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DF67" w14:textId="09B8C64B" w:rsidR="00FA7FC7" w:rsidRDefault="00FA7FC7" w:rsidP="00FA7FC7">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00975789">
        <w:rPr>
          <w:rFonts w:ascii="Arial" w:hAnsi="Arial"/>
          <w:b/>
          <w:noProof/>
          <w:sz w:val="24"/>
        </w:rPr>
        <w:t>C</w:t>
      </w:r>
      <w:r w:rsidR="001C633C">
        <w:rPr>
          <w:rFonts w:ascii="Arial" w:hAnsi="Arial"/>
          <w:b/>
          <w:noProof/>
          <w:sz w:val="24"/>
        </w:rPr>
        <w:t>3-246</w:t>
      </w:r>
      <w:r w:rsidR="00405277">
        <w:rPr>
          <w:rFonts w:ascii="Arial" w:hAnsi="Arial"/>
          <w:b/>
          <w:noProof/>
          <w:sz w:val="24"/>
        </w:rPr>
        <w:t>490</w:t>
      </w:r>
    </w:p>
    <w:p w14:paraId="3C6A5CF6" w14:textId="166D5DAD" w:rsidR="00845B89" w:rsidRPr="00D53323" w:rsidRDefault="009346A1" w:rsidP="00845B89">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t xml:space="preserve"> (Revision of C3-24</w:t>
      </w:r>
      <w:r w:rsidR="00405277">
        <w:rPr>
          <w:rFonts w:ascii="Arial" w:eastAsia="Times New Roman" w:hAnsi="Arial"/>
          <w:b/>
          <w:noProof/>
          <w:sz w:val="24"/>
        </w:rPr>
        <w:t>6227</w:t>
      </w:r>
      <w:r w:rsidR="007F2BD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EE76EC" w:rsidR="0066336B" w:rsidRPr="00FA7FC7" w:rsidRDefault="00B213BA" w:rsidP="00FA7FC7">
            <w:pPr>
              <w:pStyle w:val="CRCoverPage"/>
              <w:spacing w:after="0"/>
              <w:jc w:val="center"/>
              <w:rPr>
                <w:rFonts w:cs="Arial"/>
                <w:b/>
                <w:noProof/>
                <w:sz w:val="28"/>
              </w:rPr>
            </w:pPr>
            <w:r w:rsidRPr="00FA7FC7">
              <w:rPr>
                <w:rFonts w:cs="Arial"/>
                <w:b/>
                <w:noProof/>
                <w:sz w:val="28"/>
              </w:rPr>
              <w:fldChar w:fldCharType="begin"/>
            </w:r>
            <w:r w:rsidRPr="00FA7FC7">
              <w:rPr>
                <w:rFonts w:cs="Arial"/>
                <w:b/>
                <w:noProof/>
                <w:sz w:val="28"/>
              </w:rPr>
              <w:instrText xml:space="preserve"> DOCPROPERTY  Spec#  \* MERGEFORMAT </w:instrText>
            </w:r>
            <w:r w:rsidRPr="00FA7FC7">
              <w:rPr>
                <w:rFonts w:cs="Arial"/>
                <w:b/>
                <w:noProof/>
                <w:sz w:val="28"/>
              </w:rPr>
              <w:fldChar w:fldCharType="separate"/>
            </w:r>
            <w:r w:rsidR="008C6891" w:rsidRPr="00FA7FC7">
              <w:rPr>
                <w:rFonts w:cs="Arial"/>
                <w:b/>
                <w:noProof/>
                <w:sz w:val="28"/>
              </w:rPr>
              <w:t>29.</w:t>
            </w:r>
            <w:r w:rsidR="00CB0059" w:rsidRPr="00FA7FC7">
              <w:rPr>
                <w:rFonts w:cs="Arial"/>
                <w:b/>
                <w:noProof/>
                <w:sz w:val="28"/>
              </w:rPr>
              <w:t>5</w:t>
            </w:r>
            <w:r w:rsidRPr="00FA7FC7">
              <w:rPr>
                <w:rFonts w:cs="Arial"/>
                <w:b/>
                <w:noProof/>
                <w:sz w:val="28"/>
              </w:rPr>
              <w:fldChar w:fldCharType="end"/>
            </w:r>
            <w:r w:rsidR="00E003A4" w:rsidRPr="00FA7FC7">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2E0141" w:rsidR="0066336B" w:rsidRPr="00FA7FC7" w:rsidRDefault="00FA7FC7" w:rsidP="00FA7FC7">
            <w:pPr>
              <w:pStyle w:val="CRCoverPage"/>
              <w:spacing w:after="0"/>
              <w:jc w:val="center"/>
              <w:rPr>
                <w:rFonts w:cs="Arial"/>
                <w:b/>
                <w:noProof/>
                <w:sz w:val="28"/>
              </w:rPr>
            </w:pPr>
            <w:r w:rsidRPr="00FA7FC7">
              <w:rPr>
                <w:rFonts w:cs="Arial"/>
                <w:b/>
                <w:noProof/>
                <w:sz w:val="28"/>
                <w:lang w:eastAsia="zh-CN"/>
              </w:rPr>
              <w:t>0679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4E9EC6" w:rsidR="0066336B" w:rsidRPr="00FA7FC7" w:rsidRDefault="00405277" w:rsidP="00FA7FC7">
            <w:pPr>
              <w:pStyle w:val="CRCoverPage"/>
              <w:spacing w:after="0"/>
              <w:jc w:val="center"/>
              <w:rPr>
                <w:rFonts w:cs="Arial"/>
                <w:b/>
                <w:noProof/>
                <w:sz w:val="28"/>
              </w:rPr>
            </w:pPr>
            <w:r>
              <w:rPr>
                <w:rFonts w:cs="Arial"/>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3F20" w:rsidR="0066336B" w:rsidRPr="00FA7FC7" w:rsidRDefault="00B213BA" w:rsidP="00FA7FC7">
            <w:pPr>
              <w:pStyle w:val="CRCoverPage"/>
              <w:spacing w:after="0"/>
              <w:jc w:val="center"/>
              <w:rPr>
                <w:rFonts w:cs="Arial"/>
                <w:b/>
                <w:noProof/>
                <w:sz w:val="28"/>
                <w:highlight w:val="yellow"/>
              </w:rPr>
            </w:pPr>
            <w:r w:rsidRPr="00FA7FC7">
              <w:rPr>
                <w:rFonts w:cs="Arial"/>
                <w:b/>
                <w:noProof/>
                <w:sz w:val="28"/>
              </w:rPr>
              <w:fldChar w:fldCharType="begin"/>
            </w:r>
            <w:r w:rsidRPr="00FA7FC7">
              <w:rPr>
                <w:rFonts w:cs="Arial"/>
                <w:b/>
                <w:noProof/>
                <w:sz w:val="28"/>
              </w:rPr>
              <w:instrText xml:space="preserve"> DOCPROPERTY  Version  \* MERGEFORMAT </w:instrText>
            </w:r>
            <w:r w:rsidRPr="00FA7FC7">
              <w:rPr>
                <w:rFonts w:cs="Arial"/>
                <w:b/>
                <w:noProof/>
                <w:sz w:val="28"/>
              </w:rPr>
              <w:fldChar w:fldCharType="separate"/>
            </w:r>
            <w:r w:rsidR="00F9629C" w:rsidRPr="00FA7FC7">
              <w:rPr>
                <w:rFonts w:cs="Arial"/>
                <w:b/>
                <w:noProof/>
                <w:sz w:val="28"/>
              </w:rPr>
              <w:t>1</w:t>
            </w:r>
            <w:r w:rsidR="00E42AEE" w:rsidRPr="00FA7FC7">
              <w:rPr>
                <w:rFonts w:cs="Arial"/>
                <w:b/>
                <w:noProof/>
                <w:sz w:val="28"/>
              </w:rPr>
              <w:t>9</w:t>
            </w:r>
            <w:r w:rsidR="008C6891" w:rsidRPr="00FA7FC7">
              <w:rPr>
                <w:rFonts w:cs="Arial"/>
                <w:b/>
                <w:noProof/>
                <w:sz w:val="28"/>
              </w:rPr>
              <w:t>.</w:t>
            </w:r>
            <w:r w:rsidR="00E42AEE" w:rsidRPr="00FA7FC7">
              <w:rPr>
                <w:rFonts w:cs="Arial"/>
                <w:b/>
                <w:noProof/>
                <w:sz w:val="28"/>
              </w:rPr>
              <w:t>0</w:t>
            </w:r>
            <w:r w:rsidR="008C6891" w:rsidRPr="00FA7FC7">
              <w:rPr>
                <w:rFonts w:cs="Arial"/>
                <w:b/>
                <w:noProof/>
                <w:sz w:val="28"/>
              </w:rPr>
              <w:t>.</w:t>
            </w:r>
            <w:r w:rsidR="00602892" w:rsidRPr="00FA7FC7">
              <w:rPr>
                <w:rFonts w:cs="Arial"/>
                <w:b/>
                <w:noProof/>
                <w:sz w:val="28"/>
              </w:rPr>
              <w:t>0</w:t>
            </w:r>
            <w:r w:rsidRPr="00FA7FC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DA5DB" w:rsidR="0066336B" w:rsidRDefault="00DD77A3" w:rsidP="00B72EDC">
            <w:pPr>
              <w:pStyle w:val="CRCoverPage"/>
              <w:spacing w:after="0"/>
              <w:ind w:left="100"/>
              <w:rPr>
                <w:noProof/>
              </w:rPr>
            </w:pPr>
            <w:r>
              <w:rPr>
                <w:noProof/>
              </w:rPr>
              <w:t>QoS authorization failure due to roaming in a non-supported 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424C7D" w:rsidR="0066336B" w:rsidRDefault="00763A87">
            <w:pPr>
              <w:pStyle w:val="CRCoverPage"/>
              <w:spacing w:after="0"/>
              <w:ind w:left="100"/>
              <w:rPr>
                <w:noProof/>
              </w:rPr>
            </w:pPr>
            <w:r>
              <w:rPr>
                <w:noProof/>
              </w:rPr>
              <w:t xml:space="preserve">TEI19, </w:t>
            </w:r>
            <w:r w:rsidR="00FC2620">
              <w:rPr>
                <w:noProof/>
              </w:rPr>
              <w:t>5GS_Ph1</w:t>
            </w:r>
            <w:r w:rsidR="00AB1593">
              <w:rPr>
                <w:noProof/>
              </w:rPr>
              <w:t>-</w:t>
            </w:r>
            <w:r w:rsidR="00960EA6">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63872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62F67">
              <w:rPr>
                <w:noProof/>
              </w:rPr>
              <w:t>1</w:t>
            </w:r>
            <w:r w:rsidR="009346A1">
              <w:rPr>
                <w:noProof/>
              </w:rPr>
              <w:t>1</w:t>
            </w:r>
            <w:r w:rsidR="008C6891" w:rsidRPr="00CD6603">
              <w:rPr>
                <w:noProof/>
              </w:rPr>
              <w:t>-</w:t>
            </w:r>
            <w:r>
              <w:rPr>
                <w:noProof/>
              </w:rPr>
              <w:fldChar w:fldCharType="end"/>
            </w:r>
            <w:r w:rsidR="009F2F36">
              <w:rPr>
                <w:noProof/>
              </w:rPr>
              <w:t>20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79C9B1" w:rsidR="0066336B" w:rsidRDefault="00763A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F37CC0"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B871C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CE26" w14:textId="4ED51A99" w:rsidR="00267F08" w:rsidRDefault="00463FB2" w:rsidP="00267F08">
            <w:pPr>
              <w:pStyle w:val="CRCoverPage"/>
              <w:spacing w:after="0"/>
              <w:rPr>
                <w:noProof/>
              </w:rPr>
            </w:pPr>
            <w:r>
              <w:rPr>
                <w:noProof/>
              </w:rPr>
              <w:t>C</w:t>
            </w:r>
            <w:r w:rsidR="00C755E2">
              <w:rPr>
                <w:noProof/>
              </w:rPr>
              <w:t xml:space="preserve">lause </w:t>
            </w:r>
            <w:r w:rsidR="009A3D14">
              <w:rPr>
                <w:noProof/>
              </w:rPr>
              <w:t>6.1.3.22</w:t>
            </w:r>
            <w:r w:rsidR="00EF2EFC">
              <w:rPr>
                <w:noProof/>
              </w:rPr>
              <w:t xml:space="preserve"> of TS 23.50</w:t>
            </w:r>
            <w:r w:rsidR="009A3D14">
              <w:rPr>
                <w:noProof/>
              </w:rPr>
              <w:t>3</w:t>
            </w:r>
            <w:r w:rsidR="00D30BFE">
              <w:rPr>
                <w:noProof/>
              </w:rPr>
              <w:t xml:space="preserve"> has newly introduced</w:t>
            </w:r>
            <w:r w:rsidR="00F007CA">
              <w:rPr>
                <w:noProof/>
              </w:rPr>
              <w:t xml:space="preserve"> in Rel-18 under 5GS_Ph1 work item</w:t>
            </w:r>
            <w:r w:rsidR="00FE7599">
              <w:rPr>
                <w:noProof/>
              </w:rPr>
              <w:t xml:space="preserve"> the new clarification for QoS authorization failure case as</w:t>
            </w:r>
            <w:r w:rsidR="00D30BFE">
              <w:rPr>
                <w:noProof/>
              </w:rPr>
              <w:t>:</w:t>
            </w:r>
          </w:p>
          <w:p w14:paraId="761F0F05" w14:textId="77777777" w:rsidR="00267F08" w:rsidRDefault="00267F08" w:rsidP="00267F08">
            <w:pPr>
              <w:pStyle w:val="CRCoverPage"/>
              <w:spacing w:after="0"/>
              <w:rPr>
                <w:noProof/>
              </w:rPr>
            </w:pPr>
          </w:p>
          <w:p w14:paraId="0F7FCB3E" w14:textId="41DC0621" w:rsidR="00267F08" w:rsidRDefault="00267F08" w:rsidP="00F007CA">
            <w:pPr>
              <w:pStyle w:val="B2"/>
              <w:ind w:left="284" w:firstLine="0"/>
            </w:pPr>
            <w:r>
              <w:t>The PCF may indicate in the response to the AF that the request is not</w:t>
            </w:r>
            <w:r w:rsidR="00D30BFE">
              <w:t xml:space="preserve"> </w:t>
            </w:r>
            <w:r>
              <w:t>authorized because the applicable QoS parameters are not supported in the PLMN where the UE is registered, then the AF may retry the request when the UE moves to a different PLMN.</w:t>
            </w:r>
          </w:p>
          <w:p w14:paraId="22AC9091" w14:textId="340CECFB" w:rsidR="0083005E" w:rsidRDefault="00675E19" w:rsidP="00267F08">
            <w:pPr>
              <w:pStyle w:val="CRCoverPage"/>
              <w:spacing w:after="0"/>
              <w:rPr>
                <w:noProof/>
              </w:rPr>
            </w:pPr>
            <w:r>
              <w:rPr>
                <w:noProof/>
              </w:rPr>
              <w:t xml:space="preserve">Therefore, the failure case to indicate </w:t>
            </w:r>
            <w:r w:rsidR="00E003A4">
              <w:rPr>
                <w:noProof/>
              </w:rPr>
              <w:t>such rejection is needed during the A</w:t>
            </w:r>
            <w:r w:rsidR="00B767A5">
              <w:rPr>
                <w:noProof/>
              </w:rPr>
              <w:t xml:space="preserve">F create/update the PCF </w:t>
            </w:r>
            <w:r w:rsidR="000B6C42">
              <w:rPr>
                <w:noProof/>
              </w:rPr>
              <w:t>policy authorization.</w:t>
            </w:r>
            <w:r w:rsidR="00FE7D4E">
              <w:rPr>
                <w:noProof/>
              </w:rPr>
              <w:t xml:space="preserve"> And the AF need</w:t>
            </w:r>
            <w:r w:rsidR="00B63C45">
              <w:rPr>
                <w:noProof/>
              </w:rPr>
              <w:t>s</w:t>
            </w:r>
            <w:r w:rsidR="00FE7D4E">
              <w:rPr>
                <w:noProof/>
              </w:rPr>
              <w:t xml:space="preserve"> to obtain such error </w:t>
            </w:r>
            <w:r w:rsidR="005E2872">
              <w:rPr>
                <w:noProof/>
              </w:rPr>
              <w:t>ex</w:t>
            </w:r>
            <w:r w:rsidR="00FE7D4E">
              <w:rPr>
                <w:noProof/>
              </w:rPr>
              <w:t xml:space="preserve">plicitly to </w:t>
            </w:r>
            <w:r w:rsidR="008B2005">
              <w:rPr>
                <w:noProof/>
              </w:rPr>
              <w:t xml:space="preserve">have a proper retry when UE moves to a different PLMN. </w:t>
            </w:r>
          </w:p>
          <w:p w14:paraId="15E9C059" w14:textId="77777777" w:rsidR="0083005E" w:rsidRDefault="0083005E" w:rsidP="00267F08">
            <w:pPr>
              <w:pStyle w:val="CRCoverPage"/>
              <w:spacing w:after="0"/>
              <w:rPr>
                <w:noProof/>
              </w:rPr>
            </w:pPr>
          </w:p>
          <w:p w14:paraId="5650EC35" w14:textId="352FE4FA" w:rsidR="0083005E" w:rsidRPr="005163DB" w:rsidRDefault="002201B1" w:rsidP="00267F08">
            <w:pPr>
              <w:pStyle w:val="CRCoverPage"/>
              <w:spacing w:after="0"/>
              <w:rPr>
                <w:noProof/>
              </w:rPr>
            </w:pPr>
            <w:r>
              <w:rPr>
                <w:noProof/>
              </w:rPr>
              <w:t>While UE moves from the old PLMN to a new PLM</w:t>
            </w:r>
            <w:r w:rsidR="00760BED">
              <w:rPr>
                <w:noProof/>
              </w:rPr>
              <w:t>N, the PCF checks  whether the requested QoS information for the AF session is supported or not</w:t>
            </w:r>
            <w:r w:rsidR="00FD7B09">
              <w:rPr>
                <w:noProof/>
              </w:rPr>
              <w:t xml:space="preserve"> in the new PLMN</w:t>
            </w:r>
            <w:r w:rsidR="00760BED">
              <w:rPr>
                <w:noProof/>
              </w:rPr>
              <w:t>. If not supported, the PCF need</w:t>
            </w:r>
            <w:r w:rsidR="00973814">
              <w:rPr>
                <w:noProof/>
              </w:rPr>
              <w:t>s</w:t>
            </w:r>
            <w:r w:rsidR="00760BED">
              <w:rPr>
                <w:noProof/>
              </w:rPr>
              <w:t xml:space="preserve"> to initiate the termination of the AF session with a </w:t>
            </w:r>
            <w:r w:rsidR="00CF3AC0">
              <w:rPr>
                <w:noProof/>
              </w:rPr>
              <w:t xml:space="preserve">new </w:t>
            </w:r>
            <w:r w:rsidR="00760BED">
              <w:rPr>
                <w:noProof/>
              </w:rPr>
              <w:t>TerminationCause</w:t>
            </w:r>
            <w:r w:rsidR="00F25501">
              <w:rPr>
                <w:noProof/>
              </w:rPr>
              <w:t xml:space="preserve"> indicating to the AF</w:t>
            </w:r>
            <w:r w:rsidR="00795DD6">
              <w:rPr>
                <w:noProof/>
              </w:rPr>
              <w:t xml:space="preserve"> the problem is because the requested</w:t>
            </w:r>
            <w:r w:rsidR="007553AA">
              <w:rPr>
                <w:noProof/>
              </w:rPr>
              <w:t xml:space="preserve"> QoS is not supported in the new PLMN</w:t>
            </w:r>
            <w:r w:rsidR="003E4B27">
              <w:rPr>
                <w:noProof/>
              </w:rPr>
              <w:t>. T</w:t>
            </w:r>
            <w:r w:rsidR="00174D9C">
              <w:rPr>
                <w:noProof/>
              </w:rPr>
              <w:t>hen the AF may retry the request when the UE moves to a different PLMN</w:t>
            </w:r>
            <w:r w:rsidR="00760BE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11C43" w14:textId="77777777" w:rsidR="00D45935" w:rsidRDefault="002105FD" w:rsidP="009A5BCD">
            <w:pPr>
              <w:pStyle w:val="CRCoverPage"/>
              <w:spacing w:after="0"/>
            </w:pPr>
            <w:r>
              <w:t xml:space="preserve">Add the </w:t>
            </w:r>
            <w:r w:rsidR="005926C6">
              <w:t xml:space="preserve">error handling </w:t>
            </w:r>
            <w:r>
              <w:t>for</w:t>
            </w:r>
            <w:r w:rsidR="00A24337">
              <w:t xml:space="preserve"> supporting the failure case due to roaming in a non-supported PLMN.</w:t>
            </w:r>
          </w:p>
          <w:p w14:paraId="79774EC1" w14:textId="11C2E225" w:rsidR="0083005E" w:rsidRDefault="0083005E" w:rsidP="009A5BCD">
            <w:pPr>
              <w:pStyle w:val="CRCoverPage"/>
              <w:spacing w:after="0"/>
              <w:rPr>
                <w:lang w:eastAsia="zh-CN"/>
              </w:rPr>
            </w:pPr>
            <w:r>
              <w:t xml:space="preserve">Add the </w:t>
            </w:r>
            <w:r w:rsidR="00D10A8D">
              <w:t xml:space="preserve">explicit </w:t>
            </w:r>
            <w:proofErr w:type="spellStart"/>
            <w:r>
              <w:t>terminationCause</w:t>
            </w:r>
            <w:proofErr w:type="spellEnd"/>
            <w:r w:rsidR="00CF3AC0">
              <w:t xml:space="preserve"> for </w:t>
            </w:r>
            <w:r w:rsidR="00526EFA">
              <w:t xml:space="preserve">the scenario that the </w:t>
            </w:r>
            <w:r w:rsidR="00526EFA" w:rsidRPr="00526EFA">
              <w:t xml:space="preserve">requested QoS for an existing AF application session context </w:t>
            </w:r>
            <w:proofErr w:type="spellStart"/>
            <w:r w:rsidR="00526EFA" w:rsidRPr="00526EFA">
              <w:t>can not</w:t>
            </w:r>
            <w:proofErr w:type="spellEnd"/>
            <w:r w:rsidR="00526EFA" w:rsidRPr="00526EFA">
              <w:t xml:space="preserve"> be supported in the current PLMN </w:t>
            </w:r>
            <w:r w:rsidR="00526EFA">
              <w:t>after</w:t>
            </w:r>
            <w:r w:rsidR="00526EFA" w:rsidRPr="00526EFA">
              <w:t xml:space="preserve"> UE mobility.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BFB02" w:rsidR="0066336B" w:rsidRDefault="00BB38A7" w:rsidP="006435E4">
            <w:pPr>
              <w:pStyle w:val="CRCoverPage"/>
              <w:tabs>
                <w:tab w:val="left" w:pos="2184"/>
              </w:tabs>
              <w:spacing w:after="0"/>
              <w:rPr>
                <w:noProof/>
              </w:rPr>
            </w:pPr>
            <w:r>
              <w:rPr>
                <w:noProof/>
                <w:lang w:eastAsia="zh-CN"/>
              </w:rPr>
              <w:t xml:space="preserve">Failure case </w:t>
            </w:r>
            <w:r w:rsidR="00020A39">
              <w:rPr>
                <w:noProof/>
                <w:lang w:eastAsia="zh-CN"/>
              </w:rPr>
              <w:t xml:space="preserve">for UE in roaming scenario </w:t>
            </w:r>
            <w:r>
              <w:rPr>
                <w:noProof/>
                <w:lang w:eastAsia="zh-CN"/>
              </w:rPr>
              <w:t>is missing and not aligned with SA2</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C80EB7" w:rsidR="0066336B" w:rsidRDefault="00BB38A7" w:rsidP="00BB38A7">
            <w:pPr>
              <w:pStyle w:val="CRCoverPage"/>
              <w:spacing w:after="0"/>
              <w:rPr>
                <w:noProof/>
              </w:rPr>
            </w:pPr>
            <w:r>
              <w:rPr>
                <w:noProof/>
              </w:rPr>
              <w:t>4.2.2.2</w:t>
            </w:r>
            <w:r w:rsidR="00020A39">
              <w:rPr>
                <w:noProof/>
              </w:rPr>
              <w:t xml:space="preserve">, 4.2.3.3, </w:t>
            </w:r>
            <w:r w:rsidR="00CF3AC0">
              <w:rPr>
                <w:noProof/>
              </w:rPr>
              <w:t xml:space="preserve">4.2.5.3, 5.6.3.10, </w:t>
            </w:r>
            <w:r w:rsidR="00020A39">
              <w:rPr>
                <w:noProof/>
              </w:rPr>
              <w:t>5.7.3</w:t>
            </w:r>
            <w:r w:rsidR="005E2872">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ED1F4B" w:rsidR="00375967" w:rsidRDefault="005163DB" w:rsidP="00F322F5">
            <w:pPr>
              <w:pStyle w:val="CRCoverPage"/>
              <w:spacing w:after="0"/>
              <w:ind w:left="100"/>
              <w:rPr>
                <w:noProof/>
              </w:rPr>
            </w:pPr>
            <w:r>
              <w:rPr>
                <w:noProof/>
              </w:rPr>
              <w:t xml:space="preserve">This CR </w:t>
            </w:r>
            <w:r w:rsidR="005E2872">
              <w:rPr>
                <w:noProof/>
              </w:rPr>
              <w:t xml:space="preserve">have backward compatible corrections to </w:t>
            </w:r>
            <w:r w:rsidR="00551CD2">
              <w:rPr>
                <w:noProof/>
              </w:rPr>
              <w:t>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35ACC" w14:textId="2702264A" w:rsidR="0090013F" w:rsidRDefault="00232EBE" w:rsidP="00044DAD">
            <w:pPr>
              <w:pStyle w:val="CRCoverPage"/>
              <w:spacing w:after="0"/>
              <w:ind w:left="100"/>
              <w:rPr>
                <w:noProof/>
              </w:rPr>
            </w:pPr>
            <w:r>
              <w:rPr>
                <w:noProof/>
              </w:rPr>
              <w:t>Revis</w:t>
            </w:r>
            <w:r w:rsidR="00354E73">
              <w:rPr>
                <w:noProof/>
              </w:rPr>
              <w:t>i</w:t>
            </w:r>
            <w:r>
              <w:rPr>
                <w:noProof/>
              </w:rPr>
              <w:t>on 2 Changes:</w:t>
            </w:r>
          </w:p>
          <w:p w14:paraId="31DBF923" w14:textId="598B23AE" w:rsidR="00232EBE" w:rsidRDefault="000F2C63" w:rsidP="00232EBE">
            <w:pPr>
              <w:pStyle w:val="CRCoverPage"/>
              <w:numPr>
                <w:ilvl w:val="0"/>
                <w:numId w:val="9"/>
              </w:numPr>
              <w:spacing w:after="0"/>
              <w:rPr>
                <w:noProof/>
              </w:rPr>
            </w:pPr>
            <w:r>
              <w:rPr>
                <w:noProof/>
              </w:rPr>
              <w:t>Clause 5.8 was taken from Release 18 and in</w:t>
            </w:r>
            <w:r w:rsidR="000A505F">
              <w:rPr>
                <w:noProof/>
              </w:rPr>
              <w:t xml:space="preserve"> </w:t>
            </w:r>
            <w:r w:rsidR="00B113E3">
              <w:rPr>
                <w:noProof/>
              </w:rPr>
              <w:t>this</w:t>
            </w:r>
            <w:r>
              <w:rPr>
                <w:noProof/>
              </w:rPr>
              <w:t xml:space="preserve"> revision 2, Clause 5.8 is updated </w:t>
            </w:r>
            <w:r w:rsidR="00C547FC">
              <w:rPr>
                <w:noProof/>
              </w:rPr>
              <w:t>according to Release 19</w:t>
            </w:r>
            <w:r w:rsidR="000A505F">
              <w:rPr>
                <w:noProof/>
              </w:rPr>
              <w:t>, only feature number is changed compared to Revision 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241F5E4" w14:textId="77777777" w:rsidR="00884B6D" w:rsidRDefault="00884B6D" w:rsidP="00884B6D">
      <w:pPr>
        <w:pStyle w:val="Heading4"/>
      </w:pPr>
      <w:bookmarkStart w:id="1" w:name="_Toc175666514"/>
      <w:r>
        <w:t>4.2.2.2</w:t>
      </w:r>
      <w:r>
        <w:tab/>
        <w:t>Initial provisioning of service information</w:t>
      </w:r>
      <w:bookmarkEnd w:id="1"/>
    </w:p>
    <w:p w14:paraId="2782F077" w14:textId="77777777" w:rsidR="00884B6D" w:rsidRDefault="00884B6D" w:rsidP="00884B6D">
      <w:r>
        <w:t>This procedure is used to set up an AF application session context for the service as defined in 3GPP TS 23.501 [2], 3GPP TS 23.502 [3] and 3GPP TS 23.503 [4].</w:t>
      </w:r>
    </w:p>
    <w:p w14:paraId="654FC764" w14:textId="77777777" w:rsidR="00884B6D" w:rsidRDefault="00884B6D" w:rsidP="00884B6D">
      <w:r>
        <w:t>Figure 4.2.2.2-1 illustrates the initial provisioning of service information.</w:t>
      </w:r>
    </w:p>
    <w:p w14:paraId="40A13014" w14:textId="77777777" w:rsidR="00884B6D" w:rsidRDefault="00884B6D" w:rsidP="00884B6D">
      <w:pPr>
        <w:pStyle w:val="TH"/>
      </w:pPr>
    </w:p>
    <w:p w14:paraId="02BE4690" w14:textId="77777777" w:rsidR="00884B6D" w:rsidRDefault="00884B6D" w:rsidP="00884B6D">
      <w:pPr>
        <w:pStyle w:val="TH"/>
      </w:pPr>
      <w:r>
        <w:object w:dxaOrig="9105" w:dyaOrig="2985" w14:anchorId="06F6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3" o:title=""/>
          </v:shape>
          <o:OLEObject Type="Embed" ProgID="Visio.Drawing.15" ShapeID="_x0000_i1025" DrawAspect="Content" ObjectID="_1793714572" r:id="rId14"/>
        </w:object>
      </w:r>
    </w:p>
    <w:p w14:paraId="58A5A6E0" w14:textId="77777777" w:rsidR="00884B6D" w:rsidRDefault="00884B6D" w:rsidP="00884B6D">
      <w:pPr>
        <w:pStyle w:val="TF"/>
      </w:pPr>
      <w:r>
        <w:t>Figure 4.2.2.2-1: Initial provisioning of service information</w:t>
      </w:r>
    </w:p>
    <w:p w14:paraId="65FFD1CA" w14:textId="77777777" w:rsidR="00884B6D" w:rsidRDefault="00884B6D" w:rsidP="00884B6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220313D" w14:textId="77777777" w:rsidR="00884B6D" w:rsidRDefault="00884B6D" w:rsidP="00884B6D">
      <w:r>
        <w:t xml:space="preserve">The </w:t>
      </w:r>
      <w:r>
        <w:rPr>
          <w:noProof/>
        </w:rPr>
        <w:t>NF service consumer</w:t>
      </w:r>
      <w:r>
        <w:t xml:space="preserve">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80DB87E" w14:textId="77777777" w:rsidR="00884B6D" w:rsidRDefault="00884B6D" w:rsidP="00884B6D">
      <w:r>
        <w:t xml:space="preserve">The </w:t>
      </w:r>
      <w:r>
        <w:rPr>
          <w:noProof/>
        </w:rPr>
        <w:t>NF service consumer</w:t>
      </w:r>
      <w:r>
        <w:t xml:space="preserve"> shall provide in the body of the HTTP POST request:</w:t>
      </w:r>
    </w:p>
    <w:p w14:paraId="516B909D" w14:textId="77777777" w:rsidR="00884B6D" w:rsidRDefault="00884B6D" w:rsidP="00884B6D">
      <w:pPr>
        <w:pStyle w:val="B10"/>
      </w:pPr>
      <w:r>
        <w:t>-</w:t>
      </w:r>
      <w:r>
        <w:tab/>
        <w:t>for IP type PDU sessions, the IP address (IPv4 or IPv6) of the UE in the "ueIpv4" or "ueIpv6" attribute; and</w:t>
      </w:r>
    </w:p>
    <w:p w14:paraId="2697C4E2" w14:textId="77777777" w:rsidR="00884B6D" w:rsidRDefault="00884B6D" w:rsidP="00884B6D">
      <w:pPr>
        <w:pStyle w:val="B10"/>
      </w:pPr>
      <w:r>
        <w:t>-</w:t>
      </w:r>
      <w:r>
        <w:tab/>
        <w:t>for Ethernet type PDU sessions, the MAC address of the UE in the "</w:t>
      </w:r>
      <w:proofErr w:type="spellStart"/>
      <w:r>
        <w:t>ueMac</w:t>
      </w:r>
      <w:proofErr w:type="spellEnd"/>
      <w:r>
        <w:t xml:space="preserve">" attribute. </w:t>
      </w:r>
    </w:p>
    <w:p w14:paraId="2768D085" w14:textId="77777777" w:rsidR="00884B6D" w:rsidRDefault="00884B6D" w:rsidP="00884B6D">
      <w:r>
        <w:t>For Ethernet type PDU sessions, 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7B143D8D" w14:textId="77777777" w:rsidR="00884B6D" w:rsidRDefault="00884B6D" w:rsidP="00884B6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28A561D" w14:textId="77777777" w:rsidR="00884B6D" w:rsidRDefault="00884B6D" w:rsidP="00884B6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2016752C" w14:textId="77777777" w:rsidR="00884B6D" w:rsidRDefault="00884B6D" w:rsidP="00884B6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99DC46" w14:textId="77777777" w:rsidR="00884B6D" w:rsidRDefault="00884B6D" w:rsidP="00884B6D">
      <w:pPr>
        <w:rPr>
          <w:lang w:val="en-US" w:eastAsia="zh-CN"/>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Pr>
          <w:rStyle w:val="B1Char"/>
        </w:rPr>
        <w:t>The service data flow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r>
        <w:rPr>
          <w:lang w:val="en-US" w:eastAsia="zh-CN"/>
        </w:rPr>
        <w:t xml:space="preserve"> </w:t>
      </w: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the attribute </w:t>
      </w:r>
      <w:r>
        <w:t>"</w:t>
      </w:r>
      <w:proofErr w:type="spellStart"/>
      <w:r>
        <w:rPr>
          <w:color w:val="000000"/>
        </w:rPr>
        <w:t>evSubsc</w:t>
      </w:r>
      <w:proofErr w:type="spellEnd"/>
      <w:r>
        <w:t>"</w:t>
      </w:r>
      <w:r>
        <w:rPr>
          <w:lang w:val="en-US" w:eastAsia="zh-CN"/>
        </w:rPr>
        <w:t xml:space="preserve"> in the </w:t>
      </w:r>
      <w:r>
        <w:t>"</w:t>
      </w:r>
      <w:proofErr w:type="spellStart"/>
      <w:r>
        <w:t>MediaSubComponent</w:t>
      </w:r>
      <w:proofErr w:type="spellEnd"/>
      <w:r>
        <w:t>" data type for QoS monitoring for each media component.</w:t>
      </w:r>
      <w:r>
        <w:rPr>
          <w:lang w:val="en-US" w:eastAsia="zh-CN"/>
        </w:rPr>
        <w:t xml:space="preserve"> E</w:t>
      </w:r>
      <w:r>
        <w:t>ither the "</w:t>
      </w:r>
      <w:proofErr w:type="spellStart"/>
      <w:r>
        <w:t>evSubsc</w:t>
      </w:r>
      <w:proofErr w:type="spellEnd"/>
      <w:r>
        <w:t>"</w:t>
      </w:r>
      <w:r>
        <w:rPr>
          <w:lang w:val="en-US" w:eastAsia="zh-CN"/>
        </w:rPr>
        <w:t xml:space="preserve"> </w:t>
      </w:r>
      <w:r>
        <w:t>in "</w:t>
      </w:r>
      <w:proofErr w:type="spellStart"/>
      <w:r>
        <w:t>MediaSubComponent</w:t>
      </w:r>
      <w:proofErr w:type="spellEnd"/>
      <w:r>
        <w:t>" data type or attribute "</w:t>
      </w:r>
      <w:proofErr w:type="spellStart"/>
      <w:r>
        <w:t>evSubsc</w:t>
      </w:r>
      <w:proofErr w:type="spellEnd"/>
      <w:r>
        <w:t>" in "</w:t>
      </w:r>
      <w:proofErr w:type="spellStart"/>
      <w:r>
        <w:t>AppSessionContextReqData</w:t>
      </w:r>
      <w:proofErr w:type="spellEnd"/>
      <w:r>
        <w:t xml:space="preserve">" data type </w:t>
      </w:r>
      <w:r>
        <w:rPr>
          <w:lang w:val="en-US" w:eastAsia="zh-CN"/>
        </w:rPr>
        <w:t>may be provided to subscribe to notifications for a specific event.</w:t>
      </w:r>
    </w:p>
    <w:p w14:paraId="61A42140" w14:textId="77777777" w:rsidR="00884B6D" w:rsidRDefault="00884B6D" w:rsidP="00884B6D">
      <w:pPr>
        <w:pStyle w:val="NO"/>
        <w:rPr>
          <w:rStyle w:val="CommentReference"/>
        </w:rPr>
      </w:pPr>
      <w:r>
        <w:rPr>
          <w:lang w:eastAsia="zh-CN"/>
        </w:rPr>
        <w:t>NOTE</w:t>
      </w:r>
      <w:r>
        <w:t> 3</w:t>
      </w:r>
      <w:r>
        <w:rPr>
          <w:lang w:eastAsia="zh-CN"/>
        </w:rPr>
        <w:t>:</w:t>
      </w:r>
      <w:r>
        <w:rPr>
          <w:lang w:eastAsia="zh-CN"/>
        </w:rPr>
        <w:tab/>
      </w:r>
      <w:r>
        <w:rPr>
          <w:lang w:val="en-US" w:eastAsia="zh-CN"/>
        </w:rPr>
        <w:t>The NF service consumer could provide more than one "</w:t>
      </w:r>
      <w:proofErr w:type="spellStart"/>
      <w:r>
        <w:t>MediaSubComponent</w:t>
      </w:r>
      <w:proofErr w:type="spellEnd"/>
      <w:r>
        <w:rPr>
          <w:lang w:val="en-US" w:eastAsia="zh-CN"/>
        </w:rPr>
        <w:t xml:space="preserve">" data type (within one or more media components) </w:t>
      </w:r>
      <w:r>
        <w:t>if the same or different events applies to different single-modal data flow</w:t>
      </w:r>
      <w:r>
        <w:rPr>
          <w:lang w:val="en-US" w:eastAsia="zh-CN"/>
        </w:rPr>
        <w:t>.</w:t>
      </w:r>
    </w:p>
    <w:p w14:paraId="709C7A73" w14:textId="77777777" w:rsidR="00884B6D" w:rsidRDefault="00884B6D" w:rsidP="00884B6D">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3E1284B0" w14:textId="77777777" w:rsidR="00884B6D" w:rsidRDefault="00884B6D" w:rsidP="00884B6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677937F7" w14:textId="77777777" w:rsidR="00884B6D" w:rsidRDefault="00884B6D" w:rsidP="00884B6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3064EB61" w14:textId="77777777" w:rsidR="00884B6D" w:rsidRDefault="00884B6D" w:rsidP="00884B6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2AA6AA40" w14:textId="77777777" w:rsidR="00884B6D" w:rsidRDefault="00884B6D" w:rsidP="00884B6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56DE3410" w14:textId="77777777" w:rsidR="00884B6D" w:rsidRDefault="00884B6D" w:rsidP="00884B6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5802959" w14:textId="77777777" w:rsidR="00884B6D" w:rsidRDefault="00884B6D" w:rsidP="00884B6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0BF0583" w14:textId="77777777" w:rsidR="00884B6D" w:rsidRDefault="00884B6D" w:rsidP="00884B6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B4345AF" w14:textId="77777777" w:rsidR="00884B6D" w:rsidRDefault="00884B6D" w:rsidP="00884B6D">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t>the NF service consumer may provide</w:t>
      </w:r>
      <w:r>
        <w:rPr>
          <w:lang w:val="en-US" w:eastAsia="zh-CN"/>
        </w:rPr>
        <w:t xml:space="preserve"> the </w:t>
      </w:r>
      <w:r>
        <w:t xml:space="preserve">multi-modal service identifier </w:t>
      </w:r>
      <w:r>
        <w:rPr>
          <w:lang w:val="en-US" w:eastAsia="zh-CN"/>
        </w:rPr>
        <w:t xml:space="preserve">in the </w:t>
      </w:r>
      <w:r>
        <w:t>"</w:t>
      </w:r>
      <w:proofErr w:type="spellStart"/>
      <w:r>
        <w:t>multiModalId</w:t>
      </w:r>
      <w:proofErr w:type="spellEnd"/>
      <w:r>
        <w:t>" attribute</w:t>
      </w:r>
      <w:r>
        <w:rPr>
          <w:lang w:val="en-US" w:eastAsia="zh-CN"/>
        </w:rPr>
        <w:t xml:space="preserve"> for </w:t>
      </w:r>
      <w:r>
        <w:t>multi-modal communication</w:t>
      </w:r>
      <w:r>
        <w:rPr>
          <w:lang w:val="en-US" w:eastAsia="zh-CN"/>
        </w:rPr>
        <w:t xml:space="preserve"> purpose</w:t>
      </w:r>
      <w:r>
        <w:t xml:space="preserve"> in </w:t>
      </w:r>
      <w:bookmarkStart w:id="2" w:name="OLE_LINK4"/>
      <w:r>
        <w:t>clause 4.2.2.</w:t>
      </w:r>
      <w:r>
        <w:rPr>
          <w:lang w:val="en-US" w:eastAsia="zh-CN"/>
        </w:rPr>
        <w:t>37</w:t>
      </w:r>
      <w:bookmarkEnd w:id="2"/>
      <w:r>
        <w:t>.</w:t>
      </w:r>
    </w:p>
    <w:p w14:paraId="5ED53545" w14:textId="77777777" w:rsidR="00884B6D" w:rsidRDefault="00884B6D" w:rsidP="00884B6D">
      <w:r>
        <w:t>If the</w:t>
      </w:r>
      <w:bookmarkStart w:id="3" w:name="OLE_LINK13"/>
      <w:r>
        <w:t xml:space="preserve"> "</w:t>
      </w:r>
      <w:proofErr w:type="spellStart"/>
      <w:r>
        <w:rPr>
          <w:rFonts w:cs="Arial"/>
        </w:rPr>
        <w:t>PDUSetHandling</w:t>
      </w:r>
      <w:proofErr w:type="spellEnd"/>
      <w:r>
        <w:t>"</w:t>
      </w:r>
      <w:r>
        <w:rPr>
          <w:lang w:eastAsia="zh-CN"/>
        </w:rPr>
        <w:t xml:space="preserve"> </w:t>
      </w:r>
      <w:r>
        <w:t>feature</w:t>
      </w:r>
      <w:bookmarkEnd w:id="3"/>
      <w:r>
        <w:t xml:space="preserve"> is supported, the NF service consumer may provide </w:t>
      </w:r>
      <w:r>
        <w:rPr>
          <w:lang w:val="en-US" w:eastAsia="zh-CN"/>
        </w:rPr>
        <w:t xml:space="preserve">PDU set handling related </w:t>
      </w:r>
      <w:r>
        <w:t xml:space="preserve"> data as specified in clauses 4.2.2.39.</w:t>
      </w:r>
    </w:p>
    <w:p w14:paraId="34698B15" w14:textId="77777777" w:rsidR="00884B6D" w:rsidRDefault="00884B6D" w:rsidP="00884B6D">
      <w:r>
        <w:t>If the "</w:t>
      </w:r>
      <w:proofErr w:type="spellStart"/>
      <w:r>
        <w:rPr>
          <w:rFonts w:cs="Arial"/>
        </w:rPr>
        <w:t>PowerSaving</w:t>
      </w:r>
      <w:proofErr w:type="spellEnd"/>
      <w:r>
        <w:t>"</w:t>
      </w:r>
      <w:r>
        <w:rPr>
          <w:lang w:eastAsia="zh-CN"/>
        </w:rPr>
        <w:t xml:space="preserve"> </w:t>
      </w:r>
      <w:r>
        <w:t>feature is supported, the NF service consumer may provide UL and/or DL traffic periodicity and/or DL protocol description as described in clause 4.2.2.42.</w:t>
      </w:r>
    </w:p>
    <w:p w14:paraId="50097780" w14:textId="77777777" w:rsidR="00884B6D" w:rsidRDefault="00884B6D" w:rsidP="00884B6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163A3F4C" w14:textId="77777777" w:rsidR="00884B6D" w:rsidRDefault="00884B6D" w:rsidP="00884B6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39AF943" w14:textId="77777777" w:rsidR="00884B6D" w:rsidRDefault="00884B6D" w:rsidP="00884B6D">
      <w:r>
        <w:t>If the PCF cannot successfully fulfil the received HTTP POST request due to the internal PCF error or due to the error in the HTTP POST request, the PCF shall send the HTTP error response as specified in clause 5.7.</w:t>
      </w:r>
    </w:p>
    <w:p w14:paraId="7B595115" w14:textId="77777777" w:rsidR="00884B6D" w:rsidRDefault="00884B6D" w:rsidP="00884B6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C88995A" w14:textId="77777777" w:rsidR="00884B6D" w:rsidRDefault="00884B6D" w:rsidP="00884B6D">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F6FDBF4" w14:textId="77777777" w:rsidR="00884B6D" w:rsidRDefault="00884B6D" w:rsidP="00884B6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155D357" w14:textId="77777777" w:rsidR="00884B6D" w:rsidRDefault="00884B6D" w:rsidP="00884B6D">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6499972E" w14:textId="77777777" w:rsidR="00884B6D" w:rsidRDefault="00884B6D" w:rsidP="00884B6D">
      <w:pPr>
        <w:pStyle w:val="NO"/>
        <w:rPr>
          <w:lang w:eastAsia="zh-CN"/>
        </w:rPr>
      </w:pPr>
      <w:r>
        <w:rPr>
          <w:lang w:eastAsia="zh-CN"/>
        </w:rPr>
        <w:t>NOTE </w:t>
      </w:r>
      <w:r>
        <w:t>4</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349B319" w14:textId="77777777" w:rsidR="00884B6D" w:rsidRDefault="00884B6D" w:rsidP="00884B6D">
      <w:pPr>
        <w:pStyle w:val="NO"/>
      </w:pPr>
      <w:r>
        <w:rPr>
          <w:lang w:eastAsia="zh-CN"/>
        </w:rPr>
        <w:t>NOTE 5:</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6D68BBCB" w14:textId="77777777" w:rsidR="00884B6D" w:rsidRDefault="00884B6D" w:rsidP="00884B6D">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5F9425F" w14:textId="77777777" w:rsidR="00884B6D" w:rsidRDefault="00884B6D" w:rsidP="00884B6D">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26741872" w14:textId="77777777" w:rsidR="00884B6D" w:rsidRDefault="00884B6D" w:rsidP="00884B6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EDA9066" w14:textId="77777777" w:rsidR="00884B6D" w:rsidRDefault="00884B6D" w:rsidP="00884B6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1E281BB" w14:textId="77777777" w:rsidR="00884B6D" w:rsidRDefault="00884B6D" w:rsidP="00884B6D">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997B341" w14:textId="77777777" w:rsidR="00884B6D" w:rsidRDefault="00884B6D" w:rsidP="00884B6D">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Npcf_PolicyAuthorization_Create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BC4BA07" w14:textId="77777777" w:rsidR="00884B6D" w:rsidRDefault="00884B6D" w:rsidP="00884B6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5216A39" w14:textId="77777777" w:rsidR="00884B6D" w:rsidRDefault="00884B6D" w:rsidP="00884B6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DF4D1B7" w14:textId="77777777" w:rsidR="00884B6D" w:rsidRDefault="00884B6D" w:rsidP="00884B6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41E3E7D" w14:textId="77777777" w:rsidR="00884B6D" w:rsidRDefault="00884B6D" w:rsidP="00884B6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74FEF30" w14:textId="77777777" w:rsidR="00884B6D" w:rsidRDefault="00884B6D" w:rsidP="00884B6D">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09803F8" w14:textId="77777777" w:rsidR="00884B6D" w:rsidRDefault="00884B6D" w:rsidP="00884B6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62DCFA69" w14:textId="77777777" w:rsidR="00884B6D" w:rsidRDefault="00884B6D" w:rsidP="00884B6D">
      <w:pPr>
        <w:rPr>
          <w:ins w:id="4" w:author="MZ_Ericsson r1" w:date="2024-09-30T14:16:00Z"/>
        </w:rPr>
      </w:pPr>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noProof/>
          <w:lang w:eastAsia="zh-CN"/>
        </w:rPr>
        <w:t xml:space="preserve">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F19285B" w14:textId="22FB5E39" w:rsidR="005528BA" w:rsidRDefault="005528BA" w:rsidP="005528BA">
      <w:pPr>
        <w:rPr>
          <w:ins w:id="5" w:author="MZ_Ericsson r1" w:date="2024-09-30T14:16:00Z"/>
          <w:rStyle w:val="B1Char"/>
        </w:rPr>
      </w:pPr>
      <w:ins w:id="6" w:author="MZ_Ericsson r1" w:date="2024-09-30T14:16:00Z">
        <w:r w:rsidRPr="0083005E">
          <w:t xml:space="preserve">If </w:t>
        </w:r>
      </w:ins>
      <w:ins w:id="7" w:author="MZ_Ericsson r1" w:date="2024-10-16T08:28:00Z">
        <w:r w:rsidR="0041720D">
          <w:t>the "</w:t>
        </w:r>
        <w:proofErr w:type="spellStart"/>
        <w:r w:rsidR="0041720D">
          <w:t>VPLMNErrorRep</w:t>
        </w:r>
        <w:proofErr w:type="spellEnd"/>
        <w:r w:rsidR="0041720D">
          <w:t xml:space="preserve">" feature is supported and </w:t>
        </w:r>
      </w:ins>
      <w:ins w:id="8" w:author="MZ_Ericsson r1" w:date="2024-09-30T14:16:00Z">
        <w:r>
          <w:t xml:space="preserve">the </w:t>
        </w:r>
        <w:r w:rsidRPr="0083005E">
          <w:t>required QoS information provided by the AF as specified in clause 4.2.2.32 is not supported in the</w:t>
        </w:r>
      </w:ins>
      <w:ins w:id="9" w:author="MZ_Ericsson r1" w:date="2024-10-16T08:23:00Z">
        <w:r w:rsidR="00E71D15">
          <w:t xml:space="preserve"> current serving</w:t>
        </w:r>
      </w:ins>
      <w:ins w:id="10" w:author="MZ_Ericsson r1" w:date="2024-09-30T14:16:00Z">
        <w:r w:rsidRPr="0083005E">
          <w:t xml:space="preserve"> PLMN where the UE is registered, the PCF </w:t>
        </w:r>
      </w:ins>
      <w:ins w:id="11" w:author="MZ_Ericsson r1" w:date="2024-10-17T12:09:00Z">
        <w:r w:rsidR="0074455A">
          <w:t>may</w:t>
        </w:r>
      </w:ins>
      <w:ins w:id="12" w:author="MZ_Ericsson r1" w:date="2024-09-30T14:16:00Z">
        <w:r w:rsidRPr="0083005E">
          <w:t xml:space="preserve"> reject the request and indicate in an HTTP </w:t>
        </w:r>
        <w:r w:rsidRPr="0083005E">
          <w:rPr>
            <w:rStyle w:val="B1Char"/>
          </w:rPr>
          <w:t xml:space="preserve">"403 Forbidden" </w:t>
        </w:r>
        <w:r w:rsidRPr="0083005E">
          <w:t xml:space="preserve">response message the cause for the rejection including the </w:t>
        </w:r>
        <w:r w:rsidRPr="0083005E">
          <w:rPr>
            <w:rStyle w:val="B1Char"/>
          </w:rPr>
          <w:t>"cause" attribute set to "REQUEST_QOS_NOT_SUPPORTED_IN_PLMN".</w:t>
        </w:r>
      </w:ins>
    </w:p>
    <w:p w14:paraId="527F8CA0" w14:textId="77777777" w:rsidR="00884B6D" w:rsidRDefault="00884B6D" w:rsidP="00884B6D">
      <w:r>
        <w:t xml:space="preserve">To allow the PCF and SMF/UPF to perform PCC rule authorization and QoS flow binding for the described service data flows, the </w:t>
      </w:r>
      <w:r>
        <w:rPr>
          <w:noProof/>
        </w:rPr>
        <w:t>NF service consumer</w:t>
      </w:r>
      <w:r>
        <w:t xml:space="preserve"> shall supply:</w:t>
      </w:r>
    </w:p>
    <w:p w14:paraId="0242AC72" w14:textId="77777777" w:rsidR="00884B6D" w:rsidRDefault="00884B6D" w:rsidP="00884B6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2DE4E7B" w14:textId="77777777" w:rsidR="00884B6D" w:rsidRDefault="00884B6D" w:rsidP="00884B6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5759FF3" w14:textId="77777777" w:rsidR="00884B6D" w:rsidRDefault="00884B6D" w:rsidP="00884B6D">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C8600E5" w14:textId="1955CBC9" w:rsidR="00884B6D" w:rsidRDefault="00884B6D" w:rsidP="00884B6D">
      <w:pPr>
        <w:pStyle w:val="NO"/>
      </w:pPr>
      <w:r>
        <w:t>NOTE 9:</w:t>
      </w:r>
      <w:r>
        <w:tab/>
      </w:r>
      <w:r>
        <w:tab/>
        <w:t>:</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3BDD464E" w14:textId="77777777" w:rsidR="00884B6D" w:rsidRDefault="00884B6D" w:rsidP="00884B6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2DEF494" w14:textId="77777777" w:rsidR="00884B6D" w:rsidRDefault="00884B6D" w:rsidP="00884B6D">
      <w:r>
        <w:lastRenderedPageBreak/>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E59AE3B" w14:textId="77777777" w:rsidR="00884B6D" w:rsidRDefault="00884B6D" w:rsidP="00884B6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17DC674" w14:textId="77777777" w:rsidR="00884B6D" w:rsidRDefault="00884B6D" w:rsidP="00884B6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13332C0" w14:textId="77777777" w:rsidR="00884B6D" w:rsidRDefault="00884B6D" w:rsidP="00884B6D">
      <w:pPr>
        <w:pStyle w:val="B10"/>
      </w:pPr>
      <w:r>
        <w:t>-</w:t>
      </w:r>
      <w:r>
        <w:tab/>
        <w:t>a Location header field; and</w:t>
      </w:r>
    </w:p>
    <w:p w14:paraId="742EA4B9" w14:textId="77777777" w:rsidR="00884B6D" w:rsidRDefault="00884B6D" w:rsidP="00884B6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3C723728" w14:textId="77777777" w:rsidR="00884B6D" w:rsidRDefault="00884B6D" w:rsidP="00884B6D">
      <w:r>
        <w:t>The Location header field shall contain the URI of the created individual application session context resource i.e. "{apiRoot}/npcf-policyauthorization/v1/app-sessions/{appSessionId}".</w:t>
      </w:r>
    </w:p>
    <w:p w14:paraId="04BACD61" w14:textId="77777777" w:rsidR="00884B6D" w:rsidRDefault="00884B6D" w:rsidP="00884B6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65BF88" w14:textId="77777777" w:rsidR="00884B6D" w:rsidRDefault="00884B6D" w:rsidP="00884B6D">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3718E37" w14:textId="77777777" w:rsidR="00884B6D" w:rsidRDefault="00884B6D" w:rsidP="00884B6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669843D" w14:textId="77777777" w:rsidR="00884B6D" w:rsidRDefault="00884B6D" w:rsidP="00884B6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902CABD" w14:textId="6B5CB578" w:rsidR="00884B6D" w:rsidRDefault="00884B6D" w:rsidP="00884B6D">
      <w:pPr>
        <w:pStyle w:val="NO"/>
      </w:pPr>
      <w:r>
        <w:rPr>
          <w:rFonts w:eastAsia="Batang"/>
        </w:rPr>
        <w:t>NOTE 10:</w:t>
      </w:r>
      <w:r>
        <w:rPr>
          <w:rFonts w:eastAsia="Batang"/>
        </w:rPr>
        <w:tab/>
      </w:r>
      <w:r>
        <w:t>The SNPN Identifier consists of the PLMN Identifier and the NID.</w:t>
      </w:r>
    </w:p>
    <w:p w14:paraId="1B287F71" w14:textId="5EAAA471" w:rsidR="00884B6D" w:rsidRDefault="00884B6D" w:rsidP="00884B6D">
      <w:pPr>
        <w:pStyle w:val="NO"/>
      </w:pPr>
      <w:r>
        <w:t>NOTE</w:t>
      </w:r>
      <w:r>
        <w:rPr>
          <w:lang w:val="en-US"/>
        </w:rPr>
        <w:t> 11</w:t>
      </w:r>
      <w:r>
        <w:t>:</w:t>
      </w:r>
      <w:r>
        <w:tab/>
        <w:t>Handover between non-equivalent SNPNs, and between SNPN and PLMN is not supported. When the UE is operating in SNPN access mode, the trigger reports changes of equivalent SNPNs.</w:t>
      </w:r>
    </w:p>
    <w:p w14:paraId="7BADD02A" w14:textId="77777777" w:rsidR="00884B6D" w:rsidRDefault="00884B6D" w:rsidP="00884B6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617CB59" w14:textId="77777777" w:rsidR="00884B6D" w:rsidRDefault="00884B6D" w:rsidP="00884B6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9E10B58" w14:textId="77777777" w:rsidR="00884B6D" w:rsidRDefault="00884B6D" w:rsidP="00884B6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97D0C07" w14:textId="6BD14D77" w:rsidR="00884B6D" w:rsidRDefault="00884B6D" w:rsidP="00884B6D">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D43594F" w14:textId="77777777" w:rsidR="00884B6D" w:rsidRDefault="00884B6D" w:rsidP="00884B6D">
      <w:pPr>
        <w:pStyle w:val="B2"/>
      </w:pPr>
      <w:r>
        <w:t>iii.</w:t>
      </w:r>
      <w:r>
        <w:tab/>
      </w:r>
      <w:r>
        <w:tab/>
        <w:t>the "</w:t>
      </w:r>
      <w:proofErr w:type="spellStart"/>
      <w:r>
        <w:t>anGwAddr</w:t>
      </w:r>
      <w:proofErr w:type="spellEnd"/>
      <w:r>
        <w:t>" attribute including access network gateway address when available,</w:t>
      </w:r>
    </w:p>
    <w:p w14:paraId="2BC613C7" w14:textId="77777777" w:rsidR="00884B6D" w:rsidRDefault="00884B6D" w:rsidP="00884B6D">
      <w:pPr>
        <w:pStyle w:val="B2"/>
      </w:pPr>
      <w:r>
        <w:t xml:space="preserve">if the PCF has previously requested to be updated with this information in the SMF; </w:t>
      </w:r>
    </w:p>
    <w:p w14:paraId="68F1783B" w14:textId="77777777" w:rsidR="00884B6D" w:rsidRDefault="00884B6D" w:rsidP="00884B6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129E5F74" w14:textId="77777777" w:rsidR="00884B6D" w:rsidRDefault="00884B6D" w:rsidP="00884B6D">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POST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60C0ADD2" w14:textId="77777777" w:rsidR="00884B6D" w:rsidRDefault="00884B6D" w:rsidP="00884B6D">
      <w:r>
        <w:lastRenderedPageBreak/>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5AD93278" w14:textId="77777777" w:rsidR="00884B6D" w:rsidRDefault="00884B6D" w:rsidP="00884B6D">
      <w:r>
        <w:t xml:space="preserve">The acknowledgement towards the </w:t>
      </w:r>
      <w:r>
        <w:rPr>
          <w:noProof/>
        </w:rPr>
        <w:t>NF service consumer</w:t>
      </w:r>
      <w:r>
        <w:t xml:space="preserve"> should take place before or in parallel with any required PCC rule provisioning towards the SMF.</w:t>
      </w:r>
    </w:p>
    <w:p w14:paraId="597215FC" w14:textId="691F2CF3" w:rsidR="00884B6D" w:rsidRDefault="00884B6D" w:rsidP="00884B6D">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A115C3" w14:textId="03673000" w:rsidR="008A29EF" w:rsidRDefault="008A29EF" w:rsidP="00660256">
      <w:pPr>
        <w:rPr>
          <w:noProof/>
        </w:rPr>
      </w:pPr>
    </w:p>
    <w:p w14:paraId="1DA8CA8A" w14:textId="4A81081E" w:rsidR="00451D41" w:rsidRPr="002C393C" w:rsidRDefault="00451D41" w:rsidP="0045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4AD9C" w14:textId="77777777" w:rsidR="00494639" w:rsidRDefault="00494639" w:rsidP="00494639">
      <w:pPr>
        <w:pStyle w:val="Heading4"/>
      </w:pPr>
      <w:bookmarkStart w:id="13" w:name="_Toc175666563"/>
      <w:r>
        <w:t>4.2.3.2</w:t>
      </w:r>
      <w:r>
        <w:tab/>
        <w:t>Modification of service information</w:t>
      </w:r>
      <w:bookmarkEnd w:id="13"/>
    </w:p>
    <w:p w14:paraId="3CC51EC0" w14:textId="77777777" w:rsidR="00494639" w:rsidRDefault="00494639" w:rsidP="00494639">
      <w:r>
        <w:t xml:space="preserve">This procedure is used to modify an existing application session context as defined in 3GPP TS 23.501 [2], 3GPP TS 23.502 [3] and 3GPP TS 23.503 [4] </w:t>
      </w:r>
      <w:bookmarkStart w:id="14" w:name="_Hlk65221768"/>
      <w:r>
        <w:t>when the feature "</w:t>
      </w:r>
      <w:proofErr w:type="spellStart"/>
      <w:r>
        <w:t>PatchCorrection</w:t>
      </w:r>
      <w:proofErr w:type="spellEnd"/>
      <w:r>
        <w:t>" is supported</w:t>
      </w:r>
      <w:bookmarkEnd w:id="14"/>
      <w:r>
        <w:t>.</w:t>
      </w:r>
    </w:p>
    <w:p w14:paraId="713986DC" w14:textId="77777777" w:rsidR="00494639" w:rsidRDefault="00494639" w:rsidP="00494639">
      <w:r>
        <w:t>Figure 4.2.3.2-1 illustrates the modification of service information using HTTP PATCH method.</w:t>
      </w:r>
    </w:p>
    <w:p w14:paraId="46F7A154" w14:textId="77777777" w:rsidR="00494639" w:rsidRDefault="00494639" w:rsidP="00494639">
      <w:pPr>
        <w:pStyle w:val="TH"/>
      </w:pPr>
    </w:p>
    <w:p w14:paraId="24F4F3A7" w14:textId="77777777" w:rsidR="00494639" w:rsidRDefault="00494639" w:rsidP="00494639">
      <w:pPr>
        <w:pStyle w:val="TH"/>
      </w:pPr>
      <w:r>
        <w:object w:dxaOrig="9645" w:dyaOrig="3165" w14:anchorId="41D27E50">
          <v:shape id="_x0000_i1026" type="#_x0000_t75" style="width:483pt;height:158.5pt" o:ole="">
            <v:imagedata r:id="rId15" o:title=""/>
          </v:shape>
          <o:OLEObject Type="Embed" ProgID="Visio.Drawing.15" ShapeID="_x0000_i1026" DrawAspect="Content" ObjectID="_1793714573" r:id="rId16"/>
        </w:object>
      </w:r>
    </w:p>
    <w:p w14:paraId="643402DD" w14:textId="77777777" w:rsidR="00494639" w:rsidRDefault="00494639" w:rsidP="00494639">
      <w:pPr>
        <w:pStyle w:val="TF"/>
      </w:pPr>
      <w:r>
        <w:t>Figure 4.2.3.2-1: Modification of service information using HTTP PATCH</w:t>
      </w:r>
    </w:p>
    <w:p w14:paraId="3A5ED724" w14:textId="77777777" w:rsidR="00494639" w:rsidRDefault="00494639" w:rsidP="00494639">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63704768" w14:textId="77777777" w:rsidR="00494639" w:rsidRDefault="00494639" w:rsidP="00494639">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65705DFC" w14:textId="77777777" w:rsidR="00494639" w:rsidRDefault="00494639" w:rsidP="00494639">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22D27A65" w14:textId="77777777" w:rsidR="00494639" w:rsidRDefault="00494639" w:rsidP="00494639">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7FAE331A" w14:textId="77777777" w:rsidR="00494639" w:rsidRDefault="00494639" w:rsidP="00494639">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58EB7869" w14:textId="77777777" w:rsidR="00494639" w:rsidRDefault="00494639" w:rsidP="00494639">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5C7739AC" w14:textId="77777777" w:rsidR="00494639" w:rsidRDefault="00494639" w:rsidP="00494639">
      <w:r>
        <w:t>If the "</w:t>
      </w:r>
      <w:proofErr w:type="spellStart"/>
      <w:r>
        <w:rPr>
          <w:rFonts w:cs="Arial"/>
        </w:rPr>
        <w:t>PDUSetHandling</w:t>
      </w:r>
      <w:proofErr w:type="spellEnd"/>
      <w:r>
        <w:t>"</w:t>
      </w:r>
      <w:r>
        <w:rPr>
          <w:lang w:eastAsia="zh-CN"/>
        </w:rPr>
        <w:t xml:space="preserve"> </w:t>
      </w:r>
      <w:r>
        <w:t>feature is supported</w:t>
      </w:r>
      <w:r>
        <w:rPr>
          <w:lang w:val="en-US" w:eastAsia="zh-CN"/>
        </w:rPr>
        <w:t>,</w:t>
      </w:r>
      <w:r>
        <w:t xml:space="preserve"> the NF service consumer may </w:t>
      </w:r>
      <w:r>
        <w:rPr>
          <w:lang w:val="en-US" w:eastAsia="zh-CN"/>
        </w:rPr>
        <w:t>update</w:t>
      </w:r>
      <w:r>
        <w:rPr>
          <w:lang w:val="en-US"/>
        </w:rPr>
        <w:t xml:space="preserve"> </w:t>
      </w:r>
      <w:r>
        <w:rPr>
          <w:lang w:val="en-US" w:eastAsia="zh-CN"/>
        </w:rPr>
        <w:t xml:space="preserve">PDU set handling related </w:t>
      </w:r>
      <w:r>
        <w:t xml:space="preserve"> data as specified in clauses 4.2.</w:t>
      </w:r>
      <w:r>
        <w:rPr>
          <w:lang w:val="en-US" w:eastAsia="zh-CN"/>
        </w:rPr>
        <w:t>3</w:t>
      </w:r>
      <w:r>
        <w:t>.</w:t>
      </w:r>
      <w:r>
        <w:rPr>
          <w:lang w:val="en-US" w:eastAsia="zh-CN"/>
        </w:rPr>
        <w:t>36</w:t>
      </w:r>
      <w:r>
        <w:t>.</w:t>
      </w:r>
    </w:p>
    <w:p w14:paraId="64EC5A0B" w14:textId="77777777" w:rsidR="00494639" w:rsidRDefault="00494639" w:rsidP="00494639">
      <w:r>
        <w:t>If the "</w:t>
      </w:r>
      <w:proofErr w:type="spellStart"/>
      <w:r>
        <w:rPr>
          <w:rFonts w:cs="Arial"/>
        </w:rPr>
        <w:t>PowerSaving</w:t>
      </w:r>
      <w:proofErr w:type="spellEnd"/>
      <w:r>
        <w:t>"</w:t>
      </w:r>
      <w:r>
        <w:rPr>
          <w:lang w:eastAsia="zh-CN"/>
        </w:rPr>
        <w:t xml:space="preserve"> </w:t>
      </w:r>
      <w:r>
        <w:t>feature is supported, the NF service consumer may update the UL and/or DL traffic periodicity and/or DL protocol description as described in clause 4.2.3.41.</w:t>
      </w:r>
    </w:p>
    <w:p w14:paraId="5A473AAD" w14:textId="77777777" w:rsidR="00494639" w:rsidRDefault="00494639" w:rsidP="00494639">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79A2E126" w14:textId="77777777" w:rsidR="00494639" w:rsidRDefault="00494639" w:rsidP="00494639">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8A47AFE" w14:textId="77777777" w:rsidR="00494639" w:rsidRDefault="00494639" w:rsidP="00494639">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590F5CC8" w14:textId="77777777" w:rsidR="00494639" w:rsidRDefault="00494639" w:rsidP="00494639">
      <w:pPr>
        <w:pStyle w:val="B10"/>
      </w:pPr>
      <w:r>
        <w:t>-</w:t>
      </w:r>
      <w:r>
        <w:tab/>
        <w:t>The "events" attribute shall include the new complete list of subscribed events.</w:t>
      </w:r>
    </w:p>
    <w:p w14:paraId="3D673DE5" w14:textId="77777777" w:rsidR="00494639" w:rsidRDefault="00494639" w:rsidP="00494639">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3CBE60D8" w14:textId="77777777" w:rsidR="00494639" w:rsidRDefault="00494639" w:rsidP="00494639">
      <w:pPr>
        <w:pStyle w:val="NO"/>
      </w:pPr>
      <w:r>
        <w:t>NOTE 1:</w:t>
      </w:r>
      <w:r>
        <w:tab/>
        <w:t xml:space="preserve">Note that when the </w:t>
      </w:r>
      <w:r>
        <w:rPr>
          <w:noProof/>
        </w:rPr>
        <w:t>NF service consumer</w:t>
      </w:r>
      <w:r>
        <w:t xml:space="preserve"> requests to remove an event, this event is not included in the "events" attribute.</w:t>
      </w:r>
    </w:p>
    <w:p w14:paraId="6E961276" w14:textId="77777777" w:rsidR="00494639" w:rsidRDefault="00494639" w:rsidP="00494639">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E4F2A76" w14:textId="77777777" w:rsidR="00494639" w:rsidRDefault="00494639" w:rsidP="00494639">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E1CB26F" w14:textId="77777777" w:rsidR="00494639" w:rsidRDefault="00494639" w:rsidP="00494639">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DF5FD53" w14:textId="77777777" w:rsidR="00494639" w:rsidRDefault="00494639" w:rsidP="00494639">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attribute </w:t>
      </w:r>
      <w:r>
        <w:t>"</w:t>
      </w:r>
      <w:proofErr w:type="spellStart"/>
      <w:r>
        <w:rPr>
          <w:color w:val="000000"/>
        </w:rPr>
        <w:t>evSubsc</w:t>
      </w:r>
      <w:proofErr w:type="spellEnd"/>
      <w:r>
        <w:t>"</w:t>
      </w:r>
      <w:r>
        <w:rPr>
          <w:lang w:val="en-US" w:eastAsia="zh-CN"/>
        </w:rPr>
        <w:t xml:space="preserve"> in </w:t>
      </w:r>
      <w:r>
        <w:t>"</w:t>
      </w:r>
      <w:proofErr w:type="spellStart"/>
      <w:r>
        <w:t>MediaSubComponent</w:t>
      </w:r>
      <w:proofErr w:type="spellEnd"/>
      <w:r>
        <w:rPr>
          <w:lang w:val="en-US" w:eastAsia="zh-CN"/>
        </w:rPr>
        <w:t>Rm</w:t>
      </w:r>
      <w:r>
        <w:t>" data type for QoS monitoring for each media component.</w:t>
      </w:r>
      <w:r>
        <w:rPr>
          <w:lang w:val="en-US" w:eastAsia="zh-CN"/>
        </w:rPr>
        <w:t xml:space="preserve"> E</w:t>
      </w:r>
      <w:r>
        <w:t>ither the attribute "</w:t>
      </w:r>
      <w:proofErr w:type="spellStart"/>
      <w:r>
        <w:t>evSubsc</w:t>
      </w:r>
      <w:proofErr w:type="spellEnd"/>
      <w:r>
        <w:t>"</w:t>
      </w:r>
      <w:r>
        <w:rPr>
          <w:lang w:val="en-US" w:eastAsia="zh-CN"/>
        </w:rPr>
        <w:t xml:space="preserve"> </w:t>
      </w:r>
      <w:r>
        <w:t>in "</w:t>
      </w:r>
      <w:proofErr w:type="spellStart"/>
      <w:r>
        <w:t>MediaSubComponent</w:t>
      </w:r>
      <w:proofErr w:type="spellEnd"/>
      <w:r>
        <w:rPr>
          <w:lang w:val="en-US" w:eastAsia="zh-CN"/>
        </w:rPr>
        <w:t>Rm</w:t>
      </w:r>
      <w:r>
        <w:t>" data type or attribute "</w:t>
      </w:r>
      <w:proofErr w:type="spellStart"/>
      <w:r>
        <w:t>evSubsc</w:t>
      </w:r>
      <w:proofErr w:type="spellEnd"/>
      <w:r>
        <w:t>" in "</w:t>
      </w:r>
      <w:proofErr w:type="spellStart"/>
      <w:r>
        <w:t>AppSessionContextReqData</w:t>
      </w:r>
      <w:proofErr w:type="spellEnd"/>
      <w:r>
        <w:rPr>
          <w:lang w:val="en-US" w:eastAsia="zh-CN"/>
        </w:rPr>
        <w:t>Rm</w:t>
      </w:r>
      <w:r>
        <w:t xml:space="preserve">" data type </w:t>
      </w:r>
      <w:r>
        <w:rPr>
          <w:lang w:val="en-US"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1045169" w14:textId="77777777" w:rsidR="00494639" w:rsidRDefault="00494639" w:rsidP="00494639">
      <w:pPr>
        <w:rPr>
          <w:lang w:val="en-US" w:eastAsia="zh-CN"/>
        </w:rPr>
      </w:pPr>
      <w:r>
        <w:t>The NF service consumer shall update the existing event subscription information of each media component by</w:t>
      </w:r>
      <w:r>
        <w:rPr>
          <w:lang w:val="en-US" w:eastAsia="zh-CN"/>
        </w:rPr>
        <w:t xml:space="preserve"> </w:t>
      </w:r>
      <w:proofErr w:type="spellStart"/>
      <w:r>
        <w:t>updat</w:t>
      </w:r>
      <w:r>
        <w:rPr>
          <w:lang w:val="en-US" w:eastAsia="zh-CN"/>
        </w:rPr>
        <w:t>ing</w:t>
      </w:r>
      <w:proofErr w:type="spellEnd"/>
      <w:r>
        <w:rPr>
          <w:lang w:val="en-US"/>
        </w:rPr>
        <w:t xml:space="preserve"> </w:t>
      </w:r>
      <w:r>
        <w:rPr>
          <w:lang w:val="en-US" w:eastAsia="zh-CN"/>
        </w:rPr>
        <w:t xml:space="preserve">the </w:t>
      </w:r>
      <w:r>
        <w:t>value of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7DB41783" w14:textId="77777777" w:rsidR="00494639" w:rsidRDefault="00494639" w:rsidP="00494639">
      <w:r>
        <w:t>The NF service consumer shall remove the existing event subscription information of each media component by setting to null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00F6EBCA" w14:textId="77777777" w:rsidR="00494639" w:rsidRDefault="00494639" w:rsidP="00494639">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BC046C7" w14:textId="77777777" w:rsidR="00494639" w:rsidRDefault="00494639" w:rsidP="00494639">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A680215" w14:textId="77777777" w:rsidR="00494639" w:rsidRDefault="00494639" w:rsidP="00494639">
      <w:r>
        <w:t>If the PCF cannot successfully fulfil the received HTTP PATCH request due to the internal PCF error or due to the error in the HTTP PATCH request, the PCF shall send the HTTP error response as specified in clause 5.7.</w:t>
      </w:r>
    </w:p>
    <w:p w14:paraId="4324B10A" w14:textId="77777777" w:rsidR="00494639" w:rsidRDefault="00494639" w:rsidP="00494639">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1A8A0D9" w14:textId="77777777" w:rsidR="00494639" w:rsidRDefault="00494639" w:rsidP="00494639">
      <w:r>
        <w:lastRenderedPageBreak/>
        <w:t>Otherwise, the PCF shall process the received service information according the operator policy and may decide whether the HTTP request message is accepted or not.</w:t>
      </w:r>
    </w:p>
    <w:p w14:paraId="6D2FAB53" w14:textId="77777777" w:rsidR="00494639" w:rsidRDefault="00494639" w:rsidP="00494639">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CC9127" w14:textId="77777777" w:rsidR="00494639" w:rsidRDefault="00494639" w:rsidP="00494639">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Npcf_PolicyAuthorization_Update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AE964B4" w14:textId="77777777" w:rsidR="00494639" w:rsidRDefault="00494639" w:rsidP="00494639">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6C91792" w14:textId="77777777" w:rsidR="00494639" w:rsidRDefault="00494639" w:rsidP="00494639">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B9A0F23" w14:textId="77777777" w:rsidR="00494639" w:rsidRDefault="00494639" w:rsidP="00494639">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043760D" w14:textId="77777777" w:rsidR="00494639" w:rsidRDefault="00494639" w:rsidP="00494639">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7149D60" w14:textId="77777777" w:rsidR="00494639" w:rsidRDefault="00494639" w:rsidP="00494639">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CE63EBF" w14:textId="77777777" w:rsidR="00494639" w:rsidRDefault="00494639" w:rsidP="00494639">
      <w:pPr>
        <w:rPr>
          <w:ins w:id="15" w:author="MZ_Ericsson r1" w:date="2024-09-30T14:18:00Z"/>
          <w:rStyle w:val="B1Char"/>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18C880F" w14:textId="79C33E18" w:rsidR="00926C10" w:rsidRDefault="00926C10" w:rsidP="00494639">
      <w:ins w:id="16" w:author="MZ_Ericsson r1" w:date="2024-09-30T14:18:00Z">
        <w:r>
          <w:t xml:space="preserve">If the </w:t>
        </w:r>
      </w:ins>
      <w:ins w:id="17" w:author="MZ_Ericsson r1" w:date="2024-10-16T08:27:00Z">
        <w:r w:rsidR="0041720D">
          <w:t>"</w:t>
        </w:r>
        <w:proofErr w:type="spellStart"/>
        <w:r w:rsidR="0041720D">
          <w:t>VPLMNErrorRep</w:t>
        </w:r>
        <w:proofErr w:type="spellEnd"/>
        <w:r w:rsidR="0041720D">
          <w:t xml:space="preserve">" feature is supported and the </w:t>
        </w:r>
      </w:ins>
      <w:ins w:id="18" w:author="MZ_Ericsson r1" w:date="2024-09-30T14:18:00Z">
        <w:r>
          <w:t>required QoS, provided by the AF in the updated information, is not supported in the</w:t>
        </w:r>
      </w:ins>
      <w:ins w:id="19" w:author="MZ_Ericsson r1" w:date="2024-10-16T08:19:00Z">
        <w:r w:rsidR="00D72A3F">
          <w:t xml:space="preserve"> current serving </w:t>
        </w:r>
      </w:ins>
      <w:ins w:id="20" w:author="MZ_Ericsson r1" w:date="2024-09-30T14:18:00Z">
        <w:r>
          <w:t xml:space="preserve">PLMN where the UE is registered, the PCF </w:t>
        </w:r>
      </w:ins>
      <w:ins w:id="21" w:author="MZ_Ericsson r1" w:date="2024-10-17T12:09:00Z">
        <w:r w:rsidR="00125D56">
          <w:t>may</w:t>
        </w:r>
      </w:ins>
      <w:ins w:id="22" w:author="MZ_Ericsson r1" w:date="2024-09-30T14:18:00Z">
        <w:r>
          <w:t xml:space="preserve"> reject the request and indicate in an HTTP "403 Forbidden" response message the cause for the rejection including the "cause" attribute set to "REQUEST_QOS_NOT_SUPPORTED_IN_PLMN".</w:t>
        </w:r>
      </w:ins>
    </w:p>
    <w:p w14:paraId="0801FB2F" w14:textId="77777777" w:rsidR="00494639" w:rsidRDefault="00494639" w:rsidP="00494639">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4F0DECBA" w14:textId="77777777" w:rsidR="00494639" w:rsidRDefault="00494639" w:rsidP="0049463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43F6D51" w14:textId="77777777" w:rsidR="00494639" w:rsidRDefault="00494639" w:rsidP="00494639">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0519CC8" w14:textId="77777777" w:rsidR="00494639" w:rsidRDefault="00494639" w:rsidP="00494639">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5F89521" w14:textId="77777777" w:rsidR="00494639" w:rsidRDefault="00494639" w:rsidP="00494639">
      <w:pPr>
        <w:pStyle w:val="B10"/>
      </w:pPr>
      <w:r>
        <w:lastRenderedPageBreak/>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2C7DB8D4" w14:textId="77777777" w:rsidR="00494639" w:rsidRDefault="00494639" w:rsidP="00494639">
      <w:pPr>
        <w:pStyle w:val="NO"/>
      </w:pPr>
      <w:r>
        <w:rPr>
          <w:rFonts w:eastAsia="Batang"/>
        </w:rPr>
        <w:t>NOTE 6:</w:t>
      </w:r>
      <w:r>
        <w:rPr>
          <w:rFonts w:eastAsia="Batang"/>
        </w:rPr>
        <w:tab/>
      </w:r>
      <w:r>
        <w:t>The SNPN Identifier consists of the PLMN Identifier and the NID.</w:t>
      </w:r>
    </w:p>
    <w:p w14:paraId="6E286C70" w14:textId="77777777" w:rsidR="00494639" w:rsidRDefault="00494639" w:rsidP="00494639">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1FD4F336" w14:textId="77777777" w:rsidR="00494639" w:rsidRDefault="00494639" w:rsidP="00494639">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7830F18" w14:textId="77777777" w:rsidR="00494639" w:rsidRDefault="00494639" w:rsidP="00494639">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9E6F991" w14:textId="77777777" w:rsidR="00494639" w:rsidRDefault="00494639" w:rsidP="00494639">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D00EE16" w14:textId="77777777" w:rsidR="00494639" w:rsidRDefault="00494639" w:rsidP="00494639">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7BACDF6" w14:textId="77777777" w:rsidR="00494639" w:rsidRDefault="00494639" w:rsidP="00494639">
      <w:pPr>
        <w:ind w:left="851" w:hanging="284"/>
      </w:pPr>
      <w:r>
        <w:t>iii.</w:t>
      </w:r>
      <w:r>
        <w:tab/>
      </w:r>
      <w:r>
        <w:tab/>
        <w:t>the "</w:t>
      </w:r>
      <w:proofErr w:type="spellStart"/>
      <w:r>
        <w:t>anGwAddr</w:t>
      </w:r>
      <w:proofErr w:type="spellEnd"/>
      <w:r>
        <w:t xml:space="preserve">" attribute including access network gateway address when available, </w:t>
      </w:r>
    </w:p>
    <w:p w14:paraId="447C1588" w14:textId="77777777" w:rsidR="00494639" w:rsidRDefault="00494639" w:rsidP="00494639">
      <w:pPr>
        <w:pStyle w:val="B2"/>
      </w:pPr>
      <w:r>
        <w:t xml:space="preserve">if the PCF has previously requested to be updated with this information in the SMF; </w:t>
      </w:r>
    </w:p>
    <w:p w14:paraId="6752E0F7" w14:textId="77777777" w:rsidR="00494639" w:rsidRDefault="00494639" w:rsidP="00494639">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718D4669" w14:textId="77777777" w:rsidR="00494639" w:rsidRDefault="00494639" w:rsidP="00494639">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PATCH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53D30C73" w14:textId="77777777" w:rsidR="00494639" w:rsidRDefault="00494639" w:rsidP="00494639">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62917D9A" w14:textId="77777777" w:rsidR="00494639" w:rsidRDefault="00494639" w:rsidP="00494639">
      <w:r>
        <w:t xml:space="preserve">The HTTP response message towards the </w:t>
      </w:r>
      <w:r>
        <w:rPr>
          <w:noProof/>
        </w:rPr>
        <w:t>NF service consumer</w:t>
      </w:r>
      <w:r>
        <w:t xml:space="preserve"> should take place before or in parallel with any required PCC rule provisioning towards the SMF.</w:t>
      </w:r>
    </w:p>
    <w:p w14:paraId="028C7762" w14:textId="77777777" w:rsidR="00494639" w:rsidRDefault="00494639" w:rsidP="00494639">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CC82A5" w14:textId="1DE052BA" w:rsidR="00451D41" w:rsidRDefault="00451D41" w:rsidP="00451D41"/>
    <w:p w14:paraId="54213FB3" w14:textId="1BFE842C" w:rsidR="00451D41" w:rsidRPr="00CE2166" w:rsidRDefault="00CE2166" w:rsidP="00CE21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A2DEA9" w14:textId="77777777" w:rsidR="009537E5" w:rsidRDefault="009537E5" w:rsidP="009537E5">
      <w:pPr>
        <w:pStyle w:val="Heading4"/>
      </w:pPr>
      <w:bookmarkStart w:id="23" w:name="_Toc175666623"/>
      <w:bookmarkStart w:id="24" w:name="_Toc129338828"/>
      <w:r>
        <w:t>4.2.5.3</w:t>
      </w:r>
      <w:r>
        <w:tab/>
      </w:r>
      <w:bookmarkStart w:id="25" w:name="_Hlk502834587"/>
      <w:r>
        <w:t>Notification about application session context termination</w:t>
      </w:r>
      <w:bookmarkEnd w:id="23"/>
      <w:bookmarkEnd w:id="24"/>
      <w:bookmarkEnd w:id="25"/>
    </w:p>
    <w:p w14:paraId="2144D795" w14:textId="77777777" w:rsidR="009537E5" w:rsidRDefault="009537E5" w:rsidP="009537E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690F2EF7" w14:textId="77777777" w:rsidR="009537E5" w:rsidRDefault="009537E5" w:rsidP="009537E5">
      <w:r>
        <w:t>Figure 4.2.5.3-1 illustrates the notification about application session context termination.</w:t>
      </w:r>
    </w:p>
    <w:p w14:paraId="0689B0A5" w14:textId="77777777" w:rsidR="009537E5" w:rsidRDefault="009537E5" w:rsidP="009537E5">
      <w:pPr>
        <w:pStyle w:val="TH"/>
      </w:pPr>
    </w:p>
    <w:p w14:paraId="6B4A6788" w14:textId="77777777" w:rsidR="009537E5" w:rsidRDefault="009537E5" w:rsidP="009537E5">
      <w:pPr>
        <w:pStyle w:val="TH"/>
      </w:pPr>
      <w:r>
        <w:object w:dxaOrig="9105" w:dyaOrig="2985" w14:anchorId="2BAA12E0">
          <v:shape id="_x0000_i1027" type="#_x0000_t75" style="width:456pt;height:149.5pt" o:ole="">
            <v:imagedata r:id="rId17" o:title=""/>
          </v:shape>
          <o:OLEObject Type="Embed" ProgID="Visio.Drawing.15" ShapeID="_x0000_i1027" DrawAspect="Content" ObjectID="_1793714574" r:id="rId18"/>
        </w:object>
      </w:r>
    </w:p>
    <w:p w14:paraId="2072B216" w14:textId="77777777" w:rsidR="009537E5" w:rsidRDefault="009537E5" w:rsidP="009537E5">
      <w:pPr>
        <w:pStyle w:val="TF"/>
      </w:pPr>
      <w:r>
        <w:t>Figure 4.2.5.3-1: Notification about application session context termination</w:t>
      </w:r>
    </w:p>
    <w:p w14:paraId="6B26BC33" w14:textId="77777777" w:rsidR="009537E5" w:rsidRDefault="009537E5" w:rsidP="009537E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480ED1EF" w14:textId="77777777" w:rsidR="009537E5" w:rsidRDefault="009537E5" w:rsidP="009537E5">
      <w:pPr>
        <w:pStyle w:val="B10"/>
      </w:pPr>
      <w:r>
        <w:t>-</w:t>
      </w:r>
      <w:r>
        <w:tab/>
        <w:t>the Individual Application Session Context resource identifier related to the termination notification in the "</w:t>
      </w:r>
      <w:proofErr w:type="spellStart"/>
      <w:r>
        <w:t>resUri</w:t>
      </w:r>
      <w:proofErr w:type="spellEnd"/>
      <w:r>
        <w:t>" attribute; and</w:t>
      </w:r>
    </w:p>
    <w:p w14:paraId="7B989CC1" w14:textId="77777777" w:rsidR="009537E5" w:rsidRDefault="009537E5" w:rsidP="009537E5">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28C29DA3" w14:textId="77777777" w:rsidR="009537E5" w:rsidRDefault="009537E5" w:rsidP="009537E5">
      <w:pPr>
        <w:pStyle w:val="B2"/>
      </w:pPr>
      <w:proofErr w:type="spellStart"/>
      <w:r>
        <w:t>i</w:t>
      </w:r>
      <w:proofErr w:type="spellEnd"/>
      <w:r>
        <w:t>)</w:t>
      </w:r>
      <w:r>
        <w:tab/>
        <w:t>"PDU_SESSION_TERMINATION" when the PCF received from the SMF the indication of SM Policy Context termination without a specific PDU session release cause value;</w:t>
      </w:r>
    </w:p>
    <w:p w14:paraId="4D264411" w14:textId="77777777" w:rsidR="009537E5" w:rsidRDefault="009537E5" w:rsidP="009537E5">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500E0F73" w14:textId="77777777" w:rsidR="009537E5" w:rsidRDefault="009537E5" w:rsidP="009537E5">
      <w:pPr>
        <w:pStyle w:val="B2"/>
      </w:pPr>
      <w:r>
        <w:t>iii)</w:t>
      </w:r>
      <w:r>
        <w:tab/>
        <w:t>"PS_TO_CS_HO" if the "IMS_SBI" feature is supported and the PCF received from the SMF:</w:t>
      </w:r>
    </w:p>
    <w:p w14:paraId="46738F5C" w14:textId="77777777" w:rsidR="009537E5" w:rsidRDefault="009537E5" w:rsidP="009537E5">
      <w:pPr>
        <w:pStyle w:val="B3"/>
      </w:pPr>
      <w:r>
        <w:t>a)</w:t>
      </w:r>
      <w:r>
        <w:tab/>
        <w:t>the PDU session release cause value "PS_TO_CS_HO"; or</w:t>
      </w:r>
    </w:p>
    <w:p w14:paraId="5A4F9B6E" w14:textId="77777777" w:rsidR="009537E5" w:rsidRDefault="009537E5" w:rsidP="009537E5">
      <w:pPr>
        <w:pStyle w:val="B3"/>
      </w:pPr>
      <w:r>
        <w:t>b)</w:t>
      </w:r>
      <w:r>
        <w:tab/>
        <w:t>the failure code value "PS_TO_CS_HAN" for all the SDFs of the Individual Application Session Context resource;</w:t>
      </w:r>
    </w:p>
    <w:p w14:paraId="3B0AB117" w14:textId="77777777" w:rsidR="009537E5" w:rsidRDefault="009537E5" w:rsidP="009537E5">
      <w:pPr>
        <w:pStyle w:val="B2"/>
      </w:pPr>
      <w:r>
        <w:t>iv)</w:t>
      </w:r>
      <w:r>
        <w:tab/>
        <w:t>"INSUFICIENT_SERVER_RESOURCES" when the PCF is overloaded;</w:t>
      </w:r>
    </w:p>
    <w:p w14:paraId="243888F0" w14:textId="77777777" w:rsidR="009537E5" w:rsidRDefault="009537E5" w:rsidP="009537E5">
      <w:pPr>
        <w:pStyle w:val="B2"/>
      </w:pPr>
      <w:r>
        <w:t>v)</w:t>
      </w:r>
      <w:r>
        <w:tab/>
        <w:t>"INSUFFICIENT_QOS_FLOW_RESOURCES" when the PCF received that the maximum number of QoS flows for the PDU session is reached or there was a QoS flow resource limitation error; or</w:t>
      </w:r>
    </w:p>
    <w:p w14:paraId="27EA20E7" w14:textId="77777777" w:rsidR="009537E5" w:rsidRDefault="009537E5" w:rsidP="009537E5">
      <w:pPr>
        <w:pStyle w:val="B2"/>
        <w:rPr>
          <w:ins w:id="26" w:author="MZ_Ericsson r1" w:date="2024-09-30T14:18:00Z"/>
        </w:rPr>
      </w:pPr>
      <w:r>
        <w:t>vi)</w:t>
      </w:r>
      <w:r>
        <w:tab/>
        <w:t>"SPONSORED_DATA_CONNECTIVITY_DISALLOWED" when the PCF detects that due to operator policy the UE accessing the sponsored data connectivity is disallowed.</w:t>
      </w:r>
    </w:p>
    <w:p w14:paraId="02395632" w14:textId="1DFC0577" w:rsidR="00D72B3F" w:rsidRDefault="00D72B3F" w:rsidP="00D72B3F">
      <w:pPr>
        <w:pStyle w:val="B2"/>
      </w:pPr>
      <w:ins w:id="27" w:author="MZ_Ericsson r1" w:date="2024-09-30T14:18:00Z">
        <w:r>
          <w:t>vii)</w:t>
        </w:r>
        <w:r>
          <w:tab/>
          <w:t>"</w:t>
        </w:r>
        <w:r>
          <w:rPr>
            <w:rStyle w:val="B1Char"/>
          </w:rPr>
          <w:t>REQUEST_QOS</w:t>
        </w:r>
        <w:r w:rsidRPr="00E74212">
          <w:rPr>
            <w:rStyle w:val="B1Char"/>
          </w:rPr>
          <w:t>_NOT_SUPPORTED</w:t>
        </w:r>
        <w:r w:rsidRPr="000419BD">
          <w:rPr>
            <w:rStyle w:val="B1Char"/>
          </w:rPr>
          <w:t>_IN_PLMN</w:t>
        </w:r>
        <w:r>
          <w:t>"</w:t>
        </w:r>
        <w:r>
          <w:rPr>
            <w:rStyle w:val="B1Char"/>
          </w:rPr>
          <w:t xml:space="preserve"> when the PCF detects that the requested QoS for an existing AF application session context </w:t>
        </w:r>
      </w:ins>
      <w:ins w:id="28" w:author="MZ_Ericsson r1" w:date="2024-10-16T08:20:00Z">
        <w:r w:rsidR="00D72A3F">
          <w:rPr>
            <w:rStyle w:val="B1Char"/>
          </w:rPr>
          <w:t>is</w:t>
        </w:r>
      </w:ins>
      <w:ins w:id="29" w:author="MZ_Ericsson r1" w:date="2024-09-30T14:18:00Z">
        <w:r>
          <w:rPr>
            <w:rStyle w:val="B1Char"/>
          </w:rPr>
          <w:t xml:space="preserve"> not supported in the current </w:t>
        </w:r>
      </w:ins>
      <w:ins w:id="30" w:author="MZ_Ericsson r1" w:date="2024-10-16T08:20:00Z">
        <w:r w:rsidR="00D72A3F">
          <w:rPr>
            <w:rStyle w:val="B1Char"/>
          </w:rPr>
          <w:t xml:space="preserve">serving </w:t>
        </w:r>
      </w:ins>
      <w:ins w:id="31" w:author="MZ_Ericsson r1" w:date="2024-09-30T14:18:00Z">
        <w:r>
          <w:rPr>
            <w:rStyle w:val="B1Char"/>
          </w:rPr>
          <w:t>PLMN,</w:t>
        </w:r>
      </w:ins>
      <w:ins w:id="32" w:author="MZ_Ericsson r1" w:date="2024-10-16T08:28:00Z">
        <w:r w:rsidR="00E77587">
          <w:rPr>
            <w:rStyle w:val="B1Char"/>
          </w:rPr>
          <w:t xml:space="preserve"> and if </w:t>
        </w:r>
        <w:r w:rsidR="00E77587">
          <w:t>the "</w:t>
        </w:r>
        <w:proofErr w:type="spellStart"/>
        <w:r w:rsidR="00E77587">
          <w:t>VPLMNErrorRep</w:t>
        </w:r>
        <w:proofErr w:type="spellEnd"/>
        <w:r w:rsidR="00E77587">
          <w:t>" feature is supported</w:t>
        </w:r>
      </w:ins>
      <w:ins w:id="33" w:author="MZ_Ericsson r1" w:date="2024-09-30T14:18:00Z">
        <w:r>
          <w:rPr>
            <w:rStyle w:val="B1Char"/>
          </w:rPr>
          <w:t>.</w:t>
        </w:r>
      </w:ins>
    </w:p>
    <w:p w14:paraId="5BFCFCDB" w14:textId="77777777" w:rsidR="009537E5" w:rsidRDefault="009537E5" w:rsidP="009537E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37D4D94" w14:textId="77777777" w:rsidR="009537E5" w:rsidRDefault="009537E5" w:rsidP="009537E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4915EF72" w14:textId="77777777" w:rsidR="009537E5" w:rsidRDefault="009537E5" w:rsidP="009537E5">
      <w:r>
        <w:lastRenderedPageBreak/>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98FC998" w14:textId="77777777" w:rsidR="009537E5" w:rsidRDefault="009537E5" w:rsidP="009537E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04C73B7" w14:textId="77777777" w:rsidR="002201B1" w:rsidRPr="00CE2166" w:rsidRDefault="002201B1" w:rsidP="002201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BC1186" w14:textId="77777777" w:rsidR="004E1113" w:rsidRDefault="004E1113" w:rsidP="004E1113">
      <w:pPr>
        <w:pStyle w:val="Heading4"/>
      </w:pPr>
      <w:bookmarkStart w:id="34" w:name="_Toc28012501"/>
      <w:bookmarkStart w:id="35" w:name="_Toc36038464"/>
      <w:bookmarkStart w:id="36" w:name="_Toc45133735"/>
      <w:bookmarkStart w:id="37" w:name="_Toc51762489"/>
      <w:bookmarkStart w:id="38" w:name="_Toc59017061"/>
      <w:bookmarkStart w:id="39" w:name="_Toc129338988"/>
      <w:bookmarkStart w:id="40" w:name="_Toc175666798"/>
      <w:r>
        <w:t>5.6.3.10</w:t>
      </w:r>
      <w:r>
        <w:tab/>
        <w:t xml:space="preserve">Enumeration: </w:t>
      </w:r>
      <w:proofErr w:type="spellStart"/>
      <w:r>
        <w:t>TerminationCause</w:t>
      </w:r>
      <w:bookmarkEnd w:id="34"/>
      <w:bookmarkEnd w:id="35"/>
      <w:bookmarkEnd w:id="36"/>
      <w:bookmarkEnd w:id="37"/>
      <w:bookmarkEnd w:id="38"/>
      <w:bookmarkEnd w:id="39"/>
      <w:bookmarkEnd w:id="40"/>
      <w:proofErr w:type="spellEnd"/>
    </w:p>
    <w:p w14:paraId="78F9306C" w14:textId="77777777" w:rsidR="004E1113" w:rsidRDefault="004E1113" w:rsidP="004E1113">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0AC38B0F" w14:textId="77777777" w:rsidR="004E1113" w:rsidRDefault="004E1113" w:rsidP="004E1113">
      <w:pPr>
        <w:pStyle w:val="TH"/>
      </w:pPr>
      <w:r>
        <w:t xml:space="preserve">Table 5.6.3.10-1: Enumeration </w:t>
      </w:r>
      <w:proofErr w:type="spellStart"/>
      <w:r>
        <w:t>TerminationCause</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4E1113" w14:paraId="3D9704F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BA809D" w14:textId="77777777" w:rsidR="004E1113" w:rsidRDefault="004E1113">
            <w:pPr>
              <w:pStyle w:val="TAH"/>
            </w:pPr>
            <w:r>
              <w:t>Enumeration value</w:t>
            </w:r>
          </w:p>
        </w:tc>
        <w:tc>
          <w:tcPr>
            <w:tcW w:w="26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E4C96C" w14:textId="77777777" w:rsidR="004E1113" w:rsidRDefault="004E1113">
            <w:pPr>
              <w:pStyle w:val="TAH"/>
            </w:pPr>
            <w:r>
              <w:t>Description</w:t>
            </w:r>
          </w:p>
        </w:tc>
        <w:tc>
          <w:tcPr>
            <w:tcW w:w="749" w:type="pct"/>
            <w:tcBorders>
              <w:top w:val="single" w:sz="6" w:space="0" w:color="auto"/>
              <w:left w:val="single" w:sz="6" w:space="0" w:color="auto"/>
              <w:bottom w:val="single" w:sz="6" w:space="0" w:color="auto"/>
              <w:right w:val="single" w:sz="6" w:space="0" w:color="auto"/>
            </w:tcBorders>
            <w:shd w:val="clear" w:color="auto" w:fill="C0C0C0"/>
            <w:hideMark/>
          </w:tcPr>
          <w:p w14:paraId="77100B86" w14:textId="77777777" w:rsidR="004E1113" w:rsidRDefault="004E1113">
            <w:pPr>
              <w:pStyle w:val="TAH"/>
            </w:pPr>
            <w:r>
              <w:t>Applicability</w:t>
            </w:r>
          </w:p>
        </w:tc>
      </w:tr>
      <w:tr w:rsidR="004E1113" w14:paraId="27E40DC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69082" w14:textId="77777777" w:rsidR="004E1113" w:rsidRDefault="004E1113">
            <w:pPr>
              <w:pStyle w:val="TAL"/>
            </w:pPr>
            <w:r>
              <w:t>ALL_SDF_DEACTIVATION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2B314" w14:textId="77777777" w:rsidR="004E1113" w:rsidRDefault="004E1113">
            <w:pPr>
              <w:pStyle w:val="TAL"/>
            </w:pPr>
            <w:r>
              <w:t>All the SDFs of an Individual Application Session Context are deactivated at the SMF. It also indicates the case that the all resource allocation of an Individual Application Session Context fails.</w:t>
            </w:r>
          </w:p>
        </w:tc>
        <w:tc>
          <w:tcPr>
            <w:tcW w:w="749" w:type="pct"/>
            <w:tcBorders>
              <w:top w:val="single" w:sz="6" w:space="0" w:color="auto"/>
              <w:left w:val="single" w:sz="6" w:space="0" w:color="auto"/>
              <w:bottom w:val="single" w:sz="6" w:space="0" w:color="auto"/>
              <w:right w:val="single" w:sz="6" w:space="0" w:color="auto"/>
            </w:tcBorders>
          </w:tcPr>
          <w:p w14:paraId="7C9CD6A9" w14:textId="77777777" w:rsidR="004E1113" w:rsidRDefault="004E1113">
            <w:pPr>
              <w:pStyle w:val="TAL"/>
            </w:pPr>
          </w:p>
        </w:tc>
      </w:tr>
      <w:tr w:rsidR="004E1113" w14:paraId="7A36138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152D9" w14:textId="77777777" w:rsidR="004E1113" w:rsidRDefault="004E1113">
            <w:pPr>
              <w:pStyle w:val="TAL"/>
            </w:pPr>
            <w:r>
              <w:t>PDU_SESSION_TERMINATION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43A95" w14:textId="77777777" w:rsidR="004E1113" w:rsidRDefault="004E1113">
            <w:pPr>
              <w:pStyle w:val="TAL"/>
            </w:pPr>
            <w:r>
              <w:t>The PDU session is terminated.</w:t>
            </w:r>
          </w:p>
        </w:tc>
        <w:tc>
          <w:tcPr>
            <w:tcW w:w="749" w:type="pct"/>
            <w:tcBorders>
              <w:top w:val="single" w:sz="6" w:space="0" w:color="auto"/>
              <w:left w:val="single" w:sz="6" w:space="0" w:color="auto"/>
              <w:bottom w:val="single" w:sz="6" w:space="0" w:color="auto"/>
              <w:right w:val="single" w:sz="6" w:space="0" w:color="auto"/>
            </w:tcBorders>
          </w:tcPr>
          <w:p w14:paraId="50482166" w14:textId="77777777" w:rsidR="004E1113" w:rsidRDefault="004E1113">
            <w:pPr>
              <w:pStyle w:val="TAL"/>
            </w:pPr>
          </w:p>
        </w:tc>
      </w:tr>
      <w:tr w:rsidR="004E1113" w14:paraId="3D1515A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81B35" w14:textId="77777777" w:rsidR="004E1113" w:rsidRDefault="004E1113">
            <w:pPr>
              <w:pStyle w:val="TAL"/>
            </w:pPr>
            <w:r>
              <w:t>PS_TO_CS_HO</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868CA" w14:textId="77777777" w:rsidR="004E1113" w:rsidRDefault="004E1113">
            <w:pPr>
              <w:pStyle w:val="TAL"/>
            </w:pPr>
            <w:r>
              <w:t>Indication of PS to CS handover is received from the SMF.</w:t>
            </w:r>
          </w:p>
        </w:tc>
        <w:tc>
          <w:tcPr>
            <w:tcW w:w="749" w:type="pct"/>
            <w:tcBorders>
              <w:top w:val="single" w:sz="6" w:space="0" w:color="auto"/>
              <w:left w:val="single" w:sz="6" w:space="0" w:color="auto"/>
              <w:bottom w:val="single" w:sz="6" w:space="0" w:color="auto"/>
              <w:right w:val="single" w:sz="6" w:space="0" w:color="auto"/>
            </w:tcBorders>
            <w:hideMark/>
          </w:tcPr>
          <w:p w14:paraId="67B8F17C" w14:textId="77777777" w:rsidR="004E1113" w:rsidRDefault="004E1113">
            <w:pPr>
              <w:pStyle w:val="TAL"/>
            </w:pPr>
            <w:r>
              <w:t>IMS_SBI</w:t>
            </w:r>
          </w:p>
        </w:tc>
      </w:tr>
      <w:tr w:rsidR="004E1113" w14:paraId="0DD28ED5"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D8A5" w14:textId="77777777" w:rsidR="004E1113" w:rsidRDefault="004E1113">
            <w:pPr>
              <w:pStyle w:val="TAL"/>
            </w:pPr>
            <w:r>
              <w:rPr>
                <w:noProof/>
                <w:lang w:eastAsia="fr-FR"/>
              </w:rPr>
              <w:t>INSUFFICIENT_SERVER_RESOURCES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0337E" w14:textId="77777777" w:rsidR="004E1113" w:rsidRDefault="004E1113">
            <w:pPr>
              <w:pStyle w:val="TAL"/>
            </w:pPr>
            <w:r>
              <w:rPr>
                <w:noProof/>
                <w:lang w:eastAsia="fr-FR"/>
              </w:rPr>
              <w:t>Indicates that the server is overloaded and needs to release the Individual Application Session Context resource.</w:t>
            </w:r>
          </w:p>
        </w:tc>
        <w:tc>
          <w:tcPr>
            <w:tcW w:w="749" w:type="pct"/>
            <w:tcBorders>
              <w:top w:val="single" w:sz="6" w:space="0" w:color="auto"/>
              <w:left w:val="single" w:sz="6" w:space="0" w:color="auto"/>
              <w:bottom w:val="single" w:sz="6" w:space="0" w:color="auto"/>
              <w:right w:val="single" w:sz="6" w:space="0" w:color="auto"/>
            </w:tcBorders>
          </w:tcPr>
          <w:p w14:paraId="1B0444DD" w14:textId="77777777" w:rsidR="004E1113" w:rsidRDefault="004E1113">
            <w:pPr>
              <w:pStyle w:val="TAL"/>
            </w:pPr>
          </w:p>
        </w:tc>
      </w:tr>
      <w:tr w:rsidR="004E1113" w14:paraId="20EAC38C"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E2BDD" w14:textId="77777777" w:rsidR="004E1113" w:rsidRDefault="004E1113">
            <w:pPr>
              <w:pStyle w:val="TAL"/>
            </w:pPr>
            <w:r>
              <w:rPr>
                <w:noProof/>
                <w:lang w:eastAsia="fr-FR"/>
              </w:rPr>
              <w:t>INSUFFICIENT_QOS_FLOW_RESOURCES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596C0" w14:textId="77777777" w:rsidR="004E1113" w:rsidRDefault="004E1113">
            <w:pPr>
              <w:pStyle w:val="TAL"/>
            </w:pPr>
            <w:r>
              <w:rPr>
                <w:noProof/>
                <w:lang w:eastAsia="fr-FR"/>
              </w:rPr>
              <w:t>Indicates that the QoS flow has been deactivated due to insufficient QoS flow resources (e.g. the maximum number of QoS flows for the PDU session is reached).</w:t>
            </w:r>
          </w:p>
        </w:tc>
        <w:tc>
          <w:tcPr>
            <w:tcW w:w="749" w:type="pct"/>
            <w:tcBorders>
              <w:top w:val="single" w:sz="6" w:space="0" w:color="auto"/>
              <w:left w:val="single" w:sz="6" w:space="0" w:color="auto"/>
              <w:bottom w:val="single" w:sz="6" w:space="0" w:color="auto"/>
              <w:right w:val="single" w:sz="6" w:space="0" w:color="auto"/>
            </w:tcBorders>
          </w:tcPr>
          <w:p w14:paraId="069518F3" w14:textId="77777777" w:rsidR="004E1113" w:rsidRDefault="004E1113">
            <w:pPr>
              <w:pStyle w:val="TAL"/>
            </w:pPr>
          </w:p>
        </w:tc>
      </w:tr>
      <w:tr w:rsidR="004E1113" w14:paraId="6201099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C9E36" w14:textId="77777777" w:rsidR="004E1113" w:rsidRDefault="004E1113">
            <w:pPr>
              <w:pStyle w:val="TAL"/>
            </w:pPr>
            <w:r>
              <w:rPr>
                <w:noProof/>
                <w:lang w:eastAsia="fr-FR"/>
              </w:rPr>
              <w:t>SPONSORED_DATA_CONNECTIVITY_DISALLOWED</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E5AFB" w14:textId="77777777" w:rsidR="004E1113" w:rsidRDefault="004E1113">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tcPr>
          <w:p w14:paraId="0A650F1A" w14:textId="77777777" w:rsidR="004E1113" w:rsidRDefault="004E1113">
            <w:pPr>
              <w:pStyle w:val="TAL"/>
            </w:pPr>
          </w:p>
        </w:tc>
      </w:tr>
      <w:tr w:rsidR="00A1541A" w14:paraId="40C162A3" w14:textId="77777777" w:rsidTr="004E1113">
        <w:trPr>
          <w:cantSplit/>
          <w:jc w:val="center"/>
          <w:ins w:id="41" w:author="MZ_Ericsson r1" w:date="2024-09-30T14:19:00Z"/>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90EE4" w14:textId="3DCC00DF" w:rsidR="00A1541A" w:rsidRDefault="00A1541A" w:rsidP="00A1541A">
            <w:pPr>
              <w:pStyle w:val="TAL"/>
              <w:rPr>
                <w:ins w:id="42" w:author="MZ_Ericsson r1" w:date="2024-09-30T14:19:00Z"/>
                <w:noProof/>
                <w:lang w:eastAsia="fr-FR"/>
              </w:rPr>
            </w:pPr>
            <w:bookmarkStart w:id="43" w:name="_Hlk178234559"/>
            <w:ins w:id="44" w:author="MZ_Ericsson r1" w:date="2024-09-30T14:19:00Z">
              <w:r w:rsidRPr="002201B1">
                <w:rPr>
                  <w:noProof/>
                  <w:lang w:eastAsia="fr-FR"/>
                </w:rPr>
                <w:t>REQUEST_QOS_NOT_SUPPORTED_IN_PLMN</w:t>
              </w:r>
              <w:bookmarkEnd w:id="43"/>
            </w:ins>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CFC2B" w14:textId="4A7DC065" w:rsidR="00A1541A" w:rsidRDefault="00A1541A" w:rsidP="00A1541A">
            <w:pPr>
              <w:pStyle w:val="TAL"/>
              <w:rPr>
                <w:ins w:id="45" w:author="MZ_Ericsson r1" w:date="2024-09-30T14:19:00Z"/>
                <w:noProof/>
                <w:lang w:eastAsia="fr-FR"/>
              </w:rPr>
            </w:pPr>
            <w:ins w:id="46" w:author="MZ_Ericsson r1" w:date="2024-09-30T14:19:00Z">
              <w:r>
                <w:rPr>
                  <w:noProof/>
                  <w:lang w:eastAsia="fr-FR"/>
                </w:rPr>
                <w:t xml:space="preserve">Indicates that the Individual Application Session Context resource needs to be terminated because the requested QoS associated to that session </w:t>
              </w:r>
            </w:ins>
            <w:ins w:id="47" w:author="MZ_Ericsson r1" w:date="2024-10-18T03:36:00Z">
              <w:r w:rsidR="0055247B">
                <w:rPr>
                  <w:noProof/>
                  <w:lang w:eastAsia="fr-FR"/>
                </w:rPr>
                <w:t>is</w:t>
              </w:r>
            </w:ins>
            <w:ins w:id="48" w:author="MZ_Ericsson r1" w:date="2024-09-30T14:19:00Z">
              <w:r>
                <w:rPr>
                  <w:noProof/>
                  <w:lang w:eastAsia="fr-FR"/>
                </w:rPr>
                <w:t xml:space="preserve"> not supported in the current </w:t>
              </w:r>
            </w:ins>
            <w:ins w:id="49" w:author="MZ_Ericsson r1" w:date="2024-10-17T12:35:00Z">
              <w:r w:rsidR="00BB086E">
                <w:rPr>
                  <w:noProof/>
                  <w:lang w:eastAsia="fr-FR"/>
                </w:rPr>
                <w:t xml:space="preserve">serving </w:t>
              </w:r>
            </w:ins>
            <w:ins w:id="50" w:author="MZ_Ericsson r1" w:date="2024-09-30T14:19:00Z">
              <w:r>
                <w:rPr>
                  <w:noProof/>
                  <w:lang w:eastAsia="fr-FR"/>
                </w:rPr>
                <w:t>PLMN.</w:t>
              </w:r>
            </w:ins>
          </w:p>
        </w:tc>
        <w:tc>
          <w:tcPr>
            <w:tcW w:w="749" w:type="pct"/>
            <w:tcBorders>
              <w:top w:val="single" w:sz="6" w:space="0" w:color="auto"/>
              <w:left w:val="single" w:sz="6" w:space="0" w:color="auto"/>
              <w:bottom w:val="single" w:sz="6" w:space="0" w:color="auto"/>
              <w:right w:val="single" w:sz="6" w:space="0" w:color="auto"/>
            </w:tcBorders>
          </w:tcPr>
          <w:p w14:paraId="46C2F86E" w14:textId="28FA6980" w:rsidR="00A1541A" w:rsidRDefault="00973A82" w:rsidP="00A1541A">
            <w:pPr>
              <w:pStyle w:val="TAL"/>
              <w:rPr>
                <w:ins w:id="51" w:author="MZ_Ericsson r1" w:date="2024-09-30T14:19:00Z"/>
              </w:rPr>
            </w:pPr>
            <w:proofErr w:type="spellStart"/>
            <w:ins w:id="52" w:author="MZ_Ericsson r1" w:date="2024-10-16T08:25:00Z">
              <w:r>
                <w:t>VPLMN</w:t>
              </w:r>
            </w:ins>
            <w:ins w:id="53" w:author="MZ_Ericsson r1" w:date="2024-10-16T08:26:00Z">
              <w:r w:rsidR="0041720D">
                <w:t>E</w:t>
              </w:r>
              <w:r>
                <w:t>rrorRep</w:t>
              </w:r>
            </w:ins>
            <w:proofErr w:type="spellEnd"/>
          </w:p>
        </w:tc>
      </w:tr>
    </w:tbl>
    <w:p w14:paraId="6D2ADB53" w14:textId="434C96F8" w:rsidR="00780C27" w:rsidRPr="004E1113" w:rsidRDefault="00780C27" w:rsidP="004E1113">
      <w:pPr>
        <w:rPr>
          <w:lang w:val="en-SE"/>
        </w:rPr>
      </w:pPr>
    </w:p>
    <w:p w14:paraId="169589DD" w14:textId="77777777" w:rsidR="00B73631" w:rsidRPr="002C393C" w:rsidRDefault="00B73631" w:rsidP="00B73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77CFD" w14:textId="77777777" w:rsidR="00382BC1" w:rsidRDefault="00382BC1" w:rsidP="00382BC1">
      <w:pPr>
        <w:pStyle w:val="Heading3"/>
      </w:pPr>
      <w:bookmarkStart w:id="54" w:name="_Toc28012516"/>
      <w:bookmarkStart w:id="55" w:name="_Toc36038479"/>
      <w:bookmarkStart w:id="56" w:name="_Toc45133750"/>
      <w:bookmarkStart w:id="57" w:name="_Toc51762504"/>
      <w:bookmarkStart w:id="58" w:name="_Toc59017076"/>
      <w:bookmarkStart w:id="59" w:name="_Toc129339006"/>
      <w:bookmarkStart w:id="60" w:name="_Toc175666818"/>
      <w:r>
        <w:t>5.7.3</w:t>
      </w:r>
      <w:r>
        <w:tab/>
        <w:t>Application Errors</w:t>
      </w:r>
      <w:bookmarkEnd w:id="54"/>
      <w:bookmarkEnd w:id="55"/>
      <w:bookmarkEnd w:id="56"/>
      <w:bookmarkEnd w:id="57"/>
      <w:bookmarkEnd w:id="58"/>
      <w:bookmarkEnd w:id="59"/>
      <w:bookmarkEnd w:id="60"/>
    </w:p>
    <w:p w14:paraId="34B30014" w14:textId="77777777" w:rsidR="00382BC1" w:rsidRDefault="00382BC1" w:rsidP="00382BC1">
      <w:r>
        <w:t xml:space="preserve">The application errors defined for the </w:t>
      </w:r>
      <w:proofErr w:type="spellStart"/>
      <w:r>
        <w:t>Npcf_PolicyAuthorization</w:t>
      </w:r>
      <w:proofErr w:type="spellEnd"/>
      <w:r>
        <w:t xml:space="preserve"> API are listed in table 5.7.3-1.</w:t>
      </w:r>
    </w:p>
    <w:p w14:paraId="5216D702" w14:textId="77777777" w:rsidR="00382BC1" w:rsidRDefault="00382BC1" w:rsidP="00382BC1">
      <w:pPr>
        <w:pStyle w:val="TH"/>
      </w:pPr>
      <w:r>
        <w:lastRenderedPageBreak/>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82BC1" w14:paraId="559DDC68" w14:textId="77777777" w:rsidTr="00FD1458">
        <w:trPr>
          <w:cantSplit/>
          <w:tblHeade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5143361A" w14:textId="77777777" w:rsidR="00382BC1" w:rsidRDefault="00382BC1">
            <w:pPr>
              <w:pStyle w:val="TAH"/>
            </w:pPr>
            <w:r>
              <w:lastRenderedPageBreak/>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A7F5D23" w14:textId="77777777" w:rsidR="00382BC1" w:rsidRDefault="00382BC1">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2324CB74" w14:textId="77777777" w:rsidR="00382BC1" w:rsidRDefault="00382BC1">
            <w:pPr>
              <w:pStyle w:val="TAH"/>
            </w:pPr>
            <w:r>
              <w:t>Description</w:t>
            </w:r>
          </w:p>
        </w:tc>
      </w:tr>
      <w:tr w:rsidR="00382BC1" w14:paraId="6AD1F410"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41D759F" w14:textId="77777777" w:rsidR="00382BC1" w:rsidRDefault="00382BC1">
            <w:pPr>
              <w:pStyle w:val="TAL"/>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1936278F"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9867C6" w14:textId="77777777" w:rsidR="00382BC1" w:rsidRDefault="00382BC1">
            <w:pPr>
              <w:pStyle w:val="TAL"/>
            </w:pPr>
            <w:r>
              <w:t>The HTTP request is rejected because the service information is invalid or insufficient for the PCF to perform the requested action, e.g. invalid media type or invalid QoS reference. (NOTE 1)</w:t>
            </w:r>
          </w:p>
        </w:tc>
      </w:tr>
      <w:tr w:rsidR="00382BC1" w14:paraId="40EAFA8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38D018D" w14:textId="77777777" w:rsidR="00382BC1" w:rsidRDefault="00382BC1">
            <w:pPr>
              <w:pStyle w:val="TAL"/>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23813BE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2FE3601D" w14:textId="77777777" w:rsidR="00382BC1" w:rsidRDefault="00382BC1">
            <w:pPr>
              <w:pStyle w:val="TAL"/>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382BC1" w14:paraId="74D767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19AA7AD" w14:textId="77777777" w:rsidR="00382BC1" w:rsidRDefault="00382BC1">
            <w:pPr>
              <w:pStyle w:val="TAL"/>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751F510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73F6FF" w14:textId="77777777" w:rsidR="00382BC1" w:rsidRDefault="00382BC1">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382BC1" w14:paraId="432B619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6B91B60" w14:textId="77777777" w:rsidR="00382BC1" w:rsidRDefault="00382BC1">
            <w:pPr>
              <w:pStyle w:val="TAL"/>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065BF670"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09E1E2" w14:textId="77777777" w:rsidR="00382BC1" w:rsidRDefault="00382BC1">
            <w:pPr>
              <w:pStyle w:val="TAL"/>
            </w:pPr>
            <w:r>
              <w:t>The service information provided in the request is rejected. (NOTE 7)</w:t>
            </w:r>
          </w:p>
        </w:tc>
      </w:tr>
      <w:tr w:rsidR="00382BC1" w14:paraId="73659132"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724C7496" w14:textId="77777777" w:rsidR="00382BC1" w:rsidRDefault="00382BC1">
            <w:pPr>
              <w:pStyle w:val="TAL"/>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7A21934D"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751CF811" w14:textId="77777777" w:rsidR="00382BC1" w:rsidRDefault="00382BC1">
            <w:pPr>
              <w:pStyle w:val="TAL"/>
            </w:pPr>
            <w:r>
              <w:t>The service information provided in the request is temporarily rejected. (NOTE 2)</w:t>
            </w:r>
          </w:p>
        </w:tc>
      </w:tr>
      <w:tr w:rsidR="00382BC1" w14:paraId="60CDE485"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A801018" w14:textId="77777777" w:rsidR="00382BC1" w:rsidRDefault="00382BC1">
            <w:pPr>
              <w:pStyle w:val="TAL"/>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3DF635F8"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29814F59" w14:textId="77777777" w:rsidR="00382BC1" w:rsidRDefault="00382BC1">
            <w:pPr>
              <w:pStyle w:val="TAL"/>
            </w:pPr>
            <w:r>
              <w:t>The request for sponsored data connectivity is not authorized. (NOTE 3)</w:t>
            </w:r>
          </w:p>
        </w:tc>
      </w:tr>
      <w:tr w:rsidR="00382BC1" w14:paraId="11A09E6A"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5C49E54" w14:textId="77777777" w:rsidR="00382BC1" w:rsidRDefault="00382BC1">
            <w:pPr>
              <w:pStyle w:val="TAL"/>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72FAD873"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C4EAF1D" w14:textId="77777777" w:rsidR="00382BC1" w:rsidRDefault="00382BC1">
            <w:pPr>
              <w:pStyle w:val="TAL"/>
            </w:pPr>
            <w:r>
              <w:t>The PCF rejects a new AF session context setup because the session binding function associated a non-Emergency IMS session to a PDU session established to an Emergency DNN.</w:t>
            </w:r>
          </w:p>
        </w:tc>
      </w:tr>
      <w:tr w:rsidR="00382BC1" w14:paraId="19499A33"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EA08CC" w14:textId="77777777" w:rsidR="00382BC1" w:rsidRDefault="00382BC1">
            <w:pPr>
              <w:pStyle w:val="TAL"/>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02604E1C"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3A12D09" w14:textId="77777777" w:rsidR="00382BC1" w:rsidRDefault="00382BC1">
            <w:pPr>
              <w:pStyle w:val="TAL"/>
            </w:pPr>
            <w:r>
              <w:rPr>
                <w:rFonts w:eastAsia="Batang"/>
              </w:rPr>
              <w:t>The PCF rejects new or modified service information because there is a temporary failure in the access network (e.g. the SGW has failed)</w:t>
            </w:r>
          </w:p>
        </w:tc>
      </w:tr>
      <w:tr w:rsidR="00382BC1" w14:paraId="3E5AA39F"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7AD5E89" w14:textId="77777777" w:rsidR="00382BC1" w:rsidRDefault="00382BC1">
            <w:pPr>
              <w:pStyle w:val="TAL"/>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1110769A"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FA2BAB3" w14:textId="77777777" w:rsidR="00382BC1" w:rsidRDefault="00382BC1">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60E14D2D" w14:textId="77777777" w:rsidR="00382BC1" w:rsidRDefault="00382BC1">
            <w:pPr>
              <w:pStyle w:val="TAL"/>
              <w:rPr>
                <w:rFonts w:eastAsia="Batang"/>
              </w:rPr>
            </w:pPr>
            <w:r>
              <w:rPr>
                <w:rFonts w:eastAsia="Batang"/>
              </w:rPr>
              <w:t>(</w:t>
            </w:r>
            <w:r>
              <w:t>NOTE 8</w:t>
            </w:r>
            <w:r>
              <w:rPr>
                <w:rFonts w:eastAsia="Batang"/>
              </w:rPr>
              <w:t>)</w:t>
            </w:r>
          </w:p>
        </w:tc>
      </w:tr>
      <w:tr w:rsidR="009E0680" w14:paraId="688DD619" w14:textId="77777777" w:rsidTr="00FD1458">
        <w:trPr>
          <w:cantSplit/>
          <w:jc w:val="center"/>
          <w:ins w:id="61" w:author="MZ_Ericsson r1" w:date="2024-10-16T08:22:00Z"/>
        </w:trPr>
        <w:tc>
          <w:tcPr>
            <w:tcW w:w="3834" w:type="dxa"/>
            <w:tcBorders>
              <w:top w:val="single" w:sz="6" w:space="0" w:color="auto"/>
              <w:left w:val="single" w:sz="6" w:space="0" w:color="auto"/>
              <w:bottom w:val="single" w:sz="6" w:space="0" w:color="auto"/>
              <w:right w:val="single" w:sz="6" w:space="0" w:color="auto"/>
            </w:tcBorders>
          </w:tcPr>
          <w:p w14:paraId="2FD57F1B" w14:textId="437F4CE7" w:rsidR="009E0680" w:rsidRDefault="009E0680" w:rsidP="009E0680">
            <w:pPr>
              <w:pStyle w:val="TAL"/>
              <w:rPr>
                <w:ins w:id="62" w:author="MZ_Ericsson r1" w:date="2024-10-16T08:22:00Z"/>
                <w:noProof/>
                <w:lang w:eastAsia="zh-CN"/>
              </w:rPr>
            </w:pPr>
            <w:ins w:id="63" w:author="MZ_Ericsson r1" w:date="2024-10-16T08:22:00Z">
              <w:r w:rsidRPr="00E43471">
                <w:t>REQUEST_QOS</w:t>
              </w:r>
              <w:r>
                <w:t>_</w:t>
              </w:r>
              <w:r w:rsidRPr="00E43471">
                <w:t>NOT_SUPPORTED</w:t>
              </w:r>
              <w:r w:rsidRPr="00526EFA">
                <w:t>_IN_PLMN</w:t>
              </w:r>
            </w:ins>
          </w:p>
        </w:tc>
        <w:tc>
          <w:tcPr>
            <w:tcW w:w="1980" w:type="dxa"/>
            <w:tcBorders>
              <w:top w:val="single" w:sz="6" w:space="0" w:color="auto"/>
              <w:left w:val="single" w:sz="6" w:space="0" w:color="auto"/>
              <w:bottom w:val="single" w:sz="6" w:space="0" w:color="auto"/>
              <w:right w:val="single" w:sz="6" w:space="0" w:color="auto"/>
            </w:tcBorders>
          </w:tcPr>
          <w:p w14:paraId="2C7A03EE" w14:textId="05B61A34" w:rsidR="009E0680" w:rsidRDefault="009E0680" w:rsidP="009E0680">
            <w:pPr>
              <w:pStyle w:val="TAL"/>
              <w:rPr>
                <w:ins w:id="64" w:author="MZ_Ericsson r1" w:date="2024-10-16T08:22:00Z"/>
              </w:rPr>
            </w:pPr>
            <w:ins w:id="65" w:author="MZ_Ericsson r1" w:date="2024-10-16T08:22:00Z">
              <w:r>
                <w:t>403 Forbidden</w:t>
              </w:r>
            </w:ins>
          </w:p>
        </w:tc>
        <w:tc>
          <w:tcPr>
            <w:tcW w:w="3933" w:type="dxa"/>
            <w:tcBorders>
              <w:top w:val="single" w:sz="6" w:space="0" w:color="auto"/>
              <w:left w:val="single" w:sz="6" w:space="0" w:color="auto"/>
              <w:bottom w:val="single" w:sz="6" w:space="0" w:color="auto"/>
              <w:right w:val="single" w:sz="6" w:space="0" w:color="auto"/>
            </w:tcBorders>
          </w:tcPr>
          <w:p w14:paraId="5FF5821F" w14:textId="48607ECD" w:rsidR="009E0680" w:rsidRDefault="009E0680" w:rsidP="009E0680">
            <w:pPr>
              <w:pStyle w:val="TAL"/>
              <w:rPr>
                <w:ins w:id="66" w:author="MZ_Ericsson r1" w:date="2024-10-16T08:22:00Z"/>
                <w:rFonts w:eastAsia="Batang"/>
              </w:rPr>
            </w:pPr>
            <w:ins w:id="67" w:author="MZ_Ericsson r1" w:date="2024-10-16T08:22:00Z">
              <w:r>
                <w:rPr>
                  <w:rFonts w:eastAsia="Batang"/>
                </w:rPr>
                <w:t xml:space="preserve">The PCF rejects new or modified QoS because the requested QoS are not supported in the </w:t>
              </w:r>
            </w:ins>
            <w:ins w:id="68" w:author="MZ_Ericsson r1" w:date="2024-10-17T12:36:00Z">
              <w:r w:rsidR="00087F7D">
                <w:rPr>
                  <w:rFonts w:eastAsia="Batang"/>
                </w:rPr>
                <w:t xml:space="preserve">current serving </w:t>
              </w:r>
            </w:ins>
            <w:ins w:id="69" w:author="MZ_Ericsson r1" w:date="2024-10-16T08:22:00Z">
              <w:r>
                <w:rPr>
                  <w:rFonts w:eastAsia="Batang"/>
                </w:rPr>
                <w:t>PLMN where UE is registered.</w:t>
              </w:r>
            </w:ins>
          </w:p>
        </w:tc>
      </w:tr>
      <w:tr w:rsidR="009E0680" w14:paraId="153E1BA9"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643D04C" w14:textId="77777777" w:rsidR="009E0680" w:rsidRDefault="009E0680" w:rsidP="009E0680">
            <w:pPr>
              <w:pStyle w:val="TAL"/>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29ABCAA" w14:textId="77777777" w:rsidR="009E0680" w:rsidRDefault="009E0680" w:rsidP="009E0680">
            <w:pPr>
              <w:pStyle w:val="TAL"/>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6544A36B" w14:textId="77777777" w:rsidR="009E0680" w:rsidRDefault="009E0680" w:rsidP="009E0680">
            <w:pPr>
              <w:pStyle w:val="TAL"/>
            </w:pPr>
            <w:r>
              <w:t>The HTTP request is rejected because the specified Individual Application Session Context does not exist. (NOTE 4)</w:t>
            </w:r>
          </w:p>
        </w:tc>
      </w:tr>
      <w:tr w:rsidR="009E0680" w14:paraId="427565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AB7E96E" w14:textId="77777777" w:rsidR="009E0680" w:rsidRDefault="009E0680" w:rsidP="009E0680">
            <w:pPr>
              <w:pStyle w:val="TAL"/>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4C82DBEE" w14:textId="77777777" w:rsidR="009E0680" w:rsidRDefault="009E0680" w:rsidP="009E0680">
            <w:pPr>
              <w:pStyle w:val="TAL"/>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533C116D" w14:textId="77777777" w:rsidR="009E0680" w:rsidRDefault="009E0680" w:rsidP="009E0680">
            <w:pPr>
              <w:pStyle w:val="TAL"/>
            </w:pPr>
            <w:r>
              <w:t>The PCF failed in executing session binding. (NOTE 5)</w:t>
            </w:r>
          </w:p>
        </w:tc>
      </w:tr>
      <w:tr w:rsidR="009E0680" w14:paraId="21940528" w14:textId="77777777" w:rsidTr="00FD1458">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CD23611" w14:textId="77777777" w:rsidR="009E0680" w:rsidRDefault="009E0680" w:rsidP="009E0680">
            <w:pPr>
              <w:pStyle w:val="TAN"/>
            </w:pPr>
            <w:r>
              <w:t>NOTE 1:</w:t>
            </w:r>
            <w:r>
              <w:tab/>
              <w:t>This application error is included in the response to the POST request (see clauses 4.2.2.2 and 4.2.2.5) and to the PATCH request (see clauses 4.2.3.2 and 4.2.3.5).</w:t>
            </w:r>
          </w:p>
          <w:p w14:paraId="1770EF0A" w14:textId="77777777" w:rsidR="009E0680" w:rsidRDefault="009E0680" w:rsidP="009E0680">
            <w:pPr>
              <w:pStyle w:val="TAN"/>
            </w:pPr>
            <w:r>
              <w:t>NOTE 2:</w:t>
            </w:r>
            <w:r>
              <w:tab/>
              <w:t>This application error is included in the response to the POST request (see clause 4.2.2.2) and to the PATCH request (see clause 4.2.3.2).</w:t>
            </w:r>
          </w:p>
          <w:p w14:paraId="628F0356" w14:textId="77777777" w:rsidR="009E0680" w:rsidRDefault="009E0680" w:rsidP="009E0680">
            <w:pPr>
              <w:pStyle w:val="TAN"/>
            </w:pPr>
            <w:r>
              <w:t>NOTE 3:</w:t>
            </w:r>
            <w:r>
              <w:tab/>
              <w:t>This application error is included in the response to the POST request (see clause 4.2.2.5) and to the PATCH request (see clause 4.2.3.5).</w:t>
            </w:r>
          </w:p>
          <w:p w14:paraId="237FD6A1" w14:textId="77777777" w:rsidR="009E0680" w:rsidRDefault="009E0680" w:rsidP="009E0680">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7A59B6E7" w14:textId="77777777" w:rsidR="009E0680" w:rsidRDefault="009E0680" w:rsidP="009E0680">
            <w:pPr>
              <w:pStyle w:val="TAN"/>
            </w:pPr>
            <w:r>
              <w:t>NOTE 5:</w:t>
            </w:r>
            <w:r>
              <w:tab/>
              <w:t>This application error is included in the response to the POST request (see clauses 4.2.2.2, 4.2.6.3 and 4.2.2.27).</w:t>
            </w:r>
          </w:p>
          <w:p w14:paraId="5ECAA2A5" w14:textId="77777777" w:rsidR="009E0680" w:rsidRDefault="009E0680" w:rsidP="009E0680">
            <w:pPr>
              <w:pStyle w:val="TAN"/>
            </w:pPr>
            <w:r>
              <w:t>NOTE 6:</w:t>
            </w:r>
            <w:r>
              <w:tab/>
              <w:t>Including a "</w:t>
            </w:r>
            <w:proofErr w:type="spellStart"/>
            <w:r>
              <w:t>ProblemDetails</w:t>
            </w:r>
            <w:proofErr w:type="spellEnd"/>
            <w:r>
              <w:t>" data structure with the "cause" attribute in the HTTP response is optional unless explicitly mandated in the service operation clauses.</w:t>
            </w:r>
          </w:p>
          <w:p w14:paraId="1ECE6EFB" w14:textId="77777777" w:rsidR="009E0680" w:rsidRDefault="009E0680" w:rsidP="009E0680">
            <w:pPr>
              <w:pStyle w:val="TAN"/>
            </w:pPr>
            <w:r>
              <w:t>NOTE 7:</w:t>
            </w:r>
            <w:r>
              <w:tab/>
              <w:t>This application error is included in the response to the POST request (see clauses 4.2.2.2, 4.2.2.5, and 4.2.2.12) and to the PATCH request (see clauses 4.2.3.2, 4.2.3.5 and 4.2.3.12).</w:t>
            </w:r>
          </w:p>
          <w:p w14:paraId="70846142" w14:textId="77777777" w:rsidR="009E0680" w:rsidRDefault="009E0680" w:rsidP="009E0680">
            <w:pPr>
              <w:pStyle w:val="TAN"/>
            </w:pPr>
            <w:r>
              <w:t>NOTE 8:</w:t>
            </w:r>
            <w:r>
              <w:tab/>
              <w:t>This application error is included in the response to the POST request (see clause 4.2.2.2).</w:t>
            </w:r>
          </w:p>
        </w:tc>
      </w:tr>
    </w:tbl>
    <w:p w14:paraId="4696A3D3" w14:textId="77777777" w:rsidR="00382BC1" w:rsidRDefault="00382BC1" w:rsidP="00382BC1"/>
    <w:p w14:paraId="60899DE7" w14:textId="77777777" w:rsidR="005F0F4C" w:rsidRPr="002C393C" w:rsidRDefault="005F0F4C" w:rsidP="005F0F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59E60C4" w14:textId="77777777" w:rsidR="00964E62" w:rsidRDefault="00964E62" w:rsidP="00964E62">
      <w:pPr>
        <w:pStyle w:val="Heading2"/>
        <w:rPr>
          <w:lang w:eastAsia="zh-CN"/>
        </w:rPr>
      </w:pPr>
      <w:bookmarkStart w:id="70" w:name="_Toc28012517"/>
      <w:bookmarkStart w:id="71" w:name="_Toc36038480"/>
      <w:bookmarkStart w:id="72" w:name="_Toc45133751"/>
      <w:bookmarkStart w:id="73" w:name="_Toc51762505"/>
      <w:bookmarkStart w:id="74" w:name="_Toc59017077"/>
      <w:bookmarkStart w:id="75" w:name="_Toc129339007"/>
      <w:bookmarkStart w:id="76" w:name="_Toc175666819"/>
      <w:r>
        <w:t>5.8</w:t>
      </w:r>
      <w:r>
        <w:rPr>
          <w:lang w:eastAsia="zh-CN"/>
        </w:rPr>
        <w:tab/>
        <w:t>Feature negotiation</w:t>
      </w:r>
    </w:p>
    <w:p w14:paraId="37F33358" w14:textId="77777777" w:rsidR="00964E62" w:rsidRDefault="00964E62" w:rsidP="00964E62">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8057F47" w14:textId="77777777" w:rsidR="00964E62" w:rsidRDefault="00964E62" w:rsidP="00964E62">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55F08522" w14:textId="77777777" w:rsidR="00964E62" w:rsidRDefault="00964E62" w:rsidP="00964E6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73047FD" w14:textId="77777777" w:rsidR="00964E62" w:rsidRDefault="00964E62" w:rsidP="00964E62">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64E62" w14:paraId="2899B852" w14:textId="77777777" w:rsidTr="00964E62">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62467832" w14:textId="77777777" w:rsidR="00964E62" w:rsidRDefault="00964E62">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447DF459" w14:textId="77777777" w:rsidR="00964E62" w:rsidRDefault="00964E62">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2F13E089" w14:textId="77777777" w:rsidR="00964E62" w:rsidRDefault="00964E62">
            <w:pPr>
              <w:pStyle w:val="TAH"/>
            </w:pPr>
            <w:r>
              <w:t>Description</w:t>
            </w:r>
          </w:p>
        </w:tc>
      </w:tr>
      <w:tr w:rsidR="00964E62" w14:paraId="0E58D14E"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40DF62" w14:textId="77777777" w:rsidR="00964E62" w:rsidRDefault="00964E62">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4FC671EA" w14:textId="77777777" w:rsidR="00964E62" w:rsidRDefault="00964E62">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B0D0A82" w14:textId="77777777" w:rsidR="00964E62" w:rsidRDefault="00964E6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64E62" w14:paraId="1855E6FE"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625A08" w14:textId="77777777" w:rsidR="00964E62" w:rsidRDefault="00964E62">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58249D53" w14:textId="77777777" w:rsidR="00964E62" w:rsidRDefault="00964E62">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FB470BE" w14:textId="77777777" w:rsidR="00964E62" w:rsidRDefault="00964E6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64E62" w14:paraId="7A1A9ADB"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8B5A11" w14:textId="77777777" w:rsidR="00964E62" w:rsidRDefault="00964E62">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270B1612" w14:textId="77777777" w:rsidR="00964E62" w:rsidRDefault="00964E62">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F5A667C" w14:textId="77777777" w:rsidR="00964E62" w:rsidRDefault="00964E62">
            <w:pPr>
              <w:pStyle w:val="TAL"/>
              <w:rPr>
                <w:rFonts w:cs="Arial"/>
                <w:szCs w:val="18"/>
              </w:rPr>
            </w:pPr>
            <w:r>
              <w:rPr>
                <w:rFonts w:cs="Arial"/>
                <w:szCs w:val="18"/>
              </w:rPr>
              <w:t>Indicates the support of the media component versioning.</w:t>
            </w:r>
          </w:p>
        </w:tc>
      </w:tr>
      <w:tr w:rsidR="00964E62" w14:paraId="1AF6D6B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9B3AE7B" w14:textId="77777777" w:rsidR="00964E62" w:rsidRDefault="00964E62">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2D398651" w14:textId="77777777" w:rsidR="00964E62" w:rsidRDefault="00964E62">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12E29EE8" w14:textId="77777777" w:rsidR="00964E62" w:rsidRDefault="00964E62">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964E62" w14:paraId="5149536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97F94F" w14:textId="77777777" w:rsidR="00964E62" w:rsidRDefault="00964E62">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0344027A" w14:textId="77777777" w:rsidR="00964E62" w:rsidRDefault="00964E62">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31FAD54" w14:textId="77777777" w:rsidR="00964E62" w:rsidRDefault="00964E6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64E62" w14:paraId="4741B8B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113F68" w14:textId="77777777" w:rsidR="00964E62" w:rsidRDefault="00964E62">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01BA39F9" w14:textId="77777777" w:rsidR="00964E62" w:rsidRDefault="00964E62">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4EB9FB" w14:textId="77777777" w:rsidR="00964E62" w:rsidRDefault="00964E62">
            <w:pPr>
              <w:pStyle w:val="TAL"/>
              <w:rPr>
                <w:lang w:eastAsia="zh-CN"/>
              </w:rPr>
            </w:pPr>
            <w:r>
              <w:rPr>
                <w:rFonts w:cs="Arial"/>
                <w:szCs w:val="18"/>
              </w:rPr>
              <w:t>Indicates the support of access network information reporting.</w:t>
            </w:r>
          </w:p>
        </w:tc>
      </w:tr>
      <w:tr w:rsidR="00964E62" w14:paraId="48B3176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571500" w14:textId="77777777" w:rsidR="00964E62" w:rsidRDefault="00964E62">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0ACD6B68" w14:textId="77777777" w:rsidR="00964E62" w:rsidRDefault="00964E62">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059E366C" w14:textId="77777777" w:rsidR="00964E62" w:rsidRDefault="00964E6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19A8535" w14:textId="77777777" w:rsidR="00964E62" w:rsidRDefault="00964E62">
            <w:pPr>
              <w:pStyle w:val="TAL"/>
            </w:pPr>
          </w:p>
          <w:p w14:paraId="3FF51008" w14:textId="77777777" w:rsidR="00964E62" w:rsidRDefault="00964E62" w:rsidP="00964E6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774CB37" w14:textId="77777777" w:rsidR="00964E62" w:rsidRDefault="00964E62">
            <w:pPr>
              <w:pStyle w:val="TAL"/>
            </w:pPr>
          </w:p>
          <w:p w14:paraId="16A4BB53" w14:textId="77777777" w:rsidR="00964E62" w:rsidRDefault="00964E62">
            <w:pPr>
              <w:pStyle w:val="TAL"/>
            </w:pPr>
            <w:r>
              <w:t>The IMS_SBI feature shall be supported in order to support this feature</w:t>
            </w:r>
            <w:r>
              <w:rPr>
                <w:lang w:eastAsia="zh-CN"/>
              </w:rPr>
              <w:t>.</w:t>
            </w:r>
          </w:p>
        </w:tc>
      </w:tr>
      <w:tr w:rsidR="00964E62" w14:paraId="6BDB22C1"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99673E3" w14:textId="77777777" w:rsidR="00964E62" w:rsidRDefault="00964E62">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3BE88349" w14:textId="77777777" w:rsidR="00964E62" w:rsidRDefault="00964E62">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016DB8" w14:textId="77777777" w:rsidR="00964E62" w:rsidRDefault="00964E6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64E62" w14:paraId="2B209A8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0D12A11" w14:textId="77777777" w:rsidR="00964E62" w:rsidRDefault="00964E62">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0347B402" w14:textId="77777777" w:rsidR="00964E62" w:rsidRDefault="00964E62">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70D15E6E" w14:textId="77777777" w:rsidR="00964E62" w:rsidRDefault="00964E6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64E62" w14:paraId="11E5F79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CD4DB20" w14:textId="77777777" w:rsidR="00964E62" w:rsidRDefault="00964E62">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2CE7294D" w14:textId="77777777" w:rsidR="00964E62" w:rsidRDefault="00964E62">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B283E2C" w14:textId="77777777" w:rsidR="00964E62" w:rsidRDefault="00964E6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64E62" w14:paraId="5BC700D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588BB6" w14:textId="77777777" w:rsidR="00964E62" w:rsidRDefault="00964E62">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65F4AADE" w14:textId="77777777" w:rsidR="00964E62" w:rsidRDefault="00964E62">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64BFA1C" w14:textId="77777777" w:rsidR="00964E62" w:rsidRDefault="00964E6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964E62" w14:paraId="250FB67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788E9F" w14:textId="77777777" w:rsidR="00964E62" w:rsidRDefault="00964E62">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38046B63" w14:textId="77777777" w:rsidR="00964E62" w:rsidRDefault="00964E62">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C989819" w14:textId="77777777" w:rsidR="00964E62" w:rsidRDefault="00964E6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964E62" w14:paraId="4F03DA1D"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D80D0E" w14:textId="77777777" w:rsidR="00964E62" w:rsidRDefault="00964E62">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979CEC5" w14:textId="77777777" w:rsidR="00964E62" w:rsidRDefault="00964E62">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FE18A3" w14:textId="77777777" w:rsidR="00964E62" w:rsidRDefault="00964E6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64E62" w14:paraId="33376A3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1D36D84" w14:textId="77777777" w:rsidR="00964E62" w:rsidRDefault="00964E62">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071D38C6" w14:textId="77777777" w:rsidR="00964E62" w:rsidRDefault="00964E62">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0717B2EA" w14:textId="77777777" w:rsidR="00964E62" w:rsidRDefault="00964E62">
            <w:pPr>
              <w:pStyle w:val="TAL"/>
              <w:rPr>
                <w:rFonts w:cs="Arial"/>
                <w:szCs w:val="18"/>
                <w:lang w:eastAsia="es-ES"/>
              </w:rPr>
            </w:pPr>
            <w:r>
              <w:rPr>
                <w:rFonts w:cs="Arial"/>
                <w:szCs w:val="18"/>
                <w:lang w:eastAsia="es-ES"/>
              </w:rPr>
              <w:t>This feature indicates the support for the release cause code information from the access network.</w:t>
            </w:r>
          </w:p>
        </w:tc>
      </w:tr>
      <w:tr w:rsidR="00964E62" w14:paraId="57D5FFB1"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F28416" w14:textId="77777777" w:rsidR="00964E62" w:rsidRDefault="00964E62">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45C24477" w14:textId="77777777" w:rsidR="00964E62" w:rsidRDefault="00964E62">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C96877" w14:textId="77777777" w:rsidR="00964E62" w:rsidRDefault="00964E62">
            <w:pPr>
              <w:pStyle w:val="TAL"/>
              <w:rPr>
                <w:rFonts w:cs="Arial"/>
                <w:szCs w:val="18"/>
                <w:lang w:eastAsia="es-ES"/>
              </w:rPr>
            </w:pPr>
            <w:r>
              <w:rPr>
                <w:rFonts w:cs="Arial"/>
                <w:szCs w:val="18"/>
                <w:lang w:eastAsia="es-ES"/>
              </w:rPr>
              <w:t>Indicates the support of:</w:t>
            </w:r>
          </w:p>
          <w:p w14:paraId="71B971E6" w14:textId="77777777" w:rsidR="00964E62" w:rsidRDefault="00964E62" w:rsidP="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2536822" w14:textId="77777777" w:rsidR="00964E62" w:rsidRDefault="00964E62" w:rsidP="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4CEC9A1" w14:textId="77777777" w:rsidR="00964E62" w:rsidRDefault="00964E62" w:rsidP="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C19E0E9" w14:textId="77777777" w:rsidR="00964E62" w:rsidRDefault="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64E62" w14:paraId="35D8E9C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BF1A38" w14:textId="77777777" w:rsidR="00964E62" w:rsidRDefault="00964E62">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095DA5EC" w14:textId="77777777" w:rsidR="00964E62" w:rsidRDefault="00964E62">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8B2FE76" w14:textId="77777777" w:rsidR="00964E62" w:rsidRDefault="00964E62">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964E62" w14:paraId="536F97C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D8C78BD" w14:textId="77777777" w:rsidR="00964E62" w:rsidRDefault="00964E62">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100CC84" w14:textId="77777777" w:rsidR="00964E62" w:rsidRDefault="00964E62">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6B2C655" w14:textId="77777777" w:rsidR="00964E62" w:rsidRDefault="00964E62">
            <w:pPr>
              <w:pStyle w:val="TAL"/>
              <w:rPr>
                <w:rFonts w:cs="Arial"/>
                <w:szCs w:val="18"/>
                <w:lang w:eastAsia="es-ES"/>
              </w:rPr>
            </w:pPr>
            <w:r>
              <w:rPr>
                <w:rFonts w:cs="Arial"/>
                <w:szCs w:val="18"/>
                <w:lang w:eastAsia="es-ES"/>
              </w:rPr>
              <w:t>Indicates support of policy authorization for the AF session with required QoS.</w:t>
            </w:r>
          </w:p>
        </w:tc>
      </w:tr>
      <w:tr w:rsidR="00964E62" w14:paraId="635E408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1D77AA" w14:textId="77777777" w:rsidR="00964E62" w:rsidRDefault="00964E62">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3484A992" w14:textId="77777777" w:rsidR="00964E62" w:rsidRDefault="00964E62">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6A26C5" w14:textId="77777777" w:rsidR="00964E62" w:rsidRDefault="00964E62">
            <w:pPr>
              <w:pStyle w:val="TAL"/>
              <w:rPr>
                <w:rFonts w:cs="Arial"/>
                <w:szCs w:val="18"/>
                <w:lang w:eastAsia="es-ES"/>
              </w:rPr>
            </w:pPr>
            <w:r>
              <w:rPr>
                <w:rFonts w:cs="Arial"/>
                <w:szCs w:val="18"/>
                <w:lang w:eastAsia="es-ES"/>
              </w:rPr>
              <w:t>Indicates that the 5G System is integrated within the external network as a TSN bridge.</w:t>
            </w:r>
          </w:p>
        </w:tc>
      </w:tr>
      <w:tr w:rsidR="00964E62" w14:paraId="5FB2BFB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1DDBF7A" w14:textId="77777777" w:rsidR="00964E62" w:rsidRDefault="00964E62">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230775A7" w14:textId="77777777" w:rsidR="00964E62" w:rsidRDefault="00964E62">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70394256" w14:textId="77777777" w:rsidR="00964E62" w:rsidRDefault="00964E62">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964E62" w14:paraId="0EDE99C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7710393" w14:textId="77777777" w:rsidR="00964E62" w:rsidRDefault="00964E62">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75A31E87" w14:textId="77777777" w:rsidR="00964E62" w:rsidRDefault="00964E62">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0DD7121D" w14:textId="77777777" w:rsidR="00964E62" w:rsidRDefault="00964E62">
            <w:pPr>
              <w:pStyle w:val="TAL"/>
              <w:rPr>
                <w:rFonts w:cs="Arial"/>
                <w:szCs w:val="18"/>
                <w:lang w:eastAsia="es-ES"/>
              </w:rPr>
            </w:pPr>
            <w:r>
              <w:rPr>
                <w:rFonts w:cs="Arial"/>
                <w:szCs w:val="18"/>
                <w:lang w:eastAsia="zh-CN"/>
              </w:rPr>
              <w:t>This feature indicates the support of Coverage and Handover Enhancements for Media (CHEM).</w:t>
            </w:r>
          </w:p>
        </w:tc>
      </w:tr>
      <w:tr w:rsidR="00964E62" w14:paraId="27B20C9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BD7C4D" w14:textId="77777777" w:rsidR="00964E62" w:rsidRDefault="00964E62">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5C563AC3" w14:textId="77777777" w:rsidR="00964E62" w:rsidRDefault="00964E62">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73192BCB" w14:textId="77777777" w:rsidR="00964E62" w:rsidRDefault="00964E62">
            <w:pPr>
              <w:pStyle w:val="TAL"/>
              <w:rPr>
                <w:rFonts w:cs="Arial"/>
                <w:szCs w:val="18"/>
                <w:lang w:eastAsia="zh-CN"/>
              </w:rPr>
            </w:pPr>
            <w:r>
              <w:rPr>
                <w:lang w:eastAsia="zh-CN"/>
              </w:rPr>
              <w:t>This feature indicates the support of FLUS functionality as described in 3GPP TS 26.238 [51].</w:t>
            </w:r>
          </w:p>
        </w:tc>
      </w:tr>
      <w:tr w:rsidR="00964E62" w14:paraId="6015D66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9A1B2D" w14:textId="77777777" w:rsidR="00964E62" w:rsidRDefault="00964E62">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57118622" w14:textId="77777777" w:rsidR="00964E62" w:rsidRDefault="00964E62">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5398B2" w14:textId="77777777" w:rsidR="00964E62" w:rsidRDefault="00964E6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964E62" w14:paraId="3CC71BB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CF2348" w14:textId="77777777" w:rsidR="00964E62" w:rsidRDefault="00964E62">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5895047" w14:textId="77777777" w:rsidR="00964E62" w:rsidRDefault="00964E62">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5FD9ACCD" w14:textId="77777777" w:rsidR="00964E62" w:rsidRDefault="00964E62">
            <w:pPr>
              <w:pStyle w:val="TAL"/>
              <w:rPr>
                <w:rFonts w:cs="Arial"/>
                <w:szCs w:val="18"/>
                <w:lang w:eastAsia="zh-CN"/>
              </w:rPr>
            </w:pPr>
            <w:r>
              <w:t>Indicates the support of the report of the multiple access types of a MA PDU session.</w:t>
            </w:r>
          </w:p>
        </w:tc>
      </w:tr>
      <w:tr w:rsidR="00964E62" w14:paraId="6A0FC50F"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7F6D96" w14:textId="77777777" w:rsidR="00964E62" w:rsidRDefault="00964E62">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5C9BE41D" w14:textId="77777777" w:rsidR="00964E62" w:rsidRDefault="00964E62">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38B1775" w14:textId="77777777" w:rsidR="00964E62" w:rsidRDefault="00964E62">
            <w:pPr>
              <w:pStyle w:val="TAL"/>
            </w:pPr>
            <w:r>
              <w:rPr>
                <w:lang w:eastAsia="zh-CN"/>
              </w:rPr>
              <w:t xml:space="preserve">This feature indicates the support of specific QoS hint parameters as described in </w:t>
            </w:r>
            <w:r>
              <w:t>3GPP TS 26.114 [30], clause 6.2.10.</w:t>
            </w:r>
          </w:p>
        </w:tc>
      </w:tr>
      <w:tr w:rsidR="00964E62" w14:paraId="4E12F28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07BD51" w14:textId="77777777" w:rsidR="00964E62" w:rsidRDefault="00964E62">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15F6C9B5" w14:textId="77777777" w:rsidR="00964E62" w:rsidRDefault="00964E62">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7A4F334" w14:textId="77777777" w:rsidR="00964E62" w:rsidRDefault="00964E6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64E62" w14:paraId="32AB8DF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EFCAD6" w14:textId="77777777" w:rsidR="00964E62" w:rsidRDefault="00964E62">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554555BF" w14:textId="77777777" w:rsidR="00964E62" w:rsidRDefault="00964E62">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5FF770B4" w14:textId="77777777" w:rsidR="00964E62" w:rsidRDefault="00964E6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964E62" w14:paraId="40DF7CA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714D9C" w14:textId="77777777" w:rsidR="00964E62" w:rsidRDefault="00964E62">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67BB4B90" w14:textId="77777777" w:rsidR="00964E62" w:rsidRDefault="00964E62">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74EB0C0" w14:textId="77777777" w:rsidR="00964E62" w:rsidRDefault="00964E6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64E62" w14:paraId="7C5B886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BD263F" w14:textId="77777777" w:rsidR="00964E62" w:rsidRDefault="00964E62">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6B711F18" w14:textId="77777777" w:rsidR="00964E62" w:rsidRDefault="00964E62">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DC2BE3F" w14:textId="77777777" w:rsidR="00964E62" w:rsidRDefault="00964E62">
            <w:pPr>
              <w:pStyle w:val="TAL"/>
              <w:rPr>
                <w:lang w:eastAsia="fr-FR"/>
              </w:rPr>
            </w:pPr>
            <w:r>
              <w:rPr>
                <w:rFonts w:cs="Arial"/>
                <w:szCs w:val="18"/>
                <w:lang w:eastAsia="fr-FR"/>
              </w:rPr>
              <w:t xml:space="preserve">Indicates </w:t>
            </w:r>
            <w:r>
              <w:rPr>
                <w:lang w:eastAsia="fr-FR"/>
              </w:rPr>
              <w:t>support of the correction to the PATCH method:</w:t>
            </w:r>
          </w:p>
          <w:p w14:paraId="630971B1" w14:textId="77777777" w:rsidR="00964E62" w:rsidRDefault="00964E6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64E62" w14:paraId="4FA0F32F"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8D20AC" w14:textId="77777777" w:rsidR="00964E62" w:rsidRDefault="00964E62">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672B627D" w14:textId="77777777" w:rsidR="00964E62" w:rsidRDefault="00964E62">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66E46DB" w14:textId="77777777" w:rsidR="00964E62" w:rsidRDefault="00964E62">
            <w:pPr>
              <w:pStyle w:val="TAL"/>
              <w:rPr>
                <w:rFonts w:cs="Arial"/>
                <w:szCs w:val="18"/>
                <w:lang w:eastAsia="fr-FR"/>
              </w:rPr>
            </w:pPr>
            <w:r>
              <w:rPr>
                <w:rFonts w:cs="Arial"/>
                <w:szCs w:val="18"/>
                <w:lang w:eastAsia="zh-CN"/>
              </w:rPr>
              <w:t>Indicates support for MPS for DTS as described in clauses 4.2.2.12.2 and 4.2.3.12.</w:t>
            </w:r>
          </w:p>
        </w:tc>
      </w:tr>
      <w:tr w:rsidR="00964E62" w14:paraId="2F67E6A8"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9E31AE" w14:textId="77777777" w:rsidR="00964E62" w:rsidRDefault="00964E62">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0BE4D7BA" w14:textId="77777777" w:rsidR="00964E62" w:rsidRDefault="00964E62">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534A341" w14:textId="77777777" w:rsidR="00964E62" w:rsidRDefault="00964E6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64E62" w14:paraId="5D94439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08800A" w14:textId="77777777" w:rsidR="00964E62" w:rsidRDefault="00964E62">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2124E4A3" w14:textId="77777777" w:rsidR="00964E62" w:rsidRDefault="00964E62">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F64155D" w14:textId="77777777" w:rsidR="00964E62" w:rsidRDefault="00964E6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964E62" w14:paraId="3EB200E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F1B12E" w14:textId="77777777" w:rsidR="00964E62" w:rsidRDefault="00964E62">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2226E377" w14:textId="77777777" w:rsidR="00964E62" w:rsidRDefault="00964E62">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48F11715" w14:textId="77777777" w:rsidR="00964E62" w:rsidRDefault="00964E6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40F6C13" w14:textId="77777777" w:rsidR="00964E62" w:rsidRDefault="00964E62">
            <w:pPr>
              <w:pStyle w:val="TAL"/>
            </w:pPr>
          </w:p>
        </w:tc>
      </w:tr>
      <w:tr w:rsidR="00964E62" w14:paraId="3172411D"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DD86166" w14:textId="77777777" w:rsidR="00964E62" w:rsidRDefault="00964E62">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011D5F99" w14:textId="77777777" w:rsidR="00964E62" w:rsidRDefault="00964E62">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EE92661" w14:textId="77777777" w:rsidR="00964E62" w:rsidRDefault="00964E62">
            <w:pPr>
              <w:pStyle w:val="TAL"/>
            </w:pPr>
            <w:r>
              <w:rPr>
                <w:rFonts w:cs="Arial"/>
                <w:szCs w:val="18"/>
                <w:lang w:eastAsia="fr-FR"/>
              </w:rPr>
              <w:t>Indicates the support of the report of the satellite or non-satellite backhaul category of the PDU session.</w:t>
            </w:r>
          </w:p>
        </w:tc>
      </w:tr>
      <w:tr w:rsidR="00964E62" w14:paraId="31F7A52B"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38CDBB" w14:textId="77777777" w:rsidR="00964E62" w:rsidRDefault="00964E62">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29392A65" w14:textId="77777777" w:rsidR="00964E62" w:rsidRDefault="00964E62">
            <w:pPr>
              <w:pStyle w:val="TAL"/>
              <w:rPr>
                <w:lang w:eastAsia="fr-FR"/>
              </w:rPr>
            </w:pPr>
            <w:r>
              <w:rPr>
                <w:noProof/>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111C25A8" w14:textId="77777777" w:rsidR="00964E62" w:rsidRDefault="00964E62">
            <w:pPr>
              <w:pStyle w:val="TAL"/>
              <w:rPr>
                <w:rFonts w:cs="Arial"/>
                <w:szCs w:val="18"/>
                <w:lang w:eastAsia="fr-FR"/>
              </w:rPr>
            </w:pPr>
            <w:r>
              <w:rPr>
                <w:rFonts w:cs="Arial"/>
                <w:szCs w:val="18"/>
                <w:lang w:eastAsia="fr-FR"/>
              </w:rPr>
              <w:t>Indicates the support of:</w:t>
            </w:r>
          </w:p>
          <w:p w14:paraId="7FDD6403" w14:textId="77777777" w:rsidR="00964E62" w:rsidRDefault="00964E6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B52B9F4" w14:textId="77777777" w:rsidR="00964E62" w:rsidRDefault="00964E6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FB4B103" w14:textId="77777777" w:rsidR="00964E62" w:rsidRDefault="00964E62">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964E62" w14:paraId="7165ED8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883DBD" w14:textId="77777777" w:rsidR="00964E62" w:rsidRDefault="00964E62">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79B52A56" w14:textId="77777777" w:rsidR="00964E62" w:rsidRDefault="00964E62">
            <w:pPr>
              <w:pStyle w:val="TAL"/>
              <w:rPr>
                <w:noProof/>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6262BAA" w14:textId="77777777" w:rsidR="00964E62" w:rsidRDefault="00964E62">
            <w:pPr>
              <w:pStyle w:val="TAL"/>
              <w:rPr>
                <w:rFonts w:cs="Arial"/>
                <w:szCs w:val="18"/>
                <w:lang w:eastAsia="fr-FR"/>
              </w:rPr>
            </w:pPr>
            <w:r>
              <w:t xml:space="preserve">This feature indicates the support of </w:t>
            </w:r>
            <w:r>
              <w:rPr>
                <w:lang w:eastAsia="zh-CN"/>
              </w:rPr>
              <w:t>EAS</w:t>
            </w:r>
            <w:r>
              <w:t xml:space="preserve"> (re)discovery.</w:t>
            </w:r>
          </w:p>
        </w:tc>
      </w:tr>
      <w:tr w:rsidR="00964E62" w14:paraId="4AA16B2B"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E55320C" w14:textId="77777777" w:rsidR="00964E62" w:rsidRDefault="00964E62">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556DDB96" w14:textId="77777777" w:rsidR="00964E62" w:rsidRDefault="00964E62">
            <w:pPr>
              <w:pStyle w:val="TAL"/>
              <w:rPr>
                <w:lang w:eastAsia="zh-CN"/>
              </w:rPr>
            </w:pPr>
            <w:proofErr w:type="spellStart"/>
            <w:r>
              <w:rPr>
                <w:rFonts w:eastAsia="Times New Roman"/>
                <w:lang w:val="en-US"/>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28DF29D" w14:textId="77777777" w:rsidR="00964E62" w:rsidRDefault="00964E62">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964E62" w14:paraId="6E85C80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992D75" w14:textId="77777777" w:rsidR="00964E62" w:rsidRDefault="00964E62">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6871BD5D" w14:textId="77777777" w:rsidR="00964E62" w:rsidRDefault="00964E62">
            <w:pPr>
              <w:pStyle w:val="TAL"/>
              <w:rPr>
                <w:rFonts w:eastAsia="Times New Roman"/>
                <w:lang w:val="en-US"/>
              </w:rPr>
            </w:pPr>
            <w:r>
              <w:rPr>
                <w:noProof/>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6E7A8D25" w14:textId="77777777" w:rsidR="00964E62" w:rsidRDefault="00964E62">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964E62" w14:paraId="255481E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5719CC" w14:textId="77777777" w:rsidR="00964E62" w:rsidRDefault="00964E62">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31856095" w14:textId="77777777" w:rsidR="00964E62" w:rsidRDefault="00964E62">
            <w:pPr>
              <w:pStyle w:val="TAL"/>
              <w:rPr>
                <w:rFonts w:eastAsia="Times New Roman"/>
                <w:lang w:val="en-US"/>
              </w:rPr>
            </w:pPr>
            <w:r>
              <w:rPr>
                <w:noProof/>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64D6F3D1" w14:textId="77777777" w:rsidR="00964E62" w:rsidRDefault="00964E62">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964E62" w14:paraId="69DCCD6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60840C1" w14:textId="77777777" w:rsidR="00964E62" w:rsidRDefault="00964E62">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75A8EAAD" w14:textId="77777777" w:rsidR="00964E62" w:rsidRDefault="00964E62">
            <w:pPr>
              <w:pStyle w:val="TAL"/>
              <w:rPr>
                <w:noProof/>
                <w:lang w:eastAsia="zh-CN"/>
              </w:rPr>
            </w:pPr>
            <w:r>
              <w:rPr>
                <w:noProof/>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6C3FE262" w14:textId="77777777" w:rsidR="00964E62" w:rsidRDefault="00964E62">
            <w:pPr>
              <w:pStyle w:val="TAL"/>
              <w:rPr>
                <w:lang w:eastAsia="fr-FR"/>
              </w:rPr>
            </w:pPr>
            <w:r>
              <w:t>This feature indicates the support of long character strings as access network charging identifier.</w:t>
            </w:r>
          </w:p>
        </w:tc>
      </w:tr>
      <w:tr w:rsidR="00964E62" w14:paraId="14FBA3C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C0AF60" w14:textId="77777777" w:rsidR="00964E62" w:rsidRDefault="00964E62">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3914D03D" w14:textId="77777777" w:rsidR="00964E62" w:rsidRDefault="00964E62">
            <w:pPr>
              <w:pStyle w:val="TAL"/>
              <w:rPr>
                <w:noProof/>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E85903F" w14:textId="77777777" w:rsidR="00964E62" w:rsidRDefault="00964E62">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964E62" w14:paraId="4344423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C77399" w14:textId="77777777" w:rsidR="00964E62" w:rsidRDefault="00964E62">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42AA67AF" w14:textId="77777777" w:rsidR="00964E62" w:rsidRDefault="00964E62">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E5879C5" w14:textId="77777777" w:rsidR="00964E62" w:rsidRDefault="00964E62">
            <w:pPr>
              <w:pStyle w:val="TAL"/>
            </w:pPr>
            <w:r>
              <w:rPr>
                <w:rFonts w:eastAsia="Times New Roman"/>
              </w:rPr>
              <w:t xml:space="preserve">This feature indicates support for </w:t>
            </w:r>
            <w:r>
              <w:rPr>
                <w:bCs/>
              </w:rPr>
              <w:t>edge relocation considering user plane latency.</w:t>
            </w:r>
          </w:p>
        </w:tc>
      </w:tr>
      <w:tr w:rsidR="00964E62" w14:paraId="3F66A10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AC6AE1" w14:textId="77777777" w:rsidR="00964E62" w:rsidRDefault="00964E62">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6D8D1719" w14:textId="77777777" w:rsidR="00964E62" w:rsidRDefault="00964E62">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BC005C" w14:textId="77777777" w:rsidR="00964E62" w:rsidRDefault="00964E62">
            <w:pPr>
              <w:pStyle w:val="TAL"/>
              <w:rPr>
                <w:rFonts w:eastAsia="Times New Roman"/>
              </w:rPr>
            </w:pPr>
            <w:r>
              <w:rPr>
                <w:rFonts w:eastAsia="Times New Roman"/>
              </w:rPr>
              <w:t>This feature indicates the support for the reporting of UE temporary unavailable.</w:t>
            </w:r>
          </w:p>
        </w:tc>
      </w:tr>
      <w:tr w:rsidR="00964E62" w14:paraId="39D65054"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F3BD6E4" w14:textId="77777777" w:rsidR="00964E62" w:rsidRDefault="00964E62">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15AFCAC3" w14:textId="77777777" w:rsidR="00964E62" w:rsidRDefault="00964E62">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025DD4" w14:textId="77777777" w:rsidR="00964E62" w:rsidRDefault="00964E62">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964E62" w14:paraId="6BC2EB7F"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D476D6" w14:textId="77777777" w:rsidR="00964E62" w:rsidRDefault="00964E62">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0ADFE529" w14:textId="77777777" w:rsidR="00964E62" w:rsidRDefault="00964E62">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A66FB49" w14:textId="77777777" w:rsidR="00964E62" w:rsidRDefault="00964E62">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964E62" w14:paraId="59EA55B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D14805" w14:textId="77777777" w:rsidR="00964E62" w:rsidRDefault="00964E62">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0AC4BC6A" w14:textId="77777777" w:rsidR="00964E62" w:rsidRDefault="00964E62">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87CE4C2" w14:textId="77777777" w:rsidR="00964E62" w:rsidRDefault="00964E62">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2A60AD6F" w14:textId="77777777" w:rsidR="00964E62" w:rsidRDefault="00964E62">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964E62" w14:paraId="298D9F9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E61D07" w14:textId="77777777" w:rsidR="00964E62" w:rsidRDefault="00964E62">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4FF45216" w14:textId="77777777" w:rsidR="00964E62" w:rsidRDefault="00964E62">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FDE6D6" w14:textId="77777777" w:rsidR="00964E62" w:rsidRDefault="00964E62">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964E62" w14:paraId="1502ACE8"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2F7962" w14:textId="77777777" w:rsidR="00964E62" w:rsidRDefault="00964E62">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6D507A2B" w14:textId="77777777" w:rsidR="00964E62" w:rsidRDefault="00964E62">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36BAE18" w14:textId="77777777" w:rsidR="00964E62" w:rsidRDefault="00964E62">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964E62" w14:paraId="1B223FD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B0001F" w14:textId="77777777" w:rsidR="00964E62" w:rsidRDefault="00964E6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550175CF" w14:textId="77777777" w:rsidR="00964E62" w:rsidRDefault="00964E62">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4116A28" w14:textId="77777777" w:rsidR="00964E62" w:rsidRDefault="00964E62">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964E62" w14:paraId="52B27EA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F82DF8" w14:textId="77777777" w:rsidR="00964E62" w:rsidRDefault="00964E6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4B08372B" w14:textId="77777777" w:rsidR="00964E62" w:rsidRDefault="00964E6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15394FAE" w14:textId="77777777" w:rsidR="00964E62" w:rsidRDefault="00964E62">
            <w:pPr>
              <w:pStyle w:val="TAL"/>
            </w:pPr>
            <w:r>
              <w:t>This feature indicates support of Service Function Chaining functionality.</w:t>
            </w:r>
          </w:p>
        </w:tc>
      </w:tr>
      <w:tr w:rsidR="00964E62" w14:paraId="3676FDBD"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B0DE13" w14:textId="77777777" w:rsidR="00964E62" w:rsidRDefault="00964E62">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304454D9" w14:textId="77777777" w:rsidR="00964E62" w:rsidRDefault="00964E62">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77C96C" w14:textId="77777777" w:rsidR="00964E62" w:rsidRDefault="00964E62">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964E62" w14:paraId="6D190AE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F11CC5" w14:textId="77777777" w:rsidR="00964E62" w:rsidRDefault="00964E62">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75E974A0" w14:textId="77777777" w:rsidR="00964E62" w:rsidRDefault="00964E62">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82C0DC5" w14:textId="77777777" w:rsidR="00964E62" w:rsidRDefault="00964E62">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964E62" w14:paraId="7F1B58D5"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C4B6BB" w14:textId="77777777" w:rsidR="00964E62" w:rsidRDefault="00964E62">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39A30A5C" w14:textId="77777777" w:rsidR="00964E62" w:rsidRDefault="00964E62">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ED150F3" w14:textId="77777777" w:rsidR="00964E62" w:rsidRDefault="00964E62">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964E62" w14:paraId="57177754"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2BEC6C" w14:textId="77777777" w:rsidR="00964E62" w:rsidRDefault="00964E62">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4B19CD9D" w14:textId="77777777" w:rsidR="00964E62" w:rsidRDefault="00964E6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37F1ECD5" w14:textId="77777777" w:rsidR="00964E62" w:rsidRDefault="00964E62">
            <w:pPr>
              <w:pStyle w:val="TAL"/>
              <w:rPr>
                <w:lang w:eastAsia="zh-CN"/>
              </w:rPr>
            </w:pPr>
            <w:r>
              <w:t>This feature indicates the support of the report of additional IP addresses or address ranges allocated for the given PDU session resulting from framed routes or IPv6 prefix delegation.</w:t>
            </w:r>
          </w:p>
        </w:tc>
      </w:tr>
      <w:tr w:rsidR="00964E62" w14:paraId="479348B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49A416" w14:textId="77777777" w:rsidR="00964E62" w:rsidRDefault="00964E62">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3628C047" w14:textId="77777777" w:rsidR="00964E62" w:rsidRDefault="00964E62">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46526EE" w14:textId="77777777" w:rsidR="00964E62" w:rsidRDefault="00964E62">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964E62" w14:paraId="2D6EAB34"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8593632" w14:textId="77777777" w:rsidR="00964E62" w:rsidRDefault="00964E62">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11811254" w14:textId="77777777" w:rsidR="00964E62" w:rsidRDefault="00964E62">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FA8E53A" w14:textId="77777777" w:rsidR="00964E62" w:rsidRDefault="00964E62">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964E62" w14:paraId="48DADBB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9AAA829" w14:textId="77777777" w:rsidR="00964E62" w:rsidRDefault="00964E62">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7301DE32" w14:textId="77777777" w:rsidR="00964E62" w:rsidRDefault="00964E62">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9B611F0" w14:textId="77777777" w:rsidR="00964E62" w:rsidRDefault="00964E62">
            <w:pPr>
              <w:pStyle w:val="TAL"/>
            </w:pPr>
            <w:r>
              <w:rPr>
                <w:noProof/>
              </w:rPr>
              <w:t xml:space="preserve">This feature indicates the support of </w:t>
            </w:r>
            <w:r>
              <w:t>awareness of URSP rule enforcement</w:t>
            </w:r>
          </w:p>
        </w:tc>
      </w:tr>
      <w:tr w:rsidR="00964E62" w14:paraId="47F1346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F2B9F73" w14:textId="77777777" w:rsidR="00964E62" w:rsidRDefault="00964E6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1790B973" w14:textId="77777777" w:rsidR="00964E62" w:rsidRDefault="00964E62">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6272CDF" w14:textId="77777777" w:rsidR="00964E62" w:rsidRDefault="00964E62">
            <w:pPr>
              <w:pStyle w:val="TAL"/>
              <w:rPr>
                <w:noProof/>
              </w:rPr>
            </w:pPr>
            <w:r>
              <w:t>This feature indicates support for use e.g. of additional flow description parameters, as the flow label and the IPSec SPI.</w:t>
            </w:r>
          </w:p>
        </w:tc>
      </w:tr>
      <w:tr w:rsidR="00964E62" w14:paraId="19564F6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749257" w14:textId="77777777" w:rsidR="00964E62" w:rsidRDefault="00964E62">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21EC031" w14:textId="77777777" w:rsidR="00964E62" w:rsidRDefault="00964E6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40BFCE33" w14:textId="77777777" w:rsidR="00964E62" w:rsidRDefault="00964E6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964E62" w14:paraId="61097B1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31B45C" w14:textId="77777777" w:rsidR="00964E62" w:rsidRDefault="00964E62">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50E0E3E5" w14:textId="77777777" w:rsidR="00964E62" w:rsidRDefault="00964E62">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E93A40D" w14:textId="77777777" w:rsidR="00964E62" w:rsidRDefault="00964E62">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964E62" w14:paraId="233FE4E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C3D834" w14:textId="77777777" w:rsidR="00964E62" w:rsidRDefault="00964E62">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4B4A1B3B" w14:textId="77777777" w:rsidR="00964E62" w:rsidRDefault="00964E62">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5038630" w14:textId="77777777" w:rsidR="00964E62" w:rsidRDefault="00964E62">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964E62" w14:paraId="0B8F2AA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53C9F45" w14:textId="77777777" w:rsidR="00964E62" w:rsidRDefault="00964E62">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1B70CDB" w14:textId="77777777" w:rsidR="00964E62" w:rsidRDefault="00964E62">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67511E3" w14:textId="77777777" w:rsidR="00964E62" w:rsidRDefault="00964E62">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eastAsia="es-ES"/>
              </w:rPr>
              <w:t xml:space="preserve"> the enhancement of </w:t>
            </w:r>
            <w:r>
              <w:rPr>
                <w:lang w:val="en-US" w:eastAsia="zh-CN"/>
              </w:rPr>
              <w:t>packet delay QoS monitoring, and/or, the report of the congestion information, and/or, the RTT delay over two QoS flows, and/or, the data rate information, and/or, the Packet Delay Variation monitoring.</w:t>
            </w:r>
          </w:p>
          <w:p w14:paraId="143C13A0" w14:textId="77777777" w:rsidR="00964E62" w:rsidRDefault="00964E62">
            <w:pPr>
              <w:pStyle w:val="TAL"/>
            </w:pPr>
            <w:r>
              <w:rPr>
                <w:rFonts w:cs="Arial"/>
                <w:szCs w:val="18"/>
                <w:lang w:eastAsia="zh-CN"/>
              </w:rPr>
              <w:t xml:space="preserve">This </w:t>
            </w:r>
            <w:r>
              <w:rPr>
                <w:rFonts w:cs="Arial"/>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5FC992A7" w14:textId="77777777" w:rsidR="00964E62" w:rsidRDefault="00964E62">
            <w:pPr>
              <w:pStyle w:val="TAL"/>
            </w:pPr>
          </w:p>
          <w:p w14:paraId="530BECFB" w14:textId="77777777" w:rsidR="00964E62" w:rsidRDefault="00964E62">
            <w:pPr>
              <w:pStyle w:val="TAL"/>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964E62" w14:paraId="3B262745"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E634D57" w14:textId="77777777" w:rsidR="00964E62" w:rsidRDefault="00964E6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129AB6D5" w14:textId="77777777" w:rsidR="00964E62" w:rsidRDefault="00964E62">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464D402" w14:textId="77777777" w:rsidR="00964E62" w:rsidRDefault="00964E62">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964E62" w14:paraId="549861D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1BD540A" w14:textId="77777777" w:rsidR="00964E62" w:rsidRDefault="00964E62">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174DD289" w14:textId="77777777" w:rsidR="00964E62" w:rsidRDefault="00964E6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1F928F83" w14:textId="77777777" w:rsidR="00964E62" w:rsidRDefault="00964E62">
            <w:pPr>
              <w:pStyle w:val="TAL"/>
            </w:pPr>
            <w:r>
              <w:rPr>
                <w:rFonts w:cs="Arial"/>
              </w:rPr>
              <w:t>This feature indicates the support of the AF indication of ECN marking for L4S support.</w:t>
            </w:r>
          </w:p>
        </w:tc>
      </w:tr>
      <w:tr w:rsidR="00964E62" w:rsidRPr="00964E62" w14:paraId="07845A5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EE595B" w14:textId="77777777" w:rsidR="00964E62" w:rsidRDefault="00964E62">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76E6F99B" w14:textId="77777777" w:rsidR="00964E62" w:rsidRDefault="00964E62">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602B1C3" w14:textId="77777777" w:rsidR="00964E62" w:rsidRDefault="00964E62">
            <w:pPr>
              <w:pStyle w:val="TAL"/>
              <w:rPr>
                <w:noProof/>
              </w:rPr>
            </w:pPr>
            <w:r>
              <w:rPr>
                <w:noProof/>
              </w:rPr>
              <w:t>This feature indicates the support of the subscription to notifications about network support for QoS Monitoring.</w:t>
            </w:r>
          </w:p>
          <w:p w14:paraId="006A4276" w14:textId="77777777" w:rsidR="00964E62" w:rsidRDefault="00964E62">
            <w:pPr>
              <w:pStyle w:val="TAL"/>
              <w:rPr>
                <w:rFonts w:cs="Arial"/>
              </w:rPr>
            </w:pPr>
            <w:r>
              <w:rPr>
                <w:noProof/>
              </w:rPr>
              <w:t>This feature requires that the QoSMonitoring feature is supported.</w:t>
            </w:r>
          </w:p>
        </w:tc>
      </w:tr>
      <w:tr w:rsidR="00964E62" w:rsidRPr="00964E62" w14:paraId="4D425389" w14:textId="77777777" w:rsidTr="00964E62">
        <w:trPr>
          <w:cantSplit/>
          <w:trHeight w:val="284"/>
          <w:jc w:val="center"/>
          <w:ins w:id="77" w:author="MZ_Ericsson r1" w:date="2024-11-07T14:17:00Z"/>
        </w:trPr>
        <w:tc>
          <w:tcPr>
            <w:tcW w:w="1484" w:type="dxa"/>
            <w:tcBorders>
              <w:top w:val="single" w:sz="6" w:space="0" w:color="auto"/>
              <w:left w:val="single" w:sz="6" w:space="0" w:color="auto"/>
              <w:bottom w:val="single" w:sz="6" w:space="0" w:color="auto"/>
              <w:right w:val="single" w:sz="6" w:space="0" w:color="auto"/>
            </w:tcBorders>
          </w:tcPr>
          <w:p w14:paraId="52929730" w14:textId="58F78325" w:rsidR="00964E62" w:rsidRDefault="00964E62" w:rsidP="00964E62">
            <w:pPr>
              <w:pStyle w:val="TAL"/>
              <w:rPr>
                <w:ins w:id="78" w:author="MZ_Ericsson r1" w:date="2024-11-07T14:17:00Z"/>
              </w:rPr>
            </w:pPr>
            <w:ins w:id="79" w:author="MZ_Ericsson r1" w:date="2024-11-07T14:17:00Z">
              <w:r>
                <w:t>65</w:t>
              </w:r>
            </w:ins>
          </w:p>
        </w:tc>
        <w:tc>
          <w:tcPr>
            <w:tcW w:w="2798" w:type="dxa"/>
            <w:tcBorders>
              <w:top w:val="single" w:sz="6" w:space="0" w:color="auto"/>
              <w:left w:val="single" w:sz="6" w:space="0" w:color="auto"/>
              <w:bottom w:val="single" w:sz="6" w:space="0" w:color="auto"/>
              <w:right w:val="single" w:sz="6" w:space="0" w:color="auto"/>
            </w:tcBorders>
          </w:tcPr>
          <w:p w14:paraId="5CBEF569" w14:textId="14D7AB07" w:rsidR="00964E62" w:rsidRDefault="00964E62" w:rsidP="00964E62">
            <w:pPr>
              <w:pStyle w:val="TAL"/>
              <w:rPr>
                <w:ins w:id="80" w:author="MZ_Ericsson r1" w:date="2024-11-07T14:17:00Z"/>
              </w:rPr>
            </w:pPr>
            <w:proofErr w:type="spellStart"/>
            <w:ins w:id="81" w:author="MZ_Ericsson r1" w:date="2024-11-07T14:17:00Z">
              <w:r>
                <w:t>VPLMNErrorRep</w:t>
              </w:r>
              <w:proofErr w:type="spellEnd"/>
            </w:ins>
          </w:p>
        </w:tc>
        <w:tc>
          <w:tcPr>
            <w:tcW w:w="5490" w:type="dxa"/>
            <w:tcBorders>
              <w:top w:val="single" w:sz="6" w:space="0" w:color="auto"/>
              <w:left w:val="single" w:sz="6" w:space="0" w:color="auto"/>
              <w:bottom w:val="single" w:sz="6" w:space="0" w:color="auto"/>
              <w:right w:val="single" w:sz="6" w:space="0" w:color="auto"/>
            </w:tcBorders>
          </w:tcPr>
          <w:p w14:paraId="24D9A958" w14:textId="30C8E264" w:rsidR="00964E62" w:rsidRDefault="00964E62" w:rsidP="00964E62">
            <w:pPr>
              <w:pStyle w:val="TAL"/>
              <w:rPr>
                <w:ins w:id="82" w:author="MZ_Ericsson r1" w:date="2024-11-07T14:17:00Z"/>
                <w:noProof/>
              </w:rPr>
            </w:pPr>
            <w:ins w:id="83" w:author="MZ_Ericsson r1" w:date="2024-11-07T14:17:00Z">
              <w:r>
                <w:rPr>
                  <w:rFonts w:cs="Arial"/>
                </w:rPr>
                <w:t>This feature indicates the support of failure due to QoS not supported by the current serving PLMN.</w:t>
              </w:r>
            </w:ins>
          </w:p>
        </w:tc>
      </w:tr>
    </w:tbl>
    <w:p w14:paraId="7B89D121" w14:textId="77777777" w:rsidR="00964E62" w:rsidRDefault="00964E62" w:rsidP="00964E62"/>
    <w:p w14:paraId="7128E66B" w14:textId="77777777" w:rsidR="00964E62" w:rsidRDefault="00964E62" w:rsidP="00964E62">
      <w:pPr>
        <w:pStyle w:val="EditorsNote"/>
        <w:rPr>
          <w:rStyle w:val="EditorsNoteCharChar"/>
        </w:rPr>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w:t>
      </w:r>
      <w:proofErr w:type="spellStart"/>
      <w:r>
        <w:rPr>
          <w:rStyle w:val="EditorsNoteCharChar"/>
        </w:rPr>
        <w:t>QosMonitoring</w:t>
      </w:r>
      <w:proofErr w:type="spellEnd"/>
      <w:r>
        <w:rPr>
          <w:rStyle w:val="EditorsNoteCharChar"/>
        </w:rPr>
        <w:t xml:space="preserve"> or Rel-18 QoS Monitoring </w:t>
      </w:r>
      <w:proofErr w:type="spellStart"/>
      <w:r>
        <w:rPr>
          <w:rStyle w:val="EditorsNoteCharChar"/>
        </w:rPr>
        <w:t>functinaly</w:t>
      </w:r>
      <w:proofErr w:type="spellEnd"/>
      <w:r>
        <w:rPr>
          <w:rStyle w:val="EditorsNoteCharChar"/>
        </w:rPr>
        <w:t xml:space="preserve">(e.g. </w:t>
      </w:r>
      <w:proofErr w:type="spellStart"/>
      <w:r>
        <w:rPr>
          <w:rStyle w:val="EditorsNoteCharChar"/>
        </w:rPr>
        <w:t>EnQoSMon</w:t>
      </w:r>
      <w:proofErr w:type="spellEnd"/>
      <w:r>
        <w:rPr>
          <w:rStyle w:val="EditorsNoteCharChar"/>
        </w:rPr>
        <w:t>) is FFS.</w:t>
      </w:r>
    </w:p>
    <w:p w14:paraId="3A665CEC" w14:textId="77777777" w:rsidR="000A505F" w:rsidRPr="000A505F" w:rsidRDefault="000A505F" w:rsidP="00964E62">
      <w:pPr>
        <w:rPr>
          <w:rStyle w:val="EditorsNoteCharChar"/>
          <w:color w:val="auto"/>
        </w:rPr>
      </w:pPr>
    </w:p>
    <w:bookmarkEnd w:id="70"/>
    <w:bookmarkEnd w:id="71"/>
    <w:bookmarkEnd w:id="72"/>
    <w:bookmarkEnd w:id="73"/>
    <w:bookmarkEnd w:id="74"/>
    <w:bookmarkEnd w:id="75"/>
    <w:bookmarkEnd w:id="76"/>
    <w:p w14:paraId="6406199E" w14:textId="77777777" w:rsidR="005E2872" w:rsidRPr="002C393C" w:rsidRDefault="005E2872" w:rsidP="005E28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AA136" w14:textId="77777777" w:rsidR="00CF1EEA" w:rsidRDefault="00CF1EEA" w:rsidP="00CF1EEA">
      <w:pPr>
        <w:pStyle w:val="Heading1"/>
      </w:pPr>
      <w:bookmarkStart w:id="84" w:name="_Toc28012521"/>
      <w:bookmarkStart w:id="85" w:name="_Toc36038484"/>
      <w:bookmarkStart w:id="86" w:name="_Toc45133755"/>
      <w:bookmarkStart w:id="87" w:name="_Toc51762509"/>
      <w:bookmarkStart w:id="88" w:name="_Toc59017081"/>
      <w:bookmarkStart w:id="89" w:name="_Toc129339011"/>
      <w:bookmarkStart w:id="90" w:name="_Toc175666823"/>
      <w:bookmarkStart w:id="91" w:name="_Hlk129163530"/>
      <w:r>
        <w:t>A.2</w:t>
      </w:r>
      <w:r>
        <w:tab/>
      </w:r>
      <w:proofErr w:type="spellStart"/>
      <w:r>
        <w:t>Npcf_PolicyAuthorization</w:t>
      </w:r>
      <w:proofErr w:type="spellEnd"/>
      <w:r>
        <w:t xml:space="preserve"> API</w:t>
      </w:r>
      <w:bookmarkEnd w:id="84"/>
      <w:bookmarkEnd w:id="85"/>
      <w:bookmarkEnd w:id="86"/>
      <w:bookmarkEnd w:id="87"/>
      <w:bookmarkEnd w:id="88"/>
      <w:bookmarkEnd w:id="89"/>
      <w:bookmarkEnd w:id="90"/>
    </w:p>
    <w:p w14:paraId="5B7740E6" w14:textId="77777777" w:rsidR="00CF1EEA" w:rsidRDefault="00CF1EEA" w:rsidP="00CF1EEA">
      <w:pPr>
        <w:pStyle w:val="PL"/>
        <w:rPr>
          <w:rFonts w:cs="Courier New"/>
          <w:szCs w:val="16"/>
        </w:rPr>
      </w:pPr>
      <w:bookmarkStart w:id="92" w:name="_Hlk93938371"/>
      <w:r>
        <w:rPr>
          <w:rFonts w:cs="Courier New"/>
          <w:szCs w:val="16"/>
        </w:rPr>
        <w:t>openapi: 3.0.0</w:t>
      </w:r>
    </w:p>
    <w:p w14:paraId="09019ED0" w14:textId="77777777" w:rsidR="00CF1EEA" w:rsidRDefault="00CF1EEA" w:rsidP="00CF1EEA">
      <w:pPr>
        <w:pStyle w:val="PL"/>
        <w:rPr>
          <w:rFonts w:cs="Courier New"/>
          <w:szCs w:val="16"/>
        </w:rPr>
      </w:pPr>
    </w:p>
    <w:p w14:paraId="1E3635AE" w14:textId="77777777" w:rsidR="00CF1EEA" w:rsidRDefault="00CF1EEA" w:rsidP="00CF1EEA">
      <w:pPr>
        <w:pStyle w:val="PL"/>
        <w:rPr>
          <w:rFonts w:cs="Courier New"/>
          <w:szCs w:val="16"/>
        </w:rPr>
      </w:pPr>
      <w:r>
        <w:rPr>
          <w:rFonts w:cs="Courier New"/>
          <w:szCs w:val="16"/>
        </w:rPr>
        <w:t>info:</w:t>
      </w:r>
    </w:p>
    <w:p w14:paraId="20B61CD2" w14:textId="77777777" w:rsidR="00CF1EEA" w:rsidRDefault="00CF1EEA" w:rsidP="00CF1EEA">
      <w:pPr>
        <w:pStyle w:val="PL"/>
        <w:rPr>
          <w:rFonts w:cs="Courier New"/>
          <w:szCs w:val="16"/>
        </w:rPr>
      </w:pPr>
      <w:r>
        <w:rPr>
          <w:rFonts w:cs="Courier New"/>
          <w:szCs w:val="16"/>
        </w:rPr>
        <w:t xml:space="preserve">  title: Npcf_PolicyAuthorization Service API</w:t>
      </w:r>
    </w:p>
    <w:p w14:paraId="057C5825" w14:textId="77777777" w:rsidR="00CF1EEA" w:rsidRDefault="00CF1EEA" w:rsidP="00CF1EEA">
      <w:pPr>
        <w:pStyle w:val="PL"/>
        <w:rPr>
          <w:rFonts w:cs="Courier New"/>
          <w:szCs w:val="16"/>
        </w:rPr>
      </w:pPr>
      <w:r>
        <w:rPr>
          <w:rFonts w:cs="Courier New"/>
          <w:szCs w:val="16"/>
        </w:rPr>
        <w:t xml:space="preserve">  version: 1.4.0-alpha.1</w:t>
      </w:r>
    </w:p>
    <w:p w14:paraId="0E4E2B3B" w14:textId="77777777" w:rsidR="00CF1EEA" w:rsidRDefault="00CF1EEA" w:rsidP="00CF1EEA">
      <w:pPr>
        <w:pStyle w:val="PL"/>
      </w:pPr>
      <w:r>
        <w:rPr>
          <w:rFonts w:cs="Courier New"/>
          <w:szCs w:val="16"/>
        </w:rPr>
        <w:t xml:space="preserve">  description: </w:t>
      </w:r>
      <w:r>
        <w:t>|</w:t>
      </w:r>
    </w:p>
    <w:p w14:paraId="67DD3B37" w14:textId="77777777" w:rsidR="00CF1EEA" w:rsidRDefault="00CF1EEA" w:rsidP="00CF1EEA">
      <w:pPr>
        <w:pStyle w:val="PL"/>
      </w:pPr>
      <w:r>
        <w:t xml:space="preserve">    </w:t>
      </w:r>
      <w:r>
        <w:rPr>
          <w:rFonts w:cs="Courier New"/>
          <w:szCs w:val="16"/>
        </w:rPr>
        <w:t xml:space="preserve">PCF Policy Authorization Service.  </w:t>
      </w:r>
    </w:p>
    <w:p w14:paraId="2D35A372" w14:textId="77777777" w:rsidR="00CF1EEA" w:rsidRDefault="00CF1EEA" w:rsidP="00CF1EEA">
      <w:pPr>
        <w:pStyle w:val="PL"/>
      </w:pPr>
      <w:r>
        <w:t xml:space="preserve">    © 2024, 3GPP Organizational Partners (ARIB, ATIS, CCSA, ETSI, TSDSI, TTA, TTC).  </w:t>
      </w:r>
    </w:p>
    <w:p w14:paraId="7DCC068E" w14:textId="77777777" w:rsidR="00CF1EEA" w:rsidRDefault="00CF1EEA" w:rsidP="00CF1EEA">
      <w:pPr>
        <w:pStyle w:val="PL"/>
        <w:rPr>
          <w:rFonts w:cs="Courier New"/>
          <w:szCs w:val="16"/>
        </w:rPr>
      </w:pPr>
      <w:r>
        <w:t xml:space="preserve">    All rights reserved.</w:t>
      </w:r>
    </w:p>
    <w:p w14:paraId="172473FE" w14:textId="77777777" w:rsidR="00CF1EEA" w:rsidRDefault="00CF1EEA" w:rsidP="00CF1EEA">
      <w:pPr>
        <w:pStyle w:val="PL"/>
        <w:rPr>
          <w:rFonts w:cs="Courier New"/>
          <w:szCs w:val="16"/>
        </w:rPr>
      </w:pPr>
    </w:p>
    <w:p w14:paraId="6C829B3B" w14:textId="77777777" w:rsidR="00CF1EEA" w:rsidRDefault="00CF1EEA" w:rsidP="00CF1EEA">
      <w:pPr>
        <w:pStyle w:val="PL"/>
      </w:pPr>
      <w:r>
        <w:t>externalDocs:</w:t>
      </w:r>
    </w:p>
    <w:p w14:paraId="698A1CF8" w14:textId="77777777" w:rsidR="00CF1EEA" w:rsidRDefault="00CF1EEA" w:rsidP="00CF1EEA">
      <w:pPr>
        <w:pStyle w:val="PL"/>
      </w:pPr>
      <w:r>
        <w:t xml:space="preserve">  description: 3GPP TS 29.514 V19.0.0; 5G System; Policy Authorization Service; Stage 3.</w:t>
      </w:r>
    </w:p>
    <w:p w14:paraId="72863DB8" w14:textId="77777777" w:rsidR="00CF1EEA" w:rsidRPr="003D2BF5" w:rsidRDefault="00CF1EEA" w:rsidP="00CF1EEA">
      <w:pPr>
        <w:pStyle w:val="PL"/>
        <w:rPr>
          <w:lang w:val="sv-SE"/>
        </w:rPr>
      </w:pPr>
      <w:r>
        <w:t xml:space="preserve">  </w:t>
      </w:r>
      <w:r w:rsidRPr="003D2BF5">
        <w:rPr>
          <w:lang w:val="sv-SE"/>
        </w:rPr>
        <w:t>url: 'https://www.3gpp.org/ftp/Specs/archive/29_series/29.514/'</w:t>
      </w:r>
    </w:p>
    <w:p w14:paraId="22FA9DB4" w14:textId="77777777" w:rsidR="00CF1EEA" w:rsidRPr="003D2BF5" w:rsidRDefault="00CF1EEA" w:rsidP="00CF1EEA">
      <w:pPr>
        <w:pStyle w:val="PL"/>
        <w:rPr>
          <w:lang w:val="sv-SE"/>
        </w:rPr>
      </w:pPr>
    </w:p>
    <w:p w14:paraId="0380BE90" w14:textId="77777777" w:rsidR="00CF1EEA" w:rsidRDefault="00CF1EEA" w:rsidP="00CF1EEA">
      <w:pPr>
        <w:pStyle w:val="PL"/>
        <w:rPr>
          <w:rFonts w:cs="Courier New"/>
          <w:szCs w:val="16"/>
        </w:rPr>
      </w:pPr>
      <w:r>
        <w:rPr>
          <w:rFonts w:cs="Courier New"/>
          <w:szCs w:val="16"/>
        </w:rPr>
        <w:t>servers:</w:t>
      </w:r>
    </w:p>
    <w:p w14:paraId="7D1B4851" w14:textId="77777777" w:rsidR="00CF1EEA" w:rsidRDefault="00CF1EEA" w:rsidP="00CF1EEA">
      <w:pPr>
        <w:pStyle w:val="PL"/>
        <w:rPr>
          <w:rFonts w:cs="Courier New"/>
          <w:szCs w:val="16"/>
        </w:rPr>
      </w:pPr>
      <w:r>
        <w:rPr>
          <w:rFonts w:cs="Courier New"/>
          <w:szCs w:val="16"/>
        </w:rPr>
        <w:t xml:space="preserve">  - url: '{apiRoot}/npcf-policyauthorization/v1'</w:t>
      </w:r>
    </w:p>
    <w:p w14:paraId="1AB23980" w14:textId="77777777" w:rsidR="00CF1EEA" w:rsidRDefault="00CF1EEA" w:rsidP="00CF1EEA">
      <w:pPr>
        <w:pStyle w:val="PL"/>
        <w:rPr>
          <w:rFonts w:cs="Courier New"/>
          <w:szCs w:val="16"/>
        </w:rPr>
      </w:pPr>
      <w:r>
        <w:rPr>
          <w:rFonts w:cs="Courier New"/>
          <w:szCs w:val="16"/>
        </w:rPr>
        <w:t xml:space="preserve">    variables:</w:t>
      </w:r>
    </w:p>
    <w:p w14:paraId="42549088" w14:textId="77777777" w:rsidR="00CF1EEA" w:rsidRDefault="00CF1EEA" w:rsidP="00CF1EEA">
      <w:pPr>
        <w:pStyle w:val="PL"/>
        <w:rPr>
          <w:rFonts w:cs="Courier New"/>
          <w:szCs w:val="16"/>
        </w:rPr>
      </w:pPr>
      <w:r>
        <w:rPr>
          <w:rFonts w:cs="Courier New"/>
          <w:szCs w:val="16"/>
        </w:rPr>
        <w:t xml:space="preserve">      apiRoot:</w:t>
      </w:r>
    </w:p>
    <w:p w14:paraId="4139919D" w14:textId="77777777" w:rsidR="00CF1EEA" w:rsidRDefault="00CF1EEA" w:rsidP="00CF1EEA">
      <w:pPr>
        <w:pStyle w:val="PL"/>
        <w:rPr>
          <w:rFonts w:cs="Courier New"/>
          <w:szCs w:val="16"/>
        </w:rPr>
      </w:pPr>
      <w:r>
        <w:rPr>
          <w:rFonts w:cs="Courier New"/>
          <w:szCs w:val="16"/>
        </w:rPr>
        <w:t xml:space="preserve">        default: </w:t>
      </w:r>
      <w:r>
        <w:t>https://example.com</w:t>
      </w:r>
    </w:p>
    <w:p w14:paraId="58941691" w14:textId="77777777" w:rsidR="00CF1EEA" w:rsidRDefault="00CF1EEA" w:rsidP="00CF1EEA">
      <w:pPr>
        <w:pStyle w:val="PL"/>
        <w:rPr>
          <w:rFonts w:cs="Courier New"/>
          <w:szCs w:val="16"/>
        </w:rPr>
      </w:pPr>
      <w:r>
        <w:rPr>
          <w:rFonts w:cs="Courier New"/>
          <w:szCs w:val="16"/>
        </w:rPr>
        <w:t xml:space="preserve">        description: apiRoot as defined in clause 4.4 of 3GPP TS 29.501</w:t>
      </w:r>
    </w:p>
    <w:p w14:paraId="44328D0C" w14:textId="77777777" w:rsidR="00CF1EEA" w:rsidRDefault="00CF1EEA" w:rsidP="00CF1EEA">
      <w:pPr>
        <w:pStyle w:val="PL"/>
        <w:rPr>
          <w:rFonts w:cs="Courier New"/>
          <w:szCs w:val="16"/>
        </w:rPr>
      </w:pPr>
    </w:p>
    <w:p w14:paraId="6259CD10" w14:textId="77777777" w:rsidR="00CF1EEA" w:rsidRDefault="00CF1EEA" w:rsidP="00CF1EEA">
      <w:pPr>
        <w:pStyle w:val="PL"/>
      </w:pPr>
      <w:r>
        <w:t>security:</w:t>
      </w:r>
    </w:p>
    <w:p w14:paraId="2A1CD87F" w14:textId="77777777" w:rsidR="00CF1EEA" w:rsidRDefault="00CF1EEA" w:rsidP="00CF1EEA">
      <w:pPr>
        <w:pStyle w:val="PL"/>
      </w:pPr>
      <w:r>
        <w:t xml:space="preserve">  - {}</w:t>
      </w:r>
    </w:p>
    <w:p w14:paraId="2FAA5961" w14:textId="77777777" w:rsidR="00CF1EEA" w:rsidRDefault="00CF1EEA" w:rsidP="00CF1EEA">
      <w:pPr>
        <w:pStyle w:val="PL"/>
      </w:pPr>
      <w:r>
        <w:t xml:space="preserve">  - oAuth2ClientCredentials:</w:t>
      </w:r>
    </w:p>
    <w:p w14:paraId="35339E87" w14:textId="77777777" w:rsidR="00CF1EEA" w:rsidRDefault="00CF1EEA" w:rsidP="00CF1EEA">
      <w:pPr>
        <w:pStyle w:val="PL"/>
      </w:pPr>
      <w:r>
        <w:t xml:space="preserve">    - npcf-policyauthorization</w:t>
      </w:r>
    </w:p>
    <w:p w14:paraId="1855750A" w14:textId="77777777" w:rsidR="00CF1EEA" w:rsidRDefault="00CF1EEA" w:rsidP="00CF1EEA">
      <w:pPr>
        <w:pStyle w:val="PL"/>
        <w:rPr>
          <w:rFonts w:cs="Courier New"/>
          <w:szCs w:val="16"/>
        </w:rPr>
      </w:pPr>
    </w:p>
    <w:p w14:paraId="2177CBDD" w14:textId="77777777" w:rsidR="00CF1EEA" w:rsidRDefault="00CF1EEA" w:rsidP="00CF1EEA">
      <w:pPr>
        <w:pStyle w:val="PL"/>
        <w:rPr>
          <w:rFonts w:cs="Courier New"/>
          <w:szCs w:val="16"/>
        </w:rPr>
      </w:pPr>
      <w:r>
        <w:rPr>
          <w:rFonts w:cs="Courier New"/>
          <w:szCs w:val="16"/>
        </w:rPr>
        <w:t>paths:</w:t>
      </w:r>
    </w:p>
    <w:p w14:paraId="0BD49EDA" w14:textId="77777777" w:rsidR="00CF1EEA" w:rsidRDefault="00CF1EEA" w:rsidP="00CF1EEA">
      <w:pPr>
        <w:pStyle w:val="PL"/>
        <w:rPr>
          <w:rFonts w:cs="Courier New"/>
          <w:szCs w:val="16"/>
        </w:rPr>
      </w:pPr>
      <w:r>
        <w:rPr>
          <w:rFonts w:cs="Courier New"/>
          <w:szCs w:val="16"/>
        </w:rPr>
        <w:t xml:space="preserve">  /app-sessions:</w:t>
      </w:r>
    </w:p>
    <w:p w14:paraId="76DEC232" w14:textId="77777777" w:rsidR="00CF1EEA" w:rsidRDefault="00CF1EEA" w:rsidP="00CF1EEA">
      <w:pPr>
        <w:pStyle w:val="PL"/>
        <w:rPr>
          <w:rFonts w:cs="Courier New"/>
          <w:szCs w:val="16"/>
        </w:rPr>
      </w:pPr>
      <w:r>
        <w:rPr>
          <w:rFonts w:cs="Courier New"/>
          <w:szCs w:val="16"/>
        </w:rPr>
        <w:t xml:space="preserve">    post:</w:t>
      </w:r>
    </w:p>
    <w:p w14:paraId="5ACCF06C" w14:textId="77777777" w:rsidR="00CF1EEA" w:rsidRDefault="00CF1EEA" w:rsidP="00CF1EEA">
      <w:pPr>
        <w:pStyle w:val="PL"/>
        <w:rPr>
          <w:rFonts w:cs="Courier New"/>
          <w:szCs w:val="16"/>
        </w:rPr>
      </w:pPr>
      <w:r>
        <w:rPr>
          <w:rFonts w:cs="Courier New"/>
          <w:szCs w:val="16"/>
        </w:rPr>
        <w:t xml:space="preserve">      summary: Creates a new Individual Application Session Context resource</w:t>
      </w:r>
    </w:p>
    <w:p w14:paraId="03304D9C" w14:textId="77777777" w:rsidR="00CF1EEA" w:rsidRDefault="00CF1EEA" w:rsidP="00CF1EEA">
      <w:pPr>
        <w:pStyle w:val="PL"/>
        <w:rPr>
          <w:rFonts w:cs="Courier New"/>
          <w:szCs w:val="16"/>
        </w:rPr>
      </w:pPr>
      <w:r>
        <w:rPr>
          <w:rFonts w:cs="Courier New"/>
          <w:szCs w:val="16"/>
        </w:rPr>
        <w:t xml:space="preserve">      operationId: PostAppSessions</w:t>
      </w:r>
    </w:p>
    <w:p w14:paraId="6F1DFC23" w14:textId="77777777" w:rsidR="00CF1EEA" w:rsidRDefault="00CF1EEA" w:rsidP="00CF1EEA">
      <w:pPr>
        <w:pStyle w:val="PL"/>
        <w:rPr>
          <w:rFonts w:cs="Courier New"/>
          <w:szCs w:val="16"/>
        </w:rPr>
      </w:pPr>
      <w:r>
        <w:rPr>
          <w:rFonts w:cs="Courier New"/>
          <w:szCs w:val="16"/>
        </w:rPr>
        <w:t xml:space="preserve">      tags:</w:t>
      </w:r>
    </w:p>
    <w:p w14:paraId="6C5EB9D5" w14:textId="77777777" w:rsidR="00CF1EEA" w:rsidRDefault="00CF1EEA" w:rsidP="00CF1EEA">
      <w:pPr>
        <w:pStyle w:val="PL"/>
        <w:rPr>
          <w:rFonts w:cs="Courier New"/>
          <w:szCs w:val="16"/>
        </w:rPr>
      </w:pPr>
      <w:r>
        <w:rPr>
          <w:rFonts w:cs="Courier New"/>
          <w:szCs w:val="16"/>
        </w:rPr>
        <w:t xml:space="preserve">        - Application Sessions (Collection)</w:t>
      </w:r>
    </w:p>
    <w:p w14:paraId="090C1F89" w14:textId="77777777" w:rsidR="00CF1EEA" w:rsidRDefault="00CF1EEA" w:rsidP="00CF1EEA">
      <w:pPr>
        <w:pStyle w:val="PL"/>
      </w:pPr>
      <w:r>
        <w:t xml:space="preserve">      security:</w:t>
      </w:r>
    </w:p>
    <w:p w14:paraId="312287B0" w14:textId="77777777" w:rsidR="00CF1EEA" w:rsidRDefault="00CF1EEA" w:rsidP="00CF1EEA">
      <w:pPr>
        <w:pStyle w:val="PL"/>
      </w:pPr>
      <w:r>
        <w:t xml:space="preserve">        - {}</w:t>
      </w:r>
    </w:p>
    <w:p w14:paraId="14BC3844" w14:textId="77777777" w:rsidR="00CF1EEA" w:rsidRDefault="00CF1EEA" w:rsidP="00CF1EEA">
      <w:pPr>
        <w:pStyle w:val="PL"/>
      </w:pPr>
      <w:r>
        <w:t xml:space="preserve">        - oAuth2ClientCredentials:</w:t>
      </w:r>
    </w:p>
    <w:p w14:paraId="13C74D91" w14:textId="77777777" w:rsidR="00CF1EEA" w:rsidRDefault="00CF1EEA" w:rsidP="00CF1EEA">
      <w:pPr>
        <w:pStyle w:val="PL"/>
      </w:pPr>
      <w:r>
        <w:t xml:space="preserve">          - npcf-policyauthorization</w:t>
      </w:r>
    </w:p>
    <w:p w14:paraId="5FF76461" w14:textId="77777777" w:rsidR="00CF1EEA" w:rsidRDefault="00CF1EEA" w:rsidP="00CF1EEA">
      <w:pPr>
        <w:pStyle w:val="PL"/>
      </w:pPr>
      <w:r>
        <w:t xml:space="preserve">        - oAuth2ClientCredentials:</w:t>
      </w:r>
    </w:p>
    <w:p w14:paraId="30D2B9A0" w14:textId="77777777" w:rsidR="00CF1EEA" w:rsidRDefault="00CF1EEA" w:rsidP="00CF1EEA">
      <w:pPr>
        <w:pStyle w:val="PL"/>
      </w:pPr>
      <w:r>
        <w:t xml:space="preserve">          - npcf-policyauthorization</w:t>
      </w:r>
    </w:p>
    <w:p w14:paraId="1F28078B" w14:textId="77777777" w:rsidR="00CF1EEA" w:rsidRDefault="00CF1EEA" w:rsidP="00CF1EEA">
      <w:pPr>
        <w:pStyle w:val="PL"/>
      </w:pPr>
      <w:r>
        <w:lastRenderedPageBreak/>
        <w:t xml:space="preserve">          - npcf-policyauthorization:policy-auth-mgmt</w:t>
      </w:r>
    </w:p>
    <w:p w14:paraId="5DB61FDC" w14:textId="77777777" w:rsidR="00CF1EEA" w:rsidRDefault="00CF1EEA" w:rsidP="00CF1EEA">
      <w:pPr>
        <w:pStyle w:val="PL"/>
        <w:rPr>
          <w:rFonts w:cs="Courier New"/>
          <w:szCs w:val="16"/>
        </w:rPr>
      </w:pPr>
      <w:r>
        <w:rPr>
          <w:rFonts w:cs="Courier New"/>
          <w:szCs w:val="16"/>
        </w:rPr>
        <w:t xml:space="preserve">      requestBody:</w:t>
      </w:r>
    </w:p>
    <w:p w14:paraId="2EF115E3" w14:textId="77777777" w:rsidR="00CF1EEA" w:rsidRDefault="00CF1EEA" w:rsidP="00CF1EEA">
      <w:pPr>
        <w:pStyle w:val="PL"/>
        <w:rPr>
          <w:rFonts w:cs="Courier New"/>
          <w:szCs w:val="16"/>
        </w:rPr>
      </w:pPr>
      <w:r>
        <w:rPr>
          <w:rFonts w:cs="Courier New"/>
          <w:szCs w:val="16"/>
        </w:rPr>
        <w:t xml:space="preserve">        description: Contains the information for the creation the resource.</w:t>
      </w:r>
    </w:p>
    <w:p w14:paraId="71E16C92" w14:textId="77777777" w:rsidR="00CF1EEA" w:rsidRDefault="00CF1EEA" w:rsidP="00CF1EEA">
      <w:pPr>
        <w:pStyle w:val="PL"/>
        <w:rPr>
          <w:rFonts w:cs="Courier New"/>
          <w:szCs w:val="16"/>
        </w:rPr>
      </w:pPr>
      <w:r>
        <w:rPr>
          <w:rFonts w:cs="Courier New"/>
          <w:szCs w:val="16"/>
        </w:rPr>
        <w:t xml:space="preserve">        required: true</w:t>
      </w:r>
    </w:p>
    <w:p w14:paraId="700F0556" w14:textId="77777777" w:rsidR="00CF1EEA" w:rsidRDefault="00CF1EEA" w:rsidP="00CF1EEA">
      <w:pPr>
        <w:pStyle w:val="PL"/>
        <w:rPr>
          <w:rFonts w:cs="Courier New"/>
          <w:szCs w:val="16"/>
        </w:rPr>
      </w:pPr>
      <w:r>
        <w:rPr>
          <w:rFonts w:cs="Courier New"/>
          <w:szCs w:val="16"/>
        </w:rPr>
        <w:t xml:space="preserve">        content:</w:t>
      </w:r>
    </w:p>
    <w:p w14:paraId="0B4CAE74" w14:textId="77777777" w:rsidR="00CF1EEA" w:rsidRDefault="00CF1EEA" w:rsidP="00CF1EEA">
      <w:pPr>
        <w:pStyle w:val="PL"/>
        <w:rPr>
          <w:rFonts w:cs="Courier New"/>
          <w:szCs w:val="16"/>
        </w:rPr>
      </w:pPr>
      <w:r>
        <w:rPr>
          <w:rFonts w:cs="Courier New"/>
          <w:szCs w:val="16"/>
        </w:rPr>
        <w:t xml:space="preserve">          application/json:</w:t>
      </w:r>
    </w:p>
    <w:p w14:paraId="17CD5582" w14:textId="77777777" w:rsidR="00CF1EEA" w:rsidRDefault="00CF1EEA" w:rsidP="00CF1EEA">
      <w:pPr>
        <w:pStyle w:val="PL"/>
        <w:rPr>
          <w:rFonts w:cs="Courier New"/>
          <w:szCs w:val="16"/>
        </w:rPr>
      </w:pPr>
      <w:r>
        <w:rPr>
          <w:rFonts w:cs="Courier New"/>
          <w:szCs w:val="16"/>
        </w:rPr>
        <w:t xml:space="preserve">            schema:</w:t>
      </w:r>
    </w:p>
    <w:p w14:paraId="3B562D00" w14:textId="77777777" w:rsidR="00CF1EEA" w:rsidRDefault="00CF1EEA" w:rsidP="00CF1EEA">
      <w:pPr>
        <w:pStyle w:val="PL"/>
        <w:rPr>
          <w:rFonts w:cs="Courier New"/>
          <w:szCs w:val="16"/>
        </w:rPr>
      </w:pPr>
      <w:r>
        <w:rPr>
          <w:rFonts w:cs="Courier New"/>
          <w:szCs w:val="16"/>
        </w:rPr>
        <w:t xml:space="preserve">              $ref: '#/components/schemas/AppSessionContext'</w:t>
      </w:r>
    </w:p>
    <w:p w14:paraId="74092B7E" w14:textId="77777777" w:rsidR="00CF1EEA" w:rsidRDefault="00CF1EEA" w:rsidP="00CF1EEA">
      <w:pPr>
        <w:pStyle w:val="PL"/>
        <w:rPr>
          <w:rFonts w:cs="Courier New"/>
          <w:szCs w:val="16"/>
        </w:rPr>
      </w:pPr>
      <w:r>
        <w:rPr>
          <w:rFonts w:cs="Courier New"/>
          <w:szCs w:val="16"/>
        </w:rPr>
        <w:t xml:space="preserve">      responses:</w:t>
      </w:r>
    </w:p>
    <w:p w14:paraId="1ED68074" w14:textId="77777777" w:rsidR="00CF1EEA" w:rsidRDefault="00CF1EEA" w:rsidP="00CF1EEA">
      <w:pPr>
        <w:pStyle w:val="PL"/>
        <w:rPr>
          <w:rFonts w:cs="Courier New"/>
          <w:szCs w:val="16"/>
        </w:rPr>
      </w:pPr>
      <w:r>
        <w:rPr>
          <w:rFonts w:cs="Courier New"/>
          <w:szCs w:val="16"/>
        </w:rPr>
        <w:t xml:space="preserve">        '201':</w:t>
      </w:r>
    </w:p>
    <w:p w14:paraId="260AA966" w14:textId="77777777" w:rsidR="00CF1EEA" w:rsidRDefault="00CF1EEA" w:rsidP="00CF1EEA">
      <w:pPr>
        <w:pStyle w:val="PL"/>
        <w:rPr>
          <w:rFonts w:cs="Courier New"/>
          <w:szCs w:val="16"/>
        </w:rPr>
      </w:pPr>
      <w:r>
        <w:rPr>
          <w:rFonts w:cs="Courier New"/>
          <w:szCs w:val="16"/>
        </w:rPr>
        <w:t xml:space="preserve">          description: Successful creation of the resource</w:t>
      </w:r>
    </w:p>
    <w:p w14:paraId="02117DEF" w14:textId="77777777" w:rsidR="00CF1EEA" w:rsidRDefault="00CF1EEA" w:rsidP="00CF1EEA">
      <w:pPr>
        <w:pStyle w:val="PL"/>
        <w:rPr>
          <w:rFonts w:cs="Courier New"/>
          <w:szCs w:val="16"/>
        </w:rPr>
      </w:pPr>
      <w:r>
        <w:rPr>
          <w:rFonts w:cs="Courier New"/>
          <w:szCs w:val="16"/>
        </w:rPr>
        <w:t xml:space="preserve">          content:</w:t>
      </w:r>
    </w:p>
    <w:p w14:paraId="7418DF10" w14:textId="77777777" w:rsidR="00CF1EEA" w:rsidRDefault="00CF1EEA" w:rsidP="00CF1EEA">
      <w:pPr>
        <w:pStyle w:val="PL"/>
        <w:rPr>
          <w:rFonts w:cs="Courier New"/>
          <w:szCs w:val="16"/>
        </w:rPr>
      </w:pPr>
      <w:r>
        <w:rPr>
          <w:rFonts w:cs="Courier New"/>
          <w:szCs w:val="16"/>
        </w:rPr>
        <w:t xml:space="preserve">            application/json:</w:t>
      </w:r>
    </w:p>
    <w:p w14:paraId="79324D37" w14:textId="77777777" w:rsidR="00CF1EEA" w:rsidRDefault="00CF1EEA" w:rsidP="00CF1EEA">
      <w:pPr>
        <w:pStyle w:val="PL"/>
        <w:rPr>
          <w:rFonts w:cs="Courier New"/>
          <w:szCs w:val="16"/>
        </w:rPr>
      </w:pPr>
      <w:r>
        <w:rPr>
          <w:rFonts w:cs="Courier New"/>
          <w:szCs w:val="16"/>
        </w:rPr>
        <w:t xml:space="preserve">              schema:</w:t>
      </w:r>
    </w:p>
    <w:p w14:paraId="19C9372F" w14:textId="77777777" w:rsidR="00CF1EEA" w:rsidRDefault="00CF1EEA" w:rsidP="00CF1EEA">
      <w:pPr>
        <w:pStyle w:val="PL"/>
        <w:rPr>
          <w:rFonts w:cs="Courier New"/>
          <w:szCs w:val="16"/>
        </w:rPr>
      </w:pPr>
      <w:r>
        <w:rPr>
          <w:rFonts w:cs="Courier New"/>
          <w:szCs w:val="16"/>
        </w:rPr>
        <w:t xml:space="preserve">                $ref: '#/components/schemas/AppSessionContext'</w:t>
      </w:r>
    </w:p>
    <w:p w14:paraId="5756D7D2" w14:textId="77777777" w:rsidR="00CF1EEA" w:rsidRDefault="00CF1EEA" w:rsidP="00CF1EEA">
      <w:pPr>
        <w:pStyle w:val="PL"/>
      </w:pPr>
      <w:r>
        <w:t xml:space="preserve">          headers:</w:t>
      </w:r>
    </w:p>
    <w:p w14:paraId="39A273A6" w14:textId="77777777" w:rsidR="00CF1EEA" w:rsidRDefault="00CF1EEA" w:rsidP="00CF1EEA">
      <w:pPr>
        <w:pStyle w:val="PL"/>
      </w:pPr>
      <w:r>
        <w:t xml:space="preserve">            Location:</w:t>
      </w:r>
    </w:p>
    <w:p w14:paraId="283B7169" w14:textId="77777777" w:rsidR="00CF1EEA" w:rsidRDefault="00CF1EEA" w:rsidP="00CF1EEA">
      <w:pPr>
        <w:pStyle w:val="PL"/>
      </w:pPr>
      <w:r>
        <w:t xml:space="preserve">              description: &gt;</w:t>
      </w:r>
    </w:p>
    <w:p w14:paraId="0B7A9546" w14:textId="77777777" w:rsidR="00CF1EEA" w:rsidRDefault="00CF1EEA" w:rsidP="00CF1EEA">
      <w:pPr>
        <w:pStyle w:val="PL"/>
      </w:pPr>
      <w:r>
        <w:t xml:space="preserve">                Contains the URI of the created individual application session context resource,</w:t>
      </w:r>
    </w:p>
    <w:p w14:paraId="78BD66E2" w14:textId="77777777" w:rsidR="00CF1EEA" w:rsidRDefault="00CF1EEA" w:rsidP="00CF1EEA">
      <w:pPr>
        <w:pStyle w:val="PL"/>
      </w:pPr>
      <w:r>
        <w:t xml:space="preserve">                according to the structure</w:t>
      </w:r>
    </w:p>
    <w:p w14:paraId="1520DEBF" w14:textId="77777777" w:rsidR="00CF1EEA" w:rsidRDefault="00CF1EEA" w:rsidP="00CF1EEA">
      <w:pPr>
        <w:pStyle w:val="PL"/>
      </w:pPr>
      <w:r>
        <w:t xml:space="preserve">                {apiRoot}/npcf-policyauthorization/v1/app-sessions/{appSessionId}</w:t>
      </w:r>
    </w:p>
    <w:p w14:paraId="290DF591" w14:textId="77777777" w:rsidR="00CF1EEA" w:rsidRDefault="00CF1EEA" w:rsidP="00CF1EEA">
      <w:pPr>
        <w:pStyle w:val="PL"/>
      </w:pPr>
      <w:r>
        <w:t xml:space="preserve">                or the URI of the created </w:t>
      </w:r>
      <w:r>
        <w:rPr>
          <w:rFonts w:cs="Courier New"/>
          <w:szCs w:val="16"/>
        </w:rPr>
        <w:t>events subscription sub-</w:t>
      </w:r>
      <w:r>
        <w:t>resource,</w:t>
      </w:r>
    </w:p>
    <w:p w14:paraId="17928DA6" w14:textId="77777777" w:rsidR="00CF1EEA" w:rsidRDefault="00CF1EEA" w:rsidP="00CF1EEA">
      <w:pPr>
        <w:pStyle w:val="PL"/>
      </w:pPr>
      <w:r>
        <w:t xml:space="preserve">                according to the structure</w:t>
      </w:r>
    </w:p>
    <w:p w14:paraId="6C50E834" w14:textId="77777777" w:rsidR="00CF1EEA" w:rsidRDefault="00CF1EEA" w:rsidP="00CF1EEA">
      <w:pPr>
        <w:pStyle w:val="PL"/>
      </w:pPr>
      <w:r>
        <w:t xml:space="preserve">                {apiRoot}/npcf-policyauthorization/v1/app-sessions/{appSessionId}</w:t>
      </w:r>
    </w:p>
    <w:p w14:paraId="76E8F6FE" w14:textId="77777777" w:rsidR="00CF1EEA" w:rsidRDefault="00CF1EEA" w:rsidP="00CF1EEA">
      <w:pPr>
        <w:pStyle w:val="PL"/>
      </w:pPr>
      <w:r>
        <w:t xml:space="preserve">                /events-subscription</w:t>
      </w:r>
    </w:p>
    <w:p w14:paraId="625861E3" w14:textId="77777777" w:rsidR="00CF1EEA" w:rsidRDefault="00CF1EEA" w:rsidP="00CF1EEA">
      <w:pPr>
        <w:pStyle w:val="PL"/>
      </w:pPr>
      <w:r>
        <w:t xml:space="preserve">              required: true</w:t>
      </w:r>
    </w:p>
    <w:p w14:paraId="73B025CA" w14:textId="77777777" w:rsidR="00CF1EEA" w:rsidRDefault="00CF1EEA" w:rsidP="00CF1EEA">
      <w:pPr>
        <w:pStyle w:val="PL"/>
      </w:pPr>
      <w:r>
        <w:t xml:space="preserve">              schema:</w:t>
      </w:r>
    </w:p>
    <w:p w14:paraId="47A6BEE7" w14:textId="77777777" w:rsidR="00CF1EEA" w:rsidRDefault="00CF1EEA" w:rsidP="00CF1EEA">
      <w:pPr>
        <w:pStyle w:val="PL"/>
      </w:pPr>
      <w:r>
        <w:t xml:space="preserve">                type: string</w:t>
      </w:r>
    </w:p>
    <w:p w14:paraId="62F67BF5" w14:textId="77777777" w:rsidR="00CF1EEA" w:rsidRDefault="00CF1EEA" w:rsidP="00CF1EEA">
      <w:pPr>
        <w:pStyle w:val="PL"/>
        <w:rPr>
          <w:rFonts w:cs="Courier New"/>
          <w:szCs w:val="16"/>
        </w:rPr>
      </w:pPr>
      <w:r>
        <w:rPr>
          <w:rFonts w:cs="Courier New"/>
          <w:szCs w:val="16"/>
        </w:rPr>
        <w:t xml:space="preserve">        '303':</w:t>
      </w:r>
    </w:p>
    <w:p w14:paraId="24FE5041" w14:textId="77777777" w:rsidR="00CF1EEA" w:rsidRDefault="00CF1EEA" w:rsidP="00CF1EEA">
      <w:pPr>
        <w:pStyle w:val="PL"/>
        <w:rPr>
          <w:rFonts w:cs="Courier New"/>
          <w:szCs w:val="16"/>
        </w:rPr>
      </w:pPr>
      <w:r>
        <w:rPr>
          <w:rFonts w:cs="Courier New"/>
          <w:szCs w:val="16"/>
        </w:rPr>
        <w:t xml:space="preserve">          description: &gt;</w:t>
      </w:r>
    </w:p>
    <w:p w14:paraId="4B5996D1" w14:textId="77777777" w:rsidR="00CF1EEA" w:rsidRDefault="00CF1EEA" w:rsidP="00CF1EEA">
      <w:pPr>
        <w:pStyle w:val="PL"/>
      </w:pPr>
      <w:r>
        <w:rPr>
          <w:rFonts w:cs="Courier New"/>
          <w:szCs w:val="16"/>
        </w:rPr>
        <w:t xml:space="preserve">            See Other. </w:t>
      </w:r>
      <w:r>
        <w:t>The result of the HTTP POST request would be equivalent to the existing</w:t>
      </w:r>
    </w:p>
    <w:p w14:paraId="46FBBB86" w14:textId="77777777" w:rsidR="00CF1EEA" w:rsidRDefault="00CF1EEA" w:rsidP="00CF1EEA">
      <w:pPr>
        <w:pStyle w:val="PL"/>
        <w:rPr>
          <w:rFonts w:cs="Courier New"/>
          <w:szCs w:val="16"/>
        </w:rPr>
      </w:pPr>
      <w:r>
        <w:rPr>
          <w:rFonts w:cs="Courier New"/>
          <w:szCs w:val="16"/>
        </w:rPr>
        <w:t xml:space="preserve">            </w:t>
      </w:r>
      <w:r>
        <w:t>Application Session Context.</w:t>
      </w:r>
    </w:p>
    <w:p w14:paraId="4255D73A" w14:textId="77777777" w:rsidR="00CF1EEA" w:rsidRDefault="00CF1EEA" w:rsidP="00CF1EEA">
      <w:pPr>
        <w:pStyle w:val="PL"/>
      </w:pPr>
      <w:r>
        <w:t xml:space="preserve">          headers:</w:t>
      </w:r>
    </w:p>
    <w:p w14:paraId="722E93D9" w14:textId="77777777" w:rsidR="00CF1EEA" w:rsidRDefault="00CF1EEA" w:rsidP="00CF1EEA">
      <w:pPr>
        <w:pStyle w:val="PL"/>
      </w:pPr>
      <w:r>
        <w:t xml:space="preserve">            Location:</w:t>
      </w:r>
    </w:p>
    <w:p w14:paraId="7FEAEC7B" w14:textId="77777777" w:rsidR="00CF1EEA" w:rsidRDefault="00CF1EEA" w:rsidP="00CF1EEA">
      <w:pPr>
        <w:pStyle w:val="PL"/>
      </w:pPr>
      <w:r>
        <w:t xml:space="preserve">              description: &gt;</w:t>
      </w:r>
    </w:p>
    <w:p w14:paraId="727F263D" w14:textId="77777777" w:rsidR="00CF1EEA" w:rsidRDefault="00CF1EEA" w:rsidP="00CF1EEA">
      <w:pPr>
        <w:pStyle w:val="PL"/>
      </w:pPr>
      <w:r>
        <w:t xml:space="preserve">                Contains the URI of the existing individual Application Session Context resource.</w:t>
      </w:r>
    </w:p>
    <w:p w14:paraId="12EAE03C" w14:textId="77777777" w:rsidR="00CF1EEA" w:rsidRDefault="00CF1EEA" w:rsidP="00CF1EEA">
      <w:pPr>
        <w:pStyle w:val="PL"/>
      </w:pPr>
      <w:r>
        <w:t xml:space="preserve">              required: true</w:t>
      </w:r>
    </w:p>
    <w:p w14:paraId="57A90AD4" w14:textId="77777777" w:rsidR="00CF1EEA" w:rsidRDefault="00CF1EEA" w:rsidP="00CF1EEA">
      <w:pPr>
        <w:pStyle w:val="PL"/>
      </w:pPr>
      <w:r>
        <w:t xml:space="preserve">              schema:</w:t>
      </w:r>
    </w:p>
    <w:p w14:paraId="0B11473A" w14:textId="77777777" w:rsidR="00CF1EEA" w:rsidRDefault="00CF1EEA" w:rsidP="00CF1EEA">
      <w:pPr>
        <w:pStyle w:val="PL"/>
      </w:pPr>
      <w:r>
        <w:t xml:space="preserve">                type: string</w:t>
      </w:r>
    </w:p>
    <w:p w14:paraId="30E6383D" w14:textId="77777777" w:rsidR="00CF1EEA" w:rsidRDefault="00CF1EEA" w:rsidP="00CF1EEA">
      <w:pPr>
        <w:pStyle w:val="PL"/>
        <w:rPr>
          <w:rFonts w:cs="Courier New"/>
          <w:szCs w:val="16"/>
        </w:rPr>
      </w:pPr>
      <w:r>
        <w:rPr>
          <w:rFonts w:cs="Courier New"/>
          <w:szCs w:val="16"/>
        </w:rPr>
        <w:t xml:space="preserve">        '400':</w:t>
      </w:r>
    </w:p>
    <w:p w14:paraId="0B08508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906391D" w14:textId="77777777" w:rsidR="00CF1EEA" w:rsidRDefault="00CF1EEA" w:rsidP="00CF1EEA">
      <w:pPr>
        <w:pStyle w:val="PL"/>
        <w:rPr>
          <w:rFonts w:cs="Courier New"/>
          <w:szCs w:val="16"/>
        </w:rPr>
      </w:pPr>
      <w:r>
        <w:rPr>
          <w:rFonts w:cs="Courier New"/>
          <w:szCs w:val="16"/>
        </w:rPr>
        <w:t xml:space="preserve">        '401':</w:t>
      </w:r>
    </w:p>
    <w:p w14:paraId="5EC9E0DB"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C40ACD" w14:textId="77777777" w:rsidR="00CF1EEA" w:rsidRDefault="00CF1EEA" w:rsidP="00CF1EEA">
      <w:pPr>
        <w:pStyle w:val="PL"/>
        <w:rPr>
          <w:rFonts w:cs="Courier New"/>
          <w:szCs w:val="16"/>
        </w:rPr>
      </w:pPr>
      <w:r>
        <w:rPr>
          <w:rFonts w:cs="Courier New"/>
          <w:szCs w:val="16"/>
        </w:rPr>
        <w:t xml:space="preserve">        '403':</w:t>
      </w:r>
    </w:p>
    <w:p w14:paraId="58DF1AC3" w14:textId="77777777" w:rsidR="00CF1EEA" w:rsidRDefault="00CF1EEA" w:rsidP="00CF1EEA">
      <w:pPr>
        <w:pStyle w:val="PL"/>
        <w:rPr>
          <w:rFonts w:cs="Courier New"/>
          <w:szCs w:val="16"/>
        </w:rPr>
      </w:pPr>
      <w:r>
        <w:rPr>
          <w:rFonts w:cs="Courier New"/>
          <w:szCs w:val="16"/>
        </w:rPr>
        <w:t xml:space="preserve">          description: Forbidden</w:t>
      </w:r>
    </w:p>
    <w:p w14:paraId="02127ED7" w14:textId="77777777" w:rsidR="00CF1EEA" w:rsidRDefault="00CF1EEA" w:rsidP="00CF1EEA">
      <w:pPr>
        <w:pStyle w:val="PL"/>
        <w:rPr>
          <w:rFonts w:cs="Courier New"/>
          <w:szCs w:val="16"/>
        </w:rPr>
      </w:pPr>
      <w:r>
        <w:rPr>
          <w:rFonts w:cs="Courier New"/>
          <w:szCs w:val="16"/>
        </w:rPr>
        <w:t xml:space="preserve">          content:</w:t>
      </w:r>
    </w:p>
    <w:p w14:paraId="1A98B9FA" w14:textId="77777777" w:rsidR="00CF1EEA" w:rsidRDefault="00CF1EEA" w:rsidP="00CF1EEA">
      <w:pPr>
        <w:pStyle w:val="PL"/>
        <w:rPr>
          <w:rFonts w:cs="Courier New"/>
          <w:szCs w:val="16"/>
        </w:rPr>
      </w:pPr>
      <w:r>
        <w:rPr>
          <w:rFonts w:cs="Courier New"/>
          <w:szCs w:val="16"/>
        </w:rPr>
        <w:t xml:space="preserve">            application/problem+json:</w:t>
      </w:r>
    </w:p>
    <w:p w14:paraId="70236451" w14:textId="77777777" w:rsidR="00CF1EEA" w:rsidRDefault="00CF1EEA" w:rsidP="00CF1EEA">
      <w:pPr>
        <w:pStyle w:val="PL"/>
        <w:rPr>
          <w:rFonts w:cs="Courier New"/>
          <w:szCs w:val="16"/>
        </w:rPr>
      </w:pPr>
      <w:r>
        <w:rPr>
          <w:rFonts w:cs="Courier New"/>
          <w:szCs w:val="16"/>
        </w:rPr>
        <w:t xml:space="preserve">              schema:</w:t>
      </w:r>
    </w:p>
    <w:p w14:paraId="18CC669F" w14:textId="77777777" w:rsidR="00CF1EEA" w:rsidRDefault="00CF1EEA" w:rsidP="00CF1EEA">
      <w:pPr>
        <w:pStyle w:val="PL"/>
        <w:rPr>
          <w:rFonts w:cs="Courier New"/>
          <w:szCs w:val="16"/>
        </w:rPr>
      </w:pPr>
      <w:r>
        <w:rPr>
          <w:rFonts w:cs="Courier New"/>
          <w:szCs w:val="16"/>
        </w:rPr>
        <w:t xml:space="preserve">                $ref: '#/components/schemas/ExtendedProblemDetails'</w:t>
      </w:r>
    </w:p>
    <w:p w14:paraId="7489AA84" w14:textId="77777777" w:rsidR="00CF1EEA" w:rsidRDefault="00CF1EEA" w:rsidP="00CF1EEA">
      <w:pPr>
        <w:pStyle w:val="PL"/>
      </w:pPr>
      <w:r>
        <w:t xml:space="preserve">          headers:</w:t>
      </w:r>
    </w:p>
    <w:p w14:paraId="605F721A" w14:textId="77777777" w:rsidR="00CF1EEA" w:rsidRDefault="00CF1EEA" w:rsidP="00CF1EEA">
      <w:pPr>
        <w:pStyle w:val="PL"/>
      </w:pPr>
      <w:r>
        <w:t xml:space="preserve">            Retry-After:</w:t>
      </w:r>
    </w:p>
    <w:p w14:paraId="48A93BDE" w14:textId="77777777" w:rsidR="00CF1EEA" w:rsidRDefault="00CF1EEA" w:rsidP="00CF1EEA">
      <w:pPr>
        <w:pStyle w:val="PL"/>
      </w:pPr>
      <w:r>
        <w:t xml:space="preserve">              description: &gt;</w:t>
      </w:r>
    </w:p>
    <w:p w14:paraId="1F6A871F" w14:textId="77777777" w:rsidR="00CF1EEA" w:rsidRDefault="00CF1EEA" w:rsidP="00CF1EEA">
      <w:pPr>
        <w:pStyle w:val="PL"/>
      </w:pPr>
      <w:r>
        <w:t xml:space="preserve">                Indicates the time the AF has to wait before making a new request. It can be a</w:t>
      </w:r>
    </w:p>
    <w:p w14:paraId="54CE7113" w14:textId="77777777" w:rsidR="00CF1EEA" w:rsidRDefault="00CF1EEA" w:rsidP="00CF1EEA">
      <w:pPr>
        <w:pStyle w:val="PL"/>
      </w:pPr>
      <w:r>
        <w:t xml:space="preserve">                non-negative integer (decimal number) indicating the number of seconds the AF</w:t>
      </w:r>
    </w:p>
    <w:p w14:paraId="0ED4C451" w14:textId="77777777" w:rsidR="00CF1EEA" w:rsidRDefault="00CF1EEA" w:rsidP="00CF1EEA">
      <w:pPr>
        <w:pStyle w:val="PL"/>
      </w:pPr>
      <w:r>
        <w:t xml:space="preserve">                has to wait before making a new request or an HTTP-date after which the AF can</w:t>
      </w:r>
    </w:p>
    <w:p w14:paraId="137C05CF" w14:textId="77777777" w:rsidR="00CF1EEA" w:rsidRDefault="00CF1EEA" w:rsidP="00CF1EEA">
      <w:pPr>
        <w:pStyle w:val="PL"/>
      </w:pPr>
      <w:r>
        <w:t xml:space="preserve">                retry a new request.</w:t>
      </w:r>
    </w:p>
    <w:p w14:paraId="17F79A63" w14:textId="77777777" w:rsidR="00CF1EEA" w:rsidRDefault="00CF1EEA" w:rsidP="00CF1EEA">
      <w:pPr>
        <w:pStyle w:val="PL"/>
      </w:pPr>
      <w:r>
        <w:t xml:space="preserve">              schema:</w:t>
      </w:r>
    </w:p>
    <w:p w14:paraId="10EA86AF" w14:textId="77777777" w:rsidR="00CF1EEA" w:rsidRDefault="00CF1EEA" w:rsidP="00CF1EEA">
      <w:pPr>
        <w:pStyle w:val="PL"/>
      </w:pPr>
      <w:r>
        <w:t xml:space="preserve">                anyOf:</w:t>
      </w:r>
    </w:p>
    <w:p w14:paraId="103D9C54" w14:textId="77777777" w:rsidR="00CF1EEA" w:rsidRDefault="00CF1EEA" w:rsidP="00CF1EEA">
      <w:pPr>
        <w:pStyle w:val="PL"/>
      </w:pPr>
      <w:r>
        <w:t xml:space="preserve">                  - type: integer</w:t>
      </w:r>
    </w:p>
    <w:p w14:paraId="26A2F133" w14:textId="77777777" w:rsidR="00CF1EEA" w:rsidRDefault="00CF1EEA" w:rsidP="00CF1EEA">
      <w:pPr>
        <w:pStyle w:val="PL"/>
      </w:pPr>
      <w:r>
        <w:t xml:space="preserve">                  - type: string</w:t>
      </w:r>
    </w:p>
    <w:p w14:paraId="540BEB39" w14:textId="77777777" w:rsidR="00CF1EEA" w:rsidRDefault="00CF1EEA" w:rsidP="00CF1EEA">
      <w:pPr>
        <w:pStyle w:val="PL"/>
        <w:rPr>
          <w:rFonts w:cs="Courier New"/>
          <w:szCs w:val="16"/>
        </w:rPr>
      </w:pPr>
      <w:r>
        <w:rPr>
          <w:rFonts w:cs="Courier New"/>
          <w:szCs w:val="16"/>
        </w:rPr>
        <w:t xml:space="preserve">        '404':</w:t>
      </w:r>
    </w:p>
    <w:p w14:paraId="684BBE4D"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D06C96" w14:textId="77777777" w:rsidR="00CF1EEA" w:rsidRDefault="00CF1EEA" w:rsidP="00CF1EEA">
      <w:pPr>
        <w:pStyle w:val="PL"/>
        <w:rPr>
          <w:rFonts w:cs="Courier New"/>
          <w:szCs w:val="16"/>
        </w:rPr>
      </w:pPr>
      <w:r>
        <w:rPr>
          <w:rFonts w:cs="Courier New"/>
          <w:szCs w:val="16"/>
        </w:rPr>
        <w:t xml:space="preserve">        '411':</w:t>
      </w:r>
    </w:p>
    <w:p w14:paraId="22E27D7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F37F24" w14:textId="77777777" w:rsidR="00CF1EEA" w:rsidRDefault="00CF1EEA" w:rsidP="00CF1EEA">
      <w:pPr>
        <w:pStyle w:val="PL"/>
      </w:pPr>
      <w:r>
        <w:t xml:space="preserve">        '413':</w:t>
      </w:r>
    </w:p>
    <w:p w14:paraId="4961642A" w14:textId="77777777" w:rsidR="00CF1EEA" w:rsidRDefault="00CF1EEA" w:rsidP="00CF1EEA">
      <w:pPr>
        <w:pStyle w:val="PL"/>
      </w:pPr>
      <w:r>
        <w:t xml:space="preserve">          $ref: 'TS29571_CommonData.yaml#/components/responses/413'</w:t>
      </w:r>
    </w:p>
    <w:p w14:paraId="384C822A" w14:textId="77777777" w:rsidR="00CF1EEA" w:rsidRDefault="00CF1EEA" w:rsidP="00CF1EEA">
      <w:pPr>
        <w:pStyle w:val="PL"/>
        <w:rPr>
          <w:rFonts w:cs="Courier New"/>
          <w:szCs w:val="16"/>
        </w:rPr>
      </w:pPr>
      <w:r>
        <w:rPr>
          <w:rFonts w:cs="Courier New"/>
          <w:szCs w:val="16"/>
        </w:rPr>
        <w:t xml:space="preserve">        '415':</w:t>
      </w:r>
    </w:p>
    <w:p w14:paraId="6A2A561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5362345" w14:textId="77777777" w:rsidR="00CF1EEA" w:rsidRDefault="00CF1EEA" w:rsidP="00CF1EEA">
      <w:pPr>
        <w:pStyle w:val="PL"/>
      </w:pPr>
      <w:r>
        <w:t xml:space="preserve">        '429':</w:t>
      </w:r>
    </w:p>
    <w:p w14:paraId="38F409A0" w14:textId="77777777" w:rsidR="00CF1EEA" w:rsidRDefault="00CF1EEA" w:rsidP="00CF1EEA">
      <w:pPr>
        <w:pStyle w:val="PL"/>
      </w:pPr>
      <w:r>
        <w:t xml:space="preserve">          $ref: 'TS29571_CommonData.yaml#/components/responses/429'</w:t>
      </w:r>
    </w:p>
    <w:p w14:paraId="052206D6" w14:textId="77777777" w:rsidR="00CF1EEA" w:rsidRDefault="00CF1EEA" w:rsidP="00CF1EEA">
      <w:pPr>
        <w:pStyle w:val="PL"/>
        <w:rPr>
          <w:rFonts w:cs="Courier New"/>
          <w:szCs w:val="16"/>
        </w:rPr>
      </w:pPr>
      <w:r>
        <w:rPr>
          <w:rFonts w:cs="Courier New"/>
          <w:szCs w:val="16"/>
        </w:rPr>
        <w:t xml:space="preserve">        '500':</w:t>
      </w:r>
    </w:p>
    <w:p w14:paraId="056CECB4" w14:textId="77777777" w:rsidR="00CF1EEA" w:rsidRDefault="00CF1EEA" w:rsidP="00CF1EEA">
      <w:pPr>
        <w:pStyle w:val="PL"/>
      </w:pPr>
      <w:r>
        <w:rPr>
          <w:rFonts w:cs="Courier New"/>
          <w:szCs w:val="16"/>
        </w:rPr>
        <w:t xml:space="preserve">          $ref: 'TS29571_CommonData.yaml#/components/responses/500'</w:t>
      </w:r>
    </w:p>
    <w:p w14:paraId="3EC16844" w14:textId="77777777" w:rsidR="00CF1EEA" w:rsidRDefault="00CF1EEA" w:rsidP="00CF1EEA">
      <w:pPr>
        <w:pStyle w:val="PL"/>
      </w:pPr>
      <w:r>
        <w:t xml:space="preserve">        '502':</w:t>
      </w:r>
    </w:p>
    <w:p w14:paraId="1CC9DF5B" w14:textId="77777777" w:rsidR="00CF1EEA" w:rsidRDefault="00CF1EEA" w:rsidP="00CF1EEA">
      <w:pPr>
        <w:pStyle w:val="PL"/>
        <w:rPr>
          <w:rFonts w:cs="Courier New"/>
          <w:szCs w:val="16"/>
        </w:rPr>
      </w:pPr>
      <w:r>
        <w:t xml:space="preserve">          $ref: 'TS29571_CommonData.yaml#/components/responses/502'</w:t>
      </w:r>
    </w:p>
    <w:p w14:paraId="078A7A0F" w14:textId="77777777" w:rsidR="00CF1EEA" w:rsidRDefault="00CF1EEA" w:rsidP="00CF1EEA">
      <w:pPr>
        <w:pStyle w:val="PL"/>
        <w:rPr>
          <w:rFonts w:cs="Courier New"/>
          <w:szCs w:val="16"/>
        </w:rPr>
      </w:pPr>
      <w:r>
        <w:rPr>
          <w:rFonts w:cs="Courier New"/>
          <w:szCs w:val="16"/>
        </w:rPr>
        <w:t xml:space="preserve">        '503':</w:t>
      </w:r>
    </w:p>
    <w:p w14:paraId="667936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32582FD" w14:textId="77777777" w:rsidR="00CF1EEA" w:rsidRDefault="00CF1EEA" w:rsidP="00CF1EEA">
      <w:pPr>
        <w:pStyle w:val="PL"/>
        <w:rPr>
          <w:rFonts w:cs="Courier New"/>
          <w:szCs w:val="16"/>
        </w:rPr>
      </w:pPr>
      <w:r>
        <w:rPr>
          <w:rFonts w:cs="Courier New"/>
          <w:szCs w:val="16"/>
        </w:rPr>
        <w:t xml:space="preserve">        default:</w:t>
      </w:r>
    </w:p>
    <w:p w14:paraId="611EFB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C9AA4B0" w14:textId="77777777" w:rsidR="00CF1EEA" w:rsidRDefault="00CF1EEA" w:rsidP="00CF1EEA">
      <w:pPr>
        <w:pStyle w:val="PL"/>
        <w:rPr>
          <w:rFonts w:cs="Courier New"/>
          <w:szCs w:val="16"/>
        </w:rPr>
      </w:pPr>
      <w:r>
        <w:rPr>
          <w:rFonts w:cs="Courier New"/>
          <w:szCs w:val="16"/>
        </w:rPr>
        <w:lastRenderedPageBreak/>
        <w:t xml:space="preserve">      callbacks:</w:t>
      </w:r>
    </w:p>
    <w:p w14:paraId="53ACE23B" w14:textId="77777777" w:rsidR="00CF1EEA" w:rsidRDefault="00CF1EEA" w:rsidP="00CF1EEA">
      <w:pPr>
        <w:pStyle w:val="PL"/>
        <w:rPr>
          <w:rFonts w:cs="Courier New"/>
          <w:szCs w:val="16"/>
        </w:rPr>
      </w:pPr>
      <w:r>
        <w:rPr>
          <w:rFonts w:cs="Courier New"/>
          <w:szCs w:val="16"/>
        </w:rPr>
        <w:t xml:space="preserve">        terminationRequest:</w:t>
      </w:r>
    </w:p>
    <w:p w14:paraId="2A6FD9A9" w14:textId="77777777" w:rsidR="00CF1EEA" w:rsidRDefault="00CF1EEA" w:rsidP="00CF1EEA">
      <w:pPr>
        <w:pStyle w:val="PL"/>
        <w:rPr>
          <w:rFonts w:cs="Courier New"/>
          <w:szCs w:val="16"/>
        </w:rPr>
      </w:pPr>
      <w:r>
        <w:rPr>
          <w:rFonts w:cs="Courier New"/>
          <w:szCs w:val="16"/>
        </w:rPr>
        <w:t xml:space="preserve">          '{$request.body#/ascReqData/notifUri}/terminate':</w:t>
      </w:r>
    </w:p>
    <w:p w14:paraId="1FFDF546" w14:textId="77777777" w:rsidR="00CF1EEA" w:rsidRDefault="00CF1EEA" w:rsidP="00CF1EEA">
      <w:pPr>
        <w:pStyle w:val="PL"/>
        <w:rPr>
          <w:rFonts w:cs="Courier New"/>
          <w:szCs w:val="16"/>
        </w:rPr>
      </w:pPr>
      <w:r>
        <w:rPr>
          <w:rFonts w:cs="Courier New"/>
          <w:szCs w:val="16"/>
        </w:rPr>
        <w:t xml:space="preserve">            post:</w:t>
      </w:r>
    </w:p>
    <w:p w14:paraId="6CB73FD7" w14:textId="77777777" w:rsidR="00CF1EEA" w:rsidRDefault="00CF1EEA" w:rsidP="00CF1EEA">
      <w:pPr>
        <w:pStyle w:val="PL"/>
        <w:rPr>
          <w:rFonts w:cs="Courier New"/>
          <w:szCs w:val="16"/>
        </w:rPr>
      </w:pPr>
      <w:r>
        <w:rPr>
          <w:rFonts w:cs="Courier New"/>
          <w:szCs w:val="16"/>
        </w:rPr>
        <w:t xml:space="preserve">              requestBody:</w:t>
      </w:r>
    </w:p>
    <w:p w14:paraId="4D190AE6" w14:textId="77777777" w:rsidR="00CF1EEA" w:rsidRDefault="00CF1EEA" w:rsidP="00CF1EEA">
      <w:pPr>
        <w:pStyle w:val="PL"/>
        <w:rPr>
          <w:rFonts w:cs="Courier New"/>
          <w:szCs w:val="16"/>
        </w:rPr>
      </w:pPr>
      <w:r>
        <w:rPr>
          <w:rFonts w:cs="Courier New"/>
          <w:szCs w:val="16"/>
        </w:rPr>
        <w:t xml:space="preserve">                description: &gt;</w:t>
      </w:r>
    </w:p>
    <w:p w14:paraId="54C3F3B1" w14:textId="77777777" w:rsidR="00CF1EEA" w:rsidRDefault="00CF1EEA" w:rsidP="00CF1EEA">
      <w:pPr>
        <w:pStyle w:val="PL"/>
        <w:rPr>
          <w:rFonts w:cs="Courier New"/>
          <w:szCs w:val="16"/>
        </w:rPr>
      </w:pPr>
      <w:r>
        <w:rPr>
          <w:rFonts w:cs="Courier New"/>
          <w:szCs w:val="16"/>
        </w:rPr>
        <w:t xml:space="preserve">                  Request of the termination of the Individual Application Session Context.</w:t>
      </w:r>
    </w:p>
    <w:p w14:paraId="7C68BAD8" w14:textId="77777777" w:rsidR="00CF1EEA" w:rsidRDefault="00CF1EEA" w:rsidP="00CF1EEA">
      <w:pPr>
        <w:pStyle w:val="PL"/>
        <w:rPr>
          <w:rFonts w:cs="Courier New"/>
          <w:szCs w:val="16"/>
        </w:rPr>
      </w:pPr>
      <w:r>
        <w:rPr>
          <w:rFonts w:cs="Courier New"/>
          <w:szCs w:val="16"/>
        </w:rPr>
        <w:t xml:space="preserve">                required: true</w:t>
      </w:r>
    </w:p>
    <w:p w14:paraId="58D4DFBC" w14:textId="77777777" w:rsidR="00CF1EEA" w:rsidRDefault="00CF1EEA" w:rsidP="00CF1EEA">
      <w:pPr>
        <w:pStyle w:val="PL"/>
        <w:rPr>
          <w:rFonts w:cs="Courier New"/>
          <w:szCs w:val="16"/>
        </w:rPr>
      </w:pPr>
      <w:r>
        <w:rPr>
          <w:rFonts w:cs="Courier New"/>
          <w:szCs w:val="16"/>
        </w:rPr>
        <w:t xml:space="preserve">                content:</w:t>
      </w:r>
    </w:p>
    <w:p w14:paraId="79982575" w14:textId="77777777" w:rsidR="00CF1EEA" w:rsidRDefault="00CF1EEA" w:rsidP="00CF1EEA">
      <w:pPr>
        <w:pStyle w:val="PL"/>
        <w:rPr>
          <w:rFonts w:cs="Courier New"/>
          <w:szCs w:val="16"/>
        </w:rPr>
      </w:pPr>
      <w:r>
        <w:rPr>
          <w:rFonts w:cs="Courier New"/>
          <w:szCs w:val="16"/>
        </w:rPr>
        <w:t xml:space="preserve">                  application/json:</w:t>
      </w:r>
    </w:p>
    <w:p w14:paraId="5CE1E480" w14:textId="77777777" w:rsidR="00CF1EEA" w:rsidRDefault="00CF1EEA" w:rsidP="00CF1EEA">
      <w:pPr>
        <w:pStyle w:val="PL"/>
        <w:rPr>
          <w:rFonts w:cs="Courier New"/>
          <w:szCs w:val="16"/>
        </w:rPr>
      </w:pPr>
      <w:r>
        <w:rPr>
          <w:rFonts w:cs="Courier New"/>
          <w:szCs w:val="16"/>
        </w:rPr>
        <w:t xml:space="preserve">                    schema:</w:t>
      </w:r>
    </w:p>
    <w:p w14:paraId="6107EB06" w14:textId="77777777" w:rsidR="00CF1EEA" w:rsidRDefault="00CF1EEA" w:rsidP="00CF1EEA">
      <w:pPr>
        <w:pStyle w:val="PL"/>
        <w:rPr>
          <w:rFonts w:cs="Courier New"/>
          <w:szCs w:val="16"/>
        </w:rPr>
      </w:pPr>
      <w:r>
        <w:rPr>
          <w:rFonts w:cs="Courier New"/>
          <w:szCs w:val="16"/>
        </w:rPr>
        <w:t xml:space="preserve">                      $ref: '#/components/schemas/TerminationInfo'</w:t>
      </w:r>
    </w:p>
    <w:p w14:paraId="07D02DEF" w14:textId="77777777" w:rsidR="00CF1EEA" w:rsidRDefault="00CF1EEA" w:rsidP="00CF1EEA">
      <w:pPr>
        <w:pStyle w:val="PL"/>
        <w:rPr>
          <w:rFonts w:cs="Courier New"/>
          <w:szCs w:val="16"/>
        </w:rPr>
      </w:pPr>
      <w:r>
        <w:rPr>
          <w:rFonts w:cs="Courier New"/>
          <w:szCs w:val="16"/>
        </w:rPr>
        <w:t xml:space="preserve">              responses:</w:t>
      </w:r>
    </w:p>
    <w:p w14:paraId="587EDAC0" w14:textId="77777777" w:rsidR="00CF1EEA" w:rsidRDefault="00CF1EEA" w:rsidP="00CF1EEA">
      <w:pPr>
        <w:pStyle w:val="PL"/>
        <w:rPr>
          <w:rFonts w:cs="Courier New"/>
          <w:szCs w:val="16"/>
        </w:rPr>
      </w:pPr>
      <w:r>
        <w:rPr>
          <w:rFonts w:cs="Courier New"/>
          <w:szCs w:val="16"/>
        </w:rPr>
        <w:t xml:space="preserve">                '204':</w:t>
      </w:r>
    </w:p>
    <w:p w14:paraId="159AE90B"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2EB170C" w14:textId="77777777" w:rsidR="00CF1EEA" w:rsidRDefault="00CF1EEA" w:rsidP="00CF1EEA">
      <w:pPr>
        <w:pStyle w:val="PL"/>
      </w:pPr>
      <w:r>
        <w:t xml:space="preserve">                '307':</w:t>
      </w:r>
    </w:p>
    <w:p w14:paraId="3FE00F36" w14:textId="77777777" w:rsidR="00CF1EEA" w:rsidRDefault="00CF1EEA" w:rsidP="00CF1EEA">
      <w:pPr>
        <w:pStyle w:val="PL"/>
        <w:rPr>
          <w:lang w:val="en-US" w:eastAsia="es-ES"/>
        </w:rPr>
      </w:pPr>
      <w:r>
        <w:rPr>
          <w:lang w:val="en-US" w:eastAsia="es-ES"/>
        </w:rPr>
        <w:t xml:space="preserve">                  $ref: 'TS29571_CommonData.yaml#/components/responses/307'</w:t>
      </w:r>
    </w:p>
    <w:p w14:paraId="11B45B2B" w14:textId="77777777" w:rsidR="00CF1EEA" w:rsidRDefault="00CF1EEA" w:rsidP="00CF1EEA">
      <w:pPr>
        <w:pStyle w:val="PL"/>
      </w:pPr>
      <w:r>
        <w:t xml:space="preserve">                '308':</w:t>
      </w:r>
    </w:p>
    <w:p w14:paraId="4F1A3E36" w14:textId="77777777" w:rsidR="00CF1EEA" w:rsidRDefault="00CF1EEA" w:rsidP="00CF1EEA">
      <w:pPr>
        <w:pStyle w:val="PL"/>
        <w:rPr>
          <w:lang w:val="en-US" w:eastAsia="es-ES"/>
        </w:rPr>
      </w:pPr>
      <w:r>
        <w:rPr>
          <w:lang w:val="en-US" w:eastAsia="es-ES"/>
        </w:rPr>
        <w:t xml:space="preserve">                  $ref: 'TS29571_CommonData.yaml#/components/responses/308'</w:t>
      </w:r>
    </w:p>
    <w:p w14:paraId="3CD1834C" w14:textId="77777777" w:rsidR="00CF1EEA" w:rsidRDefault="00CF1EEA" w:rsidP="00CF1EEA">
      <w:pPr>
        <w:pStyle w:val="PL"/>
        <w:rPr>
          <w:rFonts w:cs="Courier New"/>
          <w:szCs w:val="16"/>
        </w:rPr>
      </w:pPr>
      <w:r>
        <w:rPr>
          <w:rFonts w:cs="Courier New"/>
          <w:szCs w:val="16"/>
        </w:rPr>
        <w:t xml:space="preserve">                '400':</w:t>
      </w:r>
    </w:p>
    <w:p w14:paraId="4CA6C0B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43D1377" w14:textId="77777777" w:rsidR="00CF1EEA" w:rsidRDefault="00CF1EEA" w:rsidP="00CF1EEA">
      <w:pPr>
        <w:pStyle w:val="PL"/>
        <w:rPr>
          <w:rFonts w:cs="Courier New"/>
          <w:szCs w:val="16"/>
        </w:rPr>
      </w:pPr>
      <w:r>
        <w:rPr>
          <w:rFonts w:cs="Courier New"/>
          <w:szCs w:val="16"/>
        </w:rPr>
        <w:t xml:space="preserve">                '401':</w:t>
      </w:r>
    </w:p>
    <w:p w14:paraId="262078E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6CBD485" w14:textId="77777777" w:rsidR="00CF1EEA" w:rsidRDefault="00CF1EEA" w:rsidP="00CF1EEA">
      <w:pPr>
        <w:pStyle w:val="PL"/>
        <w:rPr>
          <w:rFonts w:cs="Courier New"/>
          <w:szCs w:val="16"/>
        </w:rPr>
      </w:pPr>
      <w:r>
        <w:rPr>
          <w:rFonts w:cs="Courier New"/>
          <w:szCs w:val="16"/>
        </w:rPr>
        <w:t xml:space="preserve">                '403':</w:t>
      </w:r>
    </w:p>
    <w:p w14:paraId="14A4C38B"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0FEE5B14" w14:textId="77777777" w:rsidR="00CF1EEA" w:rsidRDefault="00CF1EEA" w:rsidP="00CF1EEA">
      <w:pPr>
        <w:pStyle w:val="PL"/>
        <w:rPr>
          <w:rFonts w:cs="Courier New"/>
          <w:szCs w:val="16"/>
        </w:rPr>
      </w:pPr>
      <w:r>
        <w:rPr>
          <w:rFonts w:cs="Courier New"/>
          <w:szCs w:val="16"/>
        </w:rPr>
        <w:t xml:space="preserve">                '404':</w:t>
      </w:r>
    </w:p>
    <w:p w14:paraId="4628CED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6947111" w14:textId="77777777" w:rsidR="00CF1EEA" w:rsidRDefault="00CF1EEA" w:rsidP="00CF1EEA">
      <w:pPr>
        <w:pStyle w:val="PL"/>
        <w:rPr>
          <w:rFonts w:cs="Courier New"/>
          <w:szCs w:val="16"/>
        </w:rPr>
      </w:pPr>
      <w:r>
        <w:rPr>
          <w:rFonts w:cs="Courier New"/>
          <w:szCs w:val="16"/>
        </w:rPr>
        <w:t xml:space="preserve">                '411':</w:t>
      </w:r>
    </w:p>
    <w:p w14:paraId="27C253E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1A47CB" w14:textId="77777777" w:rsidR="00CF1EEA" w:rsidRDefault="00CF1EEA" w:rsidP="00CF1EEA">
      <w:pPr>
        <w:pStyle w:val="PL"/>
        <w:rPr>
          <w:rFonts w:cs="Courier New"/>
          <w:szCs w:val="16"/>
        </w:rPr>
      </w:pPr>
      <w:r>
        <w:rPr>
          <w:rFonts w:cs="Courier New"/>
          <w:szCs w:val="16"/>
        </w:rPr>
        <w:t xml:space="preserve">                '413':</w:t>
      </w:r>
    </w:p>
    <w:p w14:paraId="3C412664"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A6A9688" w14:textId="77777777" w:rsidR="00CF1EEA" w:rsidRDefault="00CF1EEA" w:rsidP="00CF1EEA">
      <w:pPr>
        <w:pStyle w:val="PL"/>
        <w:rPr>
          <w:rFonts w:cs="Courier New"/>
          <w:szCs w:val="16"/>
        </w:rPr>
      </w:pPr>
      <w:r>
        <w:rPr>
          <w:rFonts w:cs="Courier New"/>
          <w:szCs w:val="16"/>
        </w:rPr>
        <w:t xml:space="preserve">                '415':</w:t>
      </w:r>
    </w:p>
    <w:p w14:paraId="561DAED4"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C8E989" w14:textId="77777777" w:rsidR="00CF1EEA" w:rsidRDefault="00CF1EEA" w:rsidP="00CF1EEA">
      <w:pPr>
        <w:pStyle w:val="PL"/>
      </w:pPr>
      <w:r>
        <w:t xml:space="preserve">                '429':</w:t>
      </w:r>
    </w:p>
    <w:p w14:paraId="75B40389" w14:textId="77777777" w:rsidR="00CF1EEA" w:rsidRDefault="00CF1EEA" w:rsidP="00CF1EEA">
      <w:pPr>
        <w:pStyle w:val="PL"/>
      </w:pPr>
      <w:r>
        <w:t xml:space="preserve">                  $ref: 'TS29571_CommonData.yaml#/components/responses/429'</w:t>
      </w:r>
    </w:p>
    <w:p w14:paraId="15F885A6" w14:textId="77777777" w:rsidR="00CF1EEA" w:rsidRDefault="00CF1EEA" w:rsidP="00CF1EEA">
      <w:pPr>
        <w:pStyle w:val="PL"/>
        <w:rPr>
          <w:rFonts w:cs="Courier New"/>
          <w:szCs w:val="16"/>
        </w:rPr>
      </w:pPr>
      <w:r>
        <w:rPr>
          <w:rFonts w:cs="Courier New"/>
          <w:szCs w:val="16"/>
        </w:rPr>
        <w:t xml:space="preserve">                '500':</w:t>
      </w:r>
    </w:p>
    <w:p w14:paraId="7A2BF3EA" w14:textId="77777777" w:rsidR="00CF1EEA" w:rsidRDefault="00CF1EEA" w:rsidP="00CF1EEA">
      <w:pPr>
        <w:pStyle w:val="PL"/>
      </w:pPr>
      <w:r>
        <w:rPr>
          <w:rFonts w:cs="Courier New"/>
          <w:szCs w:val="16"/>
        </w:rPr>
        <w:t xml:space="preserve">                  $ref: 'TS29571_CommonData.yaml#/components/responses/500'</w:t>
      </w:r>
    </w:p>
    <w:p w14:paraId="03394435" w14:textId="77777777" w:rsidR="00CF1EEA" w:rsidRDefault="00CF1EEA" w:rsidP="00CF1EEA">
      <w:pPr>
        <w:pStyle w:val="PL"/>
      </w:pPr>
      <w:r>
        <w:t xml:space="preserve">                '502':</w:t>
      </w:r>
    </w:p>
    <w:p w14:paraId="46FA63D2" w14:textId="77777777" w:rsidR="00CF1EEA" w:rsidRDefault="00CF1EEA" w:rsidP="00CF1EEA">
      <w:pPr>
        <w:pStyle w:val="PL"/>
        <w:rPr>
          <w:rFonts w:cs="Courier New"/>
          <w:szCs w:val="16"/>
        </w:rPr>
      </w:pPr>
      <w:r>
        <w:t xml:space="preserve">                  $ref: 'TS29571_CommonData.yaml#/components/responses/502'</w:t>
      </w:r>
    </w:p>
    <w:p w14:paraId="0ED43C79" w14:textId="77777777" w:rsidR="00CF1EEA" w:rsidRDefault="00CF1EEA" w:rsidP="00CF1EEA">
      <w:pPr>
        <w:pStyle w:val="PL"/>
        <w:rPr>
          <w:rFonts w:cs="Courier New"/>
          <w:szCs w:val="16"/>
        </w:rPr>
      </w:pPr>
      <w:r>
        <w:rPr>
          <w:rFonts w:cs="Courier New"/>
          <w:szCs w:val="16"/>
        </w:rPr>
        <w:t xml:space="preserve">                '503':</w:t>
      </w:r>
    </w:p>
    <w:p w14:paraId="7F2095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014E590" w14:textId="77777777" w:rsidR="00CF1EEA" w:rsidRDefault="00CF1EEA" w:rsidP="00CF1EEA">
      <w:pPr>
        <w:pStyle w:val="PL"/>
        <w:rPr>
          <w:rFonts w:cs="Courier New"/>
          <w:szCs w:val="16"/>
        </w:rPr>
      </w:pPr>
      <w:r>
        <w:rPr>
          <w:rFonts w:cs="Courier New"/>
          <w:szCs w:val="16"/>
        </w:rPr>
        <w:t xml:space="preserve">                default:</w:t>
      </w:r>
    </w:p>
    <w:p w14:paraId="5CB77B7C"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6092A67" w14:textId="77777777" w:rsidR="00CF1EEA" w:rsidRDefault="00CF1EEA" w:rsidP="00CF1EEA">
      <w:pPr>
        <w:pStyle w:val="PL"/>
        <w:rPr>
          <w:rFonts w:cs="Courier New"/>
          <w:szCs w:val="16"/>
        </w:rPr>
      </w:pPr>
      <w:r>
        <w:rPr>
          <w:rFonts w:cs="Courier New"/>
          <w:szCs w:val="16"/>
        </w:rPr>
        <w:t xml:space="preserve">        eventNotification:</w:t>
      </w:r>
    </w:p>
    <w:p w14:paraId="28AC698A" w14:textId="77777777" w:rsidR="00CF1EEA" w:rsidRDefault="00CF1EEA" w:rsidP="00CF1EEA">
      <w:pPr>
        <w:pStyle w:val="PL"/>
        <w:rPr>
          <w:rFonts w:cs="Courier New"/>
          <w:szCs w:val="16"/>
        </w:rPr>
      </w:pPr>
      <w:r>
        <w:rPr>
          <w:rFonts w:cs="Courier New"/>
          <w:szCs w:val="16"/>
        </w:rPr>
        <w:t xml:space="preserve">          '{$request.body#/ascReqData/evSubsc/notifUri}/notify':</w:t>
      </w:r>
    </w:p>
    <w:p w14:paraId="7959AED8" w14:textId="77777777" w:rsidR="00CF1EEA" w:rsidRDefault="00CF1EEA" w:rsidP="00CF1EEA">
      <w:pPr>
        <w:pStyle w:val="PL"/>
        <w:rPr>
          <w:rFonts w:cs="Courier New"/>
          <w:szCs w:val="16"/>
        </w:rPr>
      </w:pPr>
      <w:r>
        <w:rPr>
          <w:rFonts w:cs="Courier New"/>
          <w:szCs w:val="16"/>
        </w:rPr>
        <w:t xml:space="preserve">            post:</w:t>
      </w:r>
    </w:p>
    <w:p w14:paraId="00957AE6" w14:textId="77777777" w:rsidR="00CF1EEA" w:rsidRDefault="00CF1EEA" w:rsidP="00CF1EEA">
      <w:pPr>
        <w:pStyle w:val="PL"/>
        <w:rPr>
          <w:rFonts w:cs="Courier New"/>
          <w:szCs w:val="16"/>
        </w:rPr>
      </w:pPr>
      <w:r>
        <w:rPr>
          <w:rFonts w:cs="Courier New"/>
          <w:szCs w:val="16"/>
        </w:rPr>
        <w:t xml:space="preserve">              requestBody:</w:t>
      </w:r>
    </w:p>
    <w:p w14:paraId="019888B9"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53C1D967" w14:textId="77777777" w:rsidR="00CF1EEA" w:rsidRDefault="00CF1EEA" w:rsidP="00CF1EEA">
      <w:pPr>
        <w:pStyle w:val="PL"/>
        <w:rPr>
          <w:rFonts w:cs="Courier New"/>
          <w:szCs w:val="16"/>
        </w:rPr>
      </w:pPr>
      <w:r>
        <w:rPr>
          <w:rFonts w:cs="Courier New"/>
          <w:szCs w:val="16"/>
        </w:rPr>
        <w:t xml:space="preserve">                required: true</w:t>
      </w:r>
    </w:p>
    <w:p w14:paraId="4EBE3299" w14:textId="77777777" w:rsidR="00CF1EEA" w:rsidRDefault="00CF1EEA" w:rsidP="00CF1EEA">
      <w:pPr>
        <w:pStyle w:val="PL"/>
        <w:rPr>
          <w:rFonts w:cs="Courier New"/>
          <w:szCs w:val="16"/>
        </w:rPr>
      </w:pPr>
      <w:r>
        <w:rPr>
          <w:rFonts w:cs="Courier New"/>
          <w:szCs w:val="16"/>
        </w:rPr>
        <w:t xml:space="preserve">                content:</w:t>
      </w:r>
    </w:p>
    <w:p w14:paraId="71A7F191" w14:textId="77777777" w:rsidR="00CF1EEA" w:rsidRDefault="00CF1EEA" w:rsidP="00CF1EEA">
      <w:pPr>
        <w:pStyle w:val="PL"/>
        <w:rPr>
          <w:rFonts w:cs="Courier New"/>
          <w:szCs w:val="16"/>
        </w:rPr>
      </w:pPr>
      <w:r>
        <w:rPr>
          <w:rFonts w:cs="Courier New"/>
          <w:szCs w:val="16"/>
        </w:rPr>
        <w:t xml:space="preserve">                  application/json:</w:t>
      </w:r>
    </w:p>
    <w:p w14:paraId="52EB4DA6" w14:textId="77777777" w:rsidR="00CF1EEA" w:rsidRDefault="00CF1EEA" w:rsidP="00CF1EEA">
      <w:pPr>
        <w:pStyle w:val="PL"/>
        <w:rPr>
          <w:rFonts w:cs="Courier New"/>
          <w:szCs w:val="16"/>
        </w:rPr>
      </w:pPr>
      <w:r>
        <w:rPr>
          <w:rFonts w:cs="Courier New"/>
          <w:szCs w:val="16"/>
        </w:rPr>
        <w:t xml:space="preserve">                    schema:</w:t>
      </w:r>
    </w:p>
    <w:p w14:paraId="280EAA74" w14:textId="77777777" w:rsidR="00CF1EEA" w:rsidRDefault="00CF1EEA" w:rsidP="00CF1EEA">
      <w:pPr>
        <w:pStyle w:val="PL"/>
        <w:rPr>
          <w:rFonts w:cs="Courier New"/>
          <w:szCs w:val="16"/>
        </w:rPr>
      </w:pPr>
      <w:r>
        <w:rPr>
          <w:rFonts w:cs="Courier New"/>
          <w:szCs w:val="16"/>
        </w:rPr>
        <w:t xml:space="preserve">                      $ref: '#/components/schemas/EventsNotification'</w:t>
      </w:r>
    </w:p>
    <w:p w14:paraId="55ADF31D" w14:textId="77777777" w:rsidR="00CF1EEA" w:rsidRDefault="00CF1EEA" w:rsidP="00CF1EEA">
      <w:pPr>
        <w:pStyle w:val="PL"/>
        <w:rPr>
          <w:rFonts w:cs="Courier New"/>
          <w:szCs w:val="16"/>
        </w:rPr>
      </w:pPr>
      <w:r>
        <w:rPr>
          <w:rFonts w:cs="Courier New"/>
          <w:szCs w:val="16"/>
        </w:rPr>
        <w:t xml:space="preserve">              responses:</w:t>
      </w:r>
    </w:p>
    <w:p w14:paraId="0D548A9C" w14:textId="77777777" w:rsidR="00CF1EEA" w:rsidRDefault="00CF1EEA" w:rsidP="00CF1EEA">
      <w:pPr>
        <w:pStyle w:val="PL"/>
        <w:rPr>
          <w:rFonts w:cs="Courier New"/>
          <w:szCs w:val="16"/>
        </w:rPr>
      </w:pPr>
      <w:r>
        <w:rPr>
          <w:rFonts w:cs="Courier New"/>
          <w:szCs w:val="16"/>
        </w:rPr>
        <w:t xml:space="preserve">                '204':</w:t>
      </w:r>
    </w:p>
    <w:p w14:paraId="7F564BCC"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2CA6DC1A" w14:textId="77777777" w:rsidR="00CF1EEA" w:rsidRDefault="00CF1EEA" w:rsidP="00CF1EEA">
      <w:pPr>
        <w:pStyle w:val="PL"/>
      </w:pPr>
      <w:r>
        <w:t xml:space="preserve">                '307':</w:t>
      </w:r>
    </w:p>
    <w:p w14:paraId="1856A930" w14:textId="77777777" w:rsidR="00CF1EEA" w:rsidRDefault="00CF1EEA" w:rsidP="00CF1EEA">
      <w:pPr>
        <w:pStyle w:val="PL"/>
        <w:rPr>
          <w:lang w:val="en-US" w:eastAsia="es-ES"/>
        </w:rPr>
      </w:pPr>
      <w:r>
        <w:rPr>
          <w:lang w:val="en-US" w:eastAsia="es-ES"/>
        </w:rPr>
        <w:t xml:space="preserve">                  $ref: 'TS29571_CommonData.yaml#/components/responses/307'</w:t>
      </w:r>
    </w:p>
    <w:p w14:paraId="4FA564D0" w14:textId="77777777" w:rsidR="00CF1EEA" w:rsidRDefault="00CF1EEA" w:rsidP="00CF1EEA">
      <w:pPr>
        <w:pStyle w:val="PL"/>
      </w:pPr>
      <w:r>
        <w:t xml:space="preserve">                '308':</w:t>
      </w:r>
    </w:p>
    <w:p w14:paraId="17195941" w14:textId="77777777" w:rsidR="00CF1EEA" w:rsidRDefault="00CF1EEA" w:rsidP="00CF1EEA">
      <w:pPr>
        <w:pStyle w:val="PL"/>
        <w:rPr>
          <w:lang w:val="en-US" w:eastAsia="es-ES"/>
        </w:rPr>
      </w:pPr>
      <w:r>
        <w:rPr>
          <w:lang w:val="en-US" w:eastAsia="es-ES"/>
        </w:rPr>
        <w:t xml:space="preserve">                  $ref: 'TS29571_CommonData.yaml#/components/responses/308'</w:t>
      </w:r>
    </w:p>
    <w:p w14:paraId="4281D659" w14:textId="77777777" w:rsidR="00CF1EEA" w:rsidRDefault="00CF1EEA" w:rsidP="00CF1EEA">
      <w:pPr>
        <w:pStyle w:val="PL"/>
        <w:rPr>
          <w:rFonts w:cs="Courier New"/>
          <w:szCs w:val="16"/>
        </w:rPr>
      </w:pPr>
      <w:r>
        <w:rPr>
          <w:rFonts w:cs="Courier New"/>
          <w:szCs w:val="16"/>
        </w:rPr>
        <w:t xml:space="preserve">                '400':</w:t>
      </w:r>
    </w:p>
    <w:p w14:paraId="0A08F5F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14D0D236" w14:textId="77777777" w:rsidR="00CF1EEA" w:rsidRDefault="00CF1EEA" w:rsidP="00CF1EEA">
      <w:pPr>
        <w:pStyle w:val="PL"/>
        <w:rPr>
          <w:rFonts w:cs="Courier New"/>
          <w:szCs w:val="16"/>
        </w:rPr>
      </w:pPr>
      <w:r>
        <w:rPr>
          <w:rFonts w:cs="Courier New"/>
          <w:szCs w:val="16"/>
        </w:rPr>
        <w:t xml:space="preserve">                '401':</w:t>
      </w:r>
    </w:p>
    <w:p w14:paraId="2A1D0E0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7B0D78C" w14:textId="77777777" w:rsidR="00CF1EEA" w:rsidRDefault="00CF1EEA" w:rsidP="00CF1EEA">
      <w:pPr>
        <w:pStyle w:val="PL"/>
        <w:rPr>
          <w:rFonts w:cs="Courier New"/>
          <w:szCs w:val="16"/>
        </w:rPr>
      </w:pPr>
      <w:r>
        <w:rPr>
          <w:rFonts w:cs="Courier New"/>
          <w:szCs w:val="16"/>
        </w:rPr>
        <w:t xml:space="preserve">                '403':</w:t>
      </w:r>
    </w:p>
    <w:p w14:paraId="1649F3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2DFBF203" w14:textId="77777777" w:rsidR="00CF1EEA" w:rsidRDefault="00CF1EEA" w:rsidP="00CF1EEA">
      <w:pPr>
        <w:pStyle w:val="PL"/>
        <w:rPr>
          <w:rFonts w:cs="Courier New"/>
          <w:szCs w:val="16"/>
        </w:rPr>
      </w:pPr>
      <w:r>
        <w:rPr>
          <w:rFonts w:cs="Courier New"/>
          <w:szCs w:val="16"/>
        </w:rPr>
        <w:t xml:space="preserve">                '404':</w:t>
      </w:r>
    </w:p>
    <w:p w14:paraId="35801A9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0E898B05" w14:textId="77777777" w:rsidR="00CF1EEA" w:rsidRDefault="00CF1EEA" w:rsidP="00CF1EEA">
      <w:pPr>
        <w:pStyle w:val="PL"/>
        <w:rPr>
          <w:rFonts w:cs="Courier New"/>
          <w:szCs w:val="16"/>
        </w:rPr>
      </w:pPr>
      <w:r>
        <w:rPr>
          <w:rFonts w:cs="Courier New"/>
          <w:szCs w:val="16"/>
        </w:rPr>
        <w:t xml:space="preserve">                '411':</w:t>
      </w:r>
    </w:p>
    <w:p w14:paraId="4DA70912"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C13D19B" w14:textId="77777777" w:rsidR="00CF1EEA" w:rsidRDefault="00CF1EEA" w:rsidP="00CF1EEA">
      <w:pPr>
        <w:pStyle w:val="PL"/>
        <w:rPr>
          <w:rFonts w:cs="Courier New"/>
          <w:szCs w:val="16"/>
        </w:rPr>
      </w:pPr>
      <w:r>
        <w:rPr>
          <w:rFonts w:cs="Courier New"/>
          <w:szCs w:val="16"/>
        </w:rPr>
        <w:t xml:space="preserve">                '413':</w:t>
      </w:r>
    </w:p>
    <w:p w14:paraId="3F5CE78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A2ACCB4" w14:textId="77777777" w:rsidR="00CF1EEA" w:rsidRDefault="00CF1EEA" w:rsidP="00CF1EEA">
      <w:pPr>
        <w:pStyle w:val="PL"/>
        <w:rPr>
          <w:rFonts w:cs="Courier New"/>
          <w:szCs w:val="16"/>
        </w:rPr>
      </w:pPr>
      <w:r>
        <w:rPr>
          <w:rFonts w:cs="Courier New"/>
          <w:szCs w:val="16"/>
        </w:rPr>
        <w:t xml:space="preserve">                '415':</w:t>
      </w:r>
    </w:p>
    <w:p w14:paraId="06FC0B1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0E42CC00" w14:textId="77777777" w:rsidR="00CF1EEA" w:rsidRDefault="00CF1EEA" w:rsidP="00CF1EEA">
      <w:pPr>
        <w:pStyle w:val="PL"/>
      </w:pPr>
      <w:r>
        <w:t xml:space="preserve">                '429':</w:t>
      </w:r>
    </w:p>
    <w:p w14:paraId="3398D087" w14:textId="77777777" w:rsidR="00CF1EEA" w:rsidRDefault="00CF1EEA" w:rsidP="00CF1EEA">
      <w:pPr>
        <w:pStyle w:val="PL"/>
      </w:pPr>
      <w:r>
        <w:t xml:space="preserve">                  $ref: 'TS29571_CommonData.yaml#/components/responses/429'</w:t>
      </w:r>
    </w:p>
    <w:p w14:paraId="08848B2F" w14:textId="77777777" w:rsidR="00CF1EEA" w:rsidRDefault="00CF1EEA" w:rsidP="00CF1EEA">
      <w:pPr>
        <w:pStyle w:val="PL"/>
        <w:rPr>
          <w:rFonts w:cs="Courier New"/>
          <w:szCs w:val="16"/>
        </w:rPr>
      </w:pPr>
      <w:r>
        <w:rPr>
          <w:rFonts w:cs="Courier New"/>
          <w:szCs w:val="16"/>
        </w:rPr>
        <w:t xml:space="preserve">                '500':</w:t>
      </w:r>
    </w:p>
    <w:p w14:paraId="5FDC5021" w14:textId="77777777" w:rsidR="00CF1EEA" w:rsidRDefault="00CF1EEA" w:rsidP="00CF1EEA">
      <w:pPr>
        <w:pStyle w:val="PL"/>
      </w:pPr>
      <w:r>
        <w:rPr>
          <w:rFonts w:cs="Courier New"/>
          <w:szCs w:val="16"/>
        </w:rPr>
        <w:t xml:space="preserve">                  $ref: 'TS29571_CommonData.yaml#/components/responses/500'</w:t>
      </w:r>
    </w:p>
    <w:p w14:paraId="21FAFBD3" w14:textId="77777777" w:rsidR="00CF1EEA" w:rsidRDefault="00CF1EEA" w:rsidP="00CF1EEA">
      <w:pPr>
        <w:pStyle w:val="PL"/>
      </w:pPr>
      <w:r>
        <w:lastRenderedPageBreak/>
        <w:t xml:space="preserve">                '502':</w:t>
      </w:r>
    </w:p>
    <w:p w14:paraId="349B8E77" w14:textId="77777777" w:rsidR="00CF1EEA" w:rsidRDefault="00CF1EEA" w:rsidP="00CF1EEA">
      <w:pPr>
        <w:pStyle w:val="PL"/>
        <w:rPr>
          <w:rFonts w:cs="Courier New"/>
          <w:szCs w:val="16"/>
        </w:rPr>
      </w:pPr>
      <w:r>
        <w:t xml:space="preserve">                  $ref: 'TS29571_CommonData.yaml#/components/responses/502'</w:t>
      </w:r>
    </w:p>
    <w:p w14:paraId="4EB549A4" w14:textId="77777777" w:rsidR="00CF1EEA" w:rsidRDefault="00CF1EEA" w:rsidP="00CF1EEA">
      <w:pPr>
        <w:pStyle w:val="PL"/>
        <w:rPr>
          <w:rFonts w:cs="Courier New"/>
          <w:szCs w:val="16"/>
        </w:rPr>
      </w:pPr>
      <w:r>
        <w:rPr>
          <w:rFonts w:cs="Courier New"/>
          <w:szCs w:val="16"/>
        </w:rPr>
        <w:t xml:space="preserve">                '503':</w:t>
      </w:r>
    </w:p>
    <w:p w14:paraId="1BD6ED53"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F5B4D57" w14:textId="77777777" w:rsidR="00CF1EEA" w:rsidRDefault="00CF1EEA" w:rsidP="00CF1EEA">
      <w:pPr>
        <w:pStyle w:val="PL"/>
        <w:rPr>
          <w:rFonts w:cs="Courier New"/>
          <w:szCs w:val="16"/>
        </w:rPr>
      </w:pPr>
      <w:r>
        <w:rPr>
          <w:rFonts w:cs="Courier New"/>
          <w:szCs w:val="16"/>
        </w:rPr>
        <w:t xml:space="preserve">                default:</w:t>
      </w:r>
    </w:p>
    <w:p w14:paraId="0CB2C153"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40AF41E7" w14:textId="77777777" w:rsidR="00CF1EEA" w:rsidRDefault="00CF1EEA" w:rsidP="00CF1EEA">
      <w:pPr>
        <w:pStyle w:val="PL"/>
        <w:rPr>
          <w:rFonts w:cs="Courier New"/>
          <w:szCs w:val="16"/>
        </w:rPr>
      </w:pPr>
      <w:r>
        <w:rPr>
          <w:rFonts w:cs="Courier New"/>
          <w:szCs w:val="16"/>
        </w:rPr>
        <w:t xml:space="preserve">        detected5GsBridgeForPduSession:</w:t>
      </w:r>
    </w:p>
    <w:p w14:paraId="1E800FF7" w14:textId="77777777" w:rsidR="00CF1EEA" w:rsidRDefault="00CF1EEA" w:rsidP="00CF1EEA">
      <w:pPr>
        <w:pStyle w:val="PL"/>
        <w:rPr>
          <w:rFonts w:cs="Courier New"/>
          <w:szCs w:val="16"/>
        </w:rPr>
      </w:pPr>
      <w:r>
        <w:rPr>
          <w:rFonts w:cs="Courier New"/>
          <w:szCs w:val="16"/>
        </w:rPr>
        <w:t xml:space="preserve">          '{$request.body#/ascReqData/evSubsc/notifUri}/new-bridge':</w:t>
      </w:r>
    </w:p>
    <w:p w14:paraId="31F1306D" w14:textId="77777777" w:rsidR="00CF1EEA" w:rsidRDefault="00CF1EEA" w:rsidP="00CF1EEA">
      <w:pPr>
        <w:pStyle w:val="PL"/>
        <w:rPr>
          <w:rFonts w:cs="Courier New"/>
          <w:szCs w:val="16"/>
        </w:rPr>
      </w:pPr>
      <w:r>
        <w:rPr>
          <w:rFonts w:cs="Courier New"/>
          <w:szCs w:val="16"/>
        </w:rPr>
        <w:t xml:space="preserve">            post:</w:t>
      </w:r>
    </w:p>
    <w:p w14:paraId="0CDB9A32" w14:textId="77777777" w:rsidR="00CF1EEA" w:rsidRDefault="00CF1EEA" w:rsidP="00CF1EEA">
      <w:pPr>
        <w:pStyle w:val="PL"/>
        <w:rPr>
          <w:rFonts w:cs="Courier New"/>
          <w:szCs w:val="16"/>
        </w:rPr>
      </w:pPr>
      <w:r>
        <w:rPr>
          <w:rFonts w:cs="Courier New"/>
          <w:szCs w:val="16"/>
        </w:rPr>
        <w:t xml:space="preserve">              requestBody:</w:t>
      </w:r>
    </w:p>
    <w:p w14:paraId="5FB72669" w14:textId="77777777" w:rsidR="00CF1EEA" w:rsidRDefault="00CF1EEA" w:rsidP="00CF1EEA">
      <w:pPr>
        <w:pStyle w:val="PL"/>
        <w:rPr>
          <w:rFonts w:cs="Courier New"/>
          <w:szCs w:val="16"/>
        </w:rPr>
      </w:pPr>
      <w:r>
        <w:rPr>
          <w:rFonts w:cs="Courier New"/>
          <w:szCs w:val="16"/>
        </w:rPr>
        <w:t xml:space="preserve">                description: Notification of a new TSC user plane node detected in the PCF.</w:t>
      </w:r>
    </w:p>
    <w:p w14:paraId="10497778" w14:textId="77777777" w:rsidR="00CF1EEA" w:rsidRDefault="00CF1EEA" w:rsidP="00CF1EEA">
      <w:pPr>
        <w:pStyle w:val="PL"/>
        <w:rPr>
          <w:rFonts w:cs="Courier New"/>
          <w:szCs w:val="16"/>
        </w:rPr>
      </w:pPr>
      <w:r>
        <w:rPr>
          <w:rFonts w:cs="Courier New"/>
          <w:szCs w:val="16"/>
        </w:rPr>
        <w:t xml:space="preserve">                required: true</w:t>
      </w:r>
    </w:p>
    <w:p w14:paraId="6D78EA97" w14:textId="77777777" w:rsidR="00CF1EEA" w:rsidRDefault="00CF1EEA" w:rsidP="00CF1EEA">
      <w:pPr>
        <w:pStyle w:val="PL"/>
        <w:rPr>
          <w:rFonts w:cs="Courier New"/>
          <w:szCs w:val="16"/>
        </w:rPr>
      </w:pPr>
      <w:r>
        <w:rPr>
          <w:rFonts w:cs="Courier New"/>
          <w:szCs w:val="16"/>
        </w:rPr>
        <w:t xml:space="preserve">                content:</w:t>
      </w:r>
    </w:p>
    <w:p w14:paraId="52CCA54E" w14:textId="77777777" w:rsidR="00CF1EEA" w:rsidRDefault="00CF1EEA" w:rsidP="00CF1EEA">
      <w:pPr>
        <w:pStyle w:val="PL"/>
        <w:rPr>
          <w:rFonts w:cs="Courier New"/>
          <w:szCs w:val="16"/>
        </w:rPr>
      </w:pPr>
      <w:r>
        <w:rPr>
          <w:rFonts w:cs="Courier New"/>
          <w:szCs w:val="16"/>
        </w:rPr>
        <w:t xml:space="preserve">                  application/json:</w:t>
      </w:r>
    </w:p>
    <w:p w14:paraId="0FEE8452" w14:textId="77777777" w:rsidR="00CF1EEA" w:rsidRDefault="00CF1EEA" w:rsidP="00CF1EEA">
      <w:pPr>
        <w:pStyle w:val="PL"/>
        <w:rPr>
          <w:rFonts w:cs="Courier New"/>
          <w:szCs w:val="16"/>
        </w:rPr>
      </w:pPr>
      <w:r>
        <w:rPr>
          <w:rFonts w:cs="Courier New"/>
          <w:szCs w:val="16"/>
        </w:rPr>
        <w:t xml:space="preserve">                    schema:</w:t>
      </w:r>
    </w:p>
    <w:p w14:paraId="4C56EF3E" w14:textId="77777777" w:rsidR="00CF1EEA" w:rsidRDefault="00CF1EEA" w:rsidP="00CF1EEA">
      <w:pPr>
        <w:pStyle w:val="PL"/>
        <w:rPr>
          <w:rFonts w:cs="Courier New"/>
          <w:szCs w:val="16"/>
        </w:rPr>
      </w:pPr>
      <w:r>
        <w:rPr>
          <w:rFonts w:cs="Courier New"/>
          <w:szCs w:val="16"/>
        </w:rPr>
        <w:t xml:space="preserve">                      $ref: '#/components/schemas/PduSessionTsnBridge'</w:t>
      </w:r>
    </w:p>
    <w:p w14:paraId="3E24F2DE" w14:textId="77777777" w:rsidR="00CF1EEA" w:rsidRDefault="00CF1EEA" w:rsidP="00CF1EEA">
      <w:pPr>
        <w:pStyle w:val="PL"/>
        <w:rPr>
          <w:rFonts w:cs="Courier New"/>
          <w:szCs w:val="16"/>
        </w:rPr>
      </w:pPr>
      <w:r>
        <w:rPr>
          <w:rFonts w:cs="Courier New"/>
          <w:szCs w:val="16"/>
        </w:rPr>
        <w:t xml:space="preserve">              responses:</w:t>
      </w:r>
    </w:p>
    <w:p w14:paraId="2A860438" w14:textId="77777777" w:rsidR="00CF1EEA" w:rsidRDefault="00CF1EEA" w:rsidP="00CF1EEA">
      <w:pPr>
        <w:pStyle w:val="PL"/>
        <w:rPr>
          <w:rFonts w:cs="Courier New"/>
          <w:szCs w:val="16"/>
        </w:rPr>
      </w:pPr>
      <w:r>
        <w:rPr>
          <w:rFonts w:cs="Courier New"/>
          <w:szCs w:val="16"/>
        </w:rPr>
        <w:t xml:space="preserve">                '204':</w:t>
      </w:r>
    </w:p>
    <w:p w14:paraId="725C9C73"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65EAEC40" w14:textId="77777777" w:rsidR="00CF1EEA" w:rsidRDefault="00CF1EEA" w:rsidP="00CF1EEA">
      <w:pPr>
        <w:pStyle w:val="PL"/>
      </w:pPr>
      <w:r>
        <w:t xml:space="preserve">                '307':</w:t>
      </w:r>
    </w:p>
    <w:p w14:paraId="0076327D" w14:textId="77777777" w:rsidR="00CF1EEA" w:rsidRDefault="00CF1EEA" w:rsidP="00CF1EEA">
      <w:pPr>
        <w:pStyle w:val="PL"/>
        <w:rPr>
          <w:lang w:val="en-US" w:eastAsia="es-ES"/>
        </w:rPr>
      </w:pPr>
      <w:r>
        <w:rPr>
          <w:lang w:val="en-US" w:eastAsia="es-ES"/>
        </w:rPr>
        <w:t xml:space="preserve">                  $ref: 'TS29571_CommonData.yaml#/components/responses/307'</w:t>
      </w:r>
    </w:p>
    <w:p w14:paraId="517B93B7" w14:textId="77777777" w:rsidR="00CF1EEA" w:rsidRDefault="00CF1EEA" w:rsidP="00CF1EEA">
      <w:pPr>
        <w:pStyle w:val="PL"/>
      </w:pPr>
      <w:r>
        <w:t xml:space="preserve">                '308':</w:t>
      </w:r>
    </w:p>
    <w:p w14:paraId="0CDEB711" w14:textId="77777777" w:rsidR="00CF1EEA" w:rsidRDefault="00CF1EEA" w:rsidP="00CF1EEA">
      <w:pPr>
        <w:pStyle w:val="PL"/>
        <w:rPr>
          <w:lang w:val="en-US" w:eastAsia="es-ES"/>
        </w:rPr>
      </w:pPr>
      <w:r>
        <w:rPr>
          <w:lang w:val="en-US" w:eastAsia="es-ES"/>
        </w:rPr>
        <w:t xml:space="preserve">                  $ref: 'TS29571_CommonData.yaml#/components/responses/308'</w:t>
      </w:r>
    </w:p>
    <w:p w14:paraId="5721AF1D" w14:textId="77777777" w:rsidR="00CF1EEA" w:rsidRDefault="00CF1EEA" w:rsidP="00CF1EEA">
      <w:pPr>
        <w:pStyle w:val="PL"/>
        <w:rPr>
          <w:rFonts w:cs="Courier New"/>
          <w:szCs w:val="16"/>
        </w:rPr>
      </w:pPr>
      <w:r>
        <w:rPr>
          <w:rFonts w:cs="Courier New"/>
          <w:szCs w:val="16"/>
        </w:rPr>
        <w:t xml:space="preserve">                '400':</w:t>
      </w:r>
    </w:p>
    <w:p w14:paraId="4247BE4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55AB1D5" w14:textId="77777777" w:rsidR="00CF1EEA" w:rsidRDefault="00CF1EEA" w:rsidP="00CF1EEA">
      <w:pPr>
        <w:pStyle w:val="PL"/>
        <w:rPr>
          <w:rFonts w:cs="Courier New"/>
          <w:szCs w:val="16"/>
        </w:rPr>
      </w:pPr>
      <w:r>
        <w:rPr>
          <w:rFonts w:cs="Courier New"/>
          <w:szCs w:val="16"/>
        </w:rPr>
        <w:t xml:space="preserve">                '401':</w:t>
      </w:r>
    </w:p>
    <w:p w14:paraId="136519A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28955337" w14:textId="77777777" w:rsidR="00CF1EEA" w:rsidRDefault="00CF1EEA" w:rsidP="00CF1EEA">
      <w:pPr>
        <w:pStyle w:val="PL"/>
        <w:rPr>
          <w:rFonts w:cs="Courier New"/>
          <w:szCs w:val="16"/>
        </w:rPr>
      </w:pPr>
      <w:r>
        <w:rPr>
          <w:rFonts w:cs="Courier New"/>
          <w:szCs w:val="16"/>
        </w:rPr>
        <w:t xml:space="preserve">                '403':</w:t>
      </w:r>
    </w:p>
    <w:p w14:paraId="03A62606"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80D5AC5" w14:textId="77777777" w:rsidR="00CF1EEA" w:rsidRDefault="00CF1EEA" w:rsidP="00CF1EEA">
      <w:pPr>
        <w:pStyle w:val="PL"/>
        <w:rPr>
          <w:rFonts w:cs="Courier New"/>
          <w:szCs w:val="16"/>
        </w:rPr>
      </w:pPr>
      <w:r>
        <w:rPr>
          <w:rFonts w:cs="Courier New"/>
          <w:szCs w:val="16"/>
        </w:rPr>
        <w:t xml:space="preserve">                '404':</w:t>
      </w:r>
    </w:p>
    <w:p w14:paraId="535FFFF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4EAD297" w14:textId="77777777" w:rsidR="00CF1EEA" w:rsidRDefault="00CF1EEA" w:rsidP="00CF1EEA">
      <w:pPr>
        <w:pStyle w:val="PL"/>
        <w:rPr>
          <w:rFonts w:cs="Courier New"/>
          <w:szCs w:val="16"/>
        </w:rPr>
      </w:pPr>
      <w:r>
        <w:rPr>
          <w:rFonts w:cs="Courier New"/>
          <w:szCs w:val="16"/>
        </w:rPr>
        <w:t xml:space="preserve">                '411':</w:t>
      </w:r>
    </w:p>
    <w:p w14:paraId="5F9D9F01"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3CE9D363" w14:textId="77777777" w:rsidR="00CF1EEA" w:rsidRDefault="00CF1EEA" w:rsidP="00CF1EEA">
      <w:pPr>
        <w:pStyle w:val="PL"/>
        <w:rPr>
          <w:rFonts w:cs="Courier New"/>
          <w:szCs w:val="16"/>
        </w:rPr>
      </w:pPr>
      <w:r>
        <w:rPr>
          <w:rFonts w:cs="Courier New"/>
          <w:szCs w:val="16"/>
        </w:rPr>
        <w:t xml:space="preserve">                '413':</w:t>
      </w:r>
    </w:p>
    <w:p w14:paraId="715F57A0"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71B18D15" w14:textId="77777777" w:rsidR="00CF1EEA" w:rsidRDefault="00CF1EEA" w:rsidP="00CF1EEA">
      <w:pPr>
        <w:pStyle w:val="PL"/>
        <w:rPr>
          <w:rFonts w:cs="Courier New"/>
          <w:szCs w:val="16"/>
        </w:rPr>
      </w:pPr>
      <w:r>
        <w:rPr>
          <w:rFonts w:cs="Courier New"/>
          <w:szCs w:val="16"/>
        </w:rPr>
        <w:t xml:space="preserve">                '415':</w:t>
      </w:r>
    </w:p>
    <w:p w14:paraId="437E577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0EF2FCC" w14:textId="77777777" w:rsidR="00CF1EEA" w:rsidRDefault="00CF1EEA" w:rsidP="00CF1EEA">
      <w:pPr>
        <w:pStyle w:val="PL"/>
      </w:pPr>
      <w:r>
        <w:t xml:space="preserve">                '429':</w:t>
      </w:r>
    </w:p>
    <w:p w14:paraId="530999B2" w14:textId="77777777" w:rsidR="00CF1EEA" w:rsidRDefault="00CF1EEA" w:rsidP="00CF1EEA">
      <w:pPr>
        <w:pStyle w:val="PL"/>
      </w:pPr>
      <w:r>
        <w:t xml:space="preserve">                  $ref: 'TS29571_CommonData.yaml#/components/responses/429'</w:t>
      </w:r>
    </w:p>
    <w:p w14:paraId="325A33C8" w14:textId="77777777" w:rsidR="00CF1EEA" w:rsidRDefault="00CF1EEA" w:rsidP="00CF1EEA">
      <w:pPr>
        <w:pStyle w:val="PL"/>
        <w:rPr>
          <w:rFonts w:cs="Courier New"/>
          <w:szCs w:val="16"/>
        </w:rPr>
      </w:pPr>
      <w:r>
        <w:rPr>
          <w:rFonts w:cs="Courier New"/>
          <w:szCs w:val="16"/>
        </w:rPr>
        <w:t xml:space="preserve">                '500':</w:t>
      </w:r>
    </w:p>
    <w:p w14:paraId="49814BA2" w14:textId="77777777" w:rsidR="00CF1EEA" w:rsidRDefault="00CF1EEA" w:rsidP="00CF1EEA">
      <w:pPr>
        <w:pStyle w:val="PL"/>
      </w:pPr>
      <w:r>
        <w:rPr>
          <w:rFonts w:cs="Courier New"/>
          <w:szCs w:val="16"/>
        </w:rPr>
        <w:t xml:space="preserve">                  $ref: 'TS29571_CommonData.yaml#/components/responses/500'</w:t>
      </w:r>
    </w:p>
    <w:p w14:paraId="003F66BD" w14:textId="77777777" w:rsidR="00CF1EEA" w:rsidRDefault="00CF1EEA" w:rsidP="00CF1EEA">
      <w:pPr>
        <w:pStyle w:val="PL"/>
      </w:pPr>
      <w:r>
        <w:t xml:space="preserve">                '502':</w:t>
      </w:r>
    </w:p>
    <w:p w14:paraId="1B550ED2" w14:textId="77777777" w:rsidR="00CF1EEA" w:rsidRDefault="00CF1EEA" w:rsidP="00CF1EEA">
      <w:pPr>
        <w:pStyle w:val="PL"/>
        <w:rPr>
          <w:rFonts w:cs="Courier New"/>
          <w:szCs w:val="16"/>
        </w:rPr>
      </w:pPr>
      <w:r>
        <w:t xml:space="preserve">                  $ref: 'TS29571_CommonData.yaml#/components/responses/502'</w:t>
      </w:r>
    </w:p>
    <w:p w14:paraId="29263D92" w14:textId="77777777" w:rsidR="00CF1EEA" w:rsidRDefault="00CF1EEA" w:rsidP="00CF1EEA">
      <w:pPr>
        <w:pStyle w:val="PL"/>
        <w:rPr>
          <w:rFonts w:cs="Courier New"/>
          <w:szCs w:val="16"/>
        </w:rPr>
      </w:pPr>
      <w:r>
        <w:rPr>
          <w:rFonts w:cs="Courier New"/>
          <w:szCs w:val="16"/>
        </w:rPr>
        <w:t xml:space="preserve">                '503':</w:t>
      </w:r>
    </w:p>
    <w:p w14:paraId="3B14E38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B68A10F" w14:textId="77777777" w:rsidR="00CF1EEA" w:rsidRDefault="00CF1EEA" w:rsidP="00CF1EEA">
      <w:pPr>
        <w:pStyle w:val="PL"/>
        <w:rPr>
          <w:rFonts w:cs="Courier New"/>
          <w:szCs w:val="16"/>
        </w:rPr>
      </w:pPr>
      <w:r>
        <w:rPr>
          <w:rFonts w:cs="Courier New"/>
          <w:szCs w:val="16"/>
        </w:rPr>
        <w:t xml:space="preserve">                default:</w:t>
      </w:r>
    </w:p>
    <w:p w14:paraId="67F78414"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1D92E5FC" w14:textId="77777777" w:rsidR="00CF1EEA" w:rsidRDefault="00CF1EEA" w:rsidP="00CF1EEA">
      <w:pPr>
        <w:pStyle w:val="PL"/>
        <w:rPr>
          <w:rFonts w:cs="Courier New"/>
          <w:szCs w:val="16"/>
        </w:rPr>
      </w:pPr>
      <w:r>
        <w:rPr>
          <w:rFonts w:cs="Courier New"/>
          <w:szCs w:val="16"/>
        </w:rPr>
        <w:t xml:space="preserve">        eventNotificationPduSession:</w:t>
      </w:r>
    </w:p>
    <w:p w14:paraId="278DAB8C" w14:textId="77777777" w:rsidR="00CF1EEA" w:rsidRDefault="00CF1EEA" w:rsidP="00CF1EEA">
      <w:pPr>
        <w:pStyle w:val="PL"/>
        <w:rPr>
          <w:rFonts w:cs="Courier New"/>
          <w:szCs w:val="16"/>
        </w:rPr>
      </w:pPr>
      <w:r>
        <w:rPr>
          <w:rFonts w:cs="Courier New"/>
          <w:szCs w:val="16"/>
        </w:rPr>
        <w:t xml:space="preserve">          '{$request.body#/ascReqData/evSubsc/notifUri}/pdu-session':</w:t>
      </w:r>
    </w:p>
    <w:p w14:paraId="00FAD9C7" w14:textId="77777777" w:rsidR="00CF1EEA" w:rsidRDefault="00CF1EEA" w:rsidP="00CF1EEA">
      <w:pPr>
        <w:pStyle w:val="PL"/>
        <w:rPr>
          <w:rFonts w:cs="Courier New"/>
          <w:szCs w:val="16"/>
        </w:rPr>
      </w:pPr>
      <w:r>
        <w:rPr>
          <w:rFonts w:cs="Courier New"/>
          <w:szCs w:val="16"/>
        </w:rPr>
        <w:t xml:space="preserve">            post:</w:t>
      </w:r>
    </w:p>
    <w:p w14:paraId="32815872" w14:textId="77777777" w:rsidR="00CF1EEA" w:rsidRDefault="00CF1EEA" w:rsidP="00CF1EEA">
      <w:pPr>
        <w:pStyle w:val="PL"/>
        <w:rPr>
          <w:rFonts w:cs="Courier New"/>
          <w:szCs w:val="16"/>
        </w:rPr>
      </w:pPr>
      <w:r>
        <w:rPr>
          <w:rFonts w:cs="Courier New"/>
          <w:szCs w:val="16"/>
        </w:rPr>
        <w:t xml:space="preserve">              requestBody:</w:t>
      </w:r>
    </w:p>
    <w:p w14:paraId="272AED40" w14:textId="77777777" w:rsidR="00CF1EEA" w:rsidRDefault="00CF1EEA" w:rsidP="00CF1EEA">
      <w:pPr>
        <w:pStyle w:val="PL"/>
        <w:rPr>
          <w:rFonts w:cs="Courier New"/>
          <w:szCs w:val="16"/>
        </w:rPr>
      </w:pPr>
      <w:r>
        <w:rPr>
          <w:rFonts w:cs="Courier New"/>
          <w:szCs w:val="16"/>
        </w:rPr>
        <w:t xml:space="preserve">                description: Notification of PDU session established or terminated.</w:t>
      </w:r>
    </w:p>
    <w:p w14:paraId="34DC7B71" w14:textId="77777777" w:rsidR="00CF1EEA" w:rsidRDefault="00CF1EEA" w:rsidP="00CF1EEA">
      <w:pPr>
        <w:pStyle w:val="PL"/>
        <w:rPr>
          <w:rFonts w:cs="Courier New"/>
          <w:szCs w:val="16"/>
        </w:rPr>
      </w:pPr>
      <w:r>
        <w:rPr>
          <w:rFonts w:cs="Courier New"/>
          <w:szCs w:val="16"/>
        </w:rPr>
        <w:t xml:space="preserve">                required: true</w:t>
      </w:r>
    </w:p>
    <w:p w14:paraId="09786F50" w14:textId="77777777" w:rsidR="00CF1EEA" w:rsidRDefault="00CF1EEA" w:rsidP="00CF1EEA">
      <w:pPr>
        <w:pStyle w:val="PL"/>
        <w:rPr>
          <w:rFonts w:cs="Courier New"/>
          <w:szCs w:val="16"/>
        </w:rPr>
      </w:pPr>
      <w:r>
        <w:rPr>
          <w:rFonts w:cs="Courier New"/>
          <w:szCs w:val="16"/>
        </w:rPr>
        <w:t xml:space="preserve">                content:</w:t>
      </w:r>
    </w:p>
    <w:p w14:paraId="6C53164E" w14:textId="77777777" w:rsidR="00CF1EEA" w:rsidRDefault="00CF1EEA" w:rsidP="00CF1EEA">
      <w:pPr>
        <w:pStyle w:val="PL"/>
        <w:rPr>
          <w:rFonts w:cs="Courier New"/>
          <w:szCs w:val="16"/>
        </w:rPr>
      </w:pPr>
      <w:r>
        <w:rPr>
          <w:rFonts w:cs="Courier New"/>
          <w:szCs w:val="16"/>
        </w:rPr>
        <w:t xml:space="preserve">                  application/json:</w:t>
      </w:r>
    </w:p>
    <w:p w14:paraId="4A8BA669" w14:textId="77777777" w:rsidR="00CF1EEA" w:rsidRDefault="00CF1EEA" w:rsidP="00CF1EEA">
      <w:pPr>
        <w:pStyle w:val="PL"/>
        <w:rPr>
          <w:rFonts w:cs="Courier New"/>
          <w:szCs w:val="16"/>
        </w:rPr>
      </w:pPr>
      <w:r>
        <w:rPr>
          <w:rFonts w:cs="Courier New"/>
          <w:szCs w:val="16"/>
        </w:rPr>
        <w:t xml:space="preserve">                    schema:</w:t>
      </w:r>
    </w:p>
    <w:p w14:paraId="6A7BD3F2" w14:textId="77777777" w:rsidR="00CF1EEA" w:rsidRDefault="00CF1EEA" w:rsidP="00CF1E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7EE7E5" w14:textId="77777777" w:rsidR="00CF1EEA" w:rsidRDefault="00CF1EEA" w:rsidP="00CF1EEA">
      <w:pPr>
        <w:pStyle w:val="PL"/>
        <w:rPr>
          <w:rFonts w:cs="Courier New"/>
          <w:szCs w:val="16"/>
        </w:rPr>
      </w:pPr>
      <w:r>
        <w:rPr>
          <w:rFonts w:cs="Courier New"/>
          <w:szCs w:val="16"/>
        </w:rPr>
        <w:t xml:space="preserve">              responses:</w:t>
      </w:r>
    </w:p>
    <w:p w14:paraId="3E931522" w14:textId="77777777" w:rsidR="00CF1EEA" w:rsidRDefault="00CF1EEA" w:rsidP="00CF1EEA">
      <w:pPr>
        <w:pStyle w:val="PL"/>
        <w:rPr>
          <w:rFonts w:cs="Courier New"/>
          <w:szCs w:val="16"/>
        </w:rPr>
      </w:pPr>
      <w:r>
        <w:rPr>
          <w:rFonts w:cs="Courier New"/>
          <w:szCs w:val="16"/>
        </w:rPr>
        <w:t xml:space="preserve">                '204':</w:t>
      </w:r>
    </w:p>
    <w:p w14:paraId="2B9E8422"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B3FCA77" w14:textId="77777777" w:rsidR="00CF1EEA" w:rsidRDefault="00CF1EEA" w:rsidP="00CF1EEA">
      <w:pPr>
        <w:pStyle w:val="PL"/>
      </w:pPr>
      <w:r>
        <w:t xml:space="preserve">                '307':</w:t>
      </w:r>
    </w:p>
    <w:p w14:paraId="59472752" w14:textId="77777777" w:rsidR="00CF1EEA" w:rsidRDefault="00CF1EEA" w:rsidP="00CF1EEA">
      <w:pPr>
        <w:pStyle w:val="PL"/>
        <w:rPr>
          <w:lang w:val="en-US" w:eastAsia="es-ES"/>
        </w:rPr>
      </w:pPr>
      <w:r>
        <w:rPr>
          <w:lang w:val="en-US" w:eastAsia="es-ES"/>
        </w:rPr>
        <w:t xml:space="preserve">                  $ref: 'TS29571_CommonData.yaml#/components/responses/307'</w:t>
      </w:r>
    </w:p>
    <w:p w14:paraId="19BC6ACE" w14:textId="77777777" w:rsidR="00CF1EEA" w:rsidRDefault="00CF1EEA" w:rsidP="00CF1EEA">
      <w:pPr>
        <w:pStyle w:val="PL"/>
      </w:pPr>
      <w:r>
        <w:t xml:space="preserve">                '308':</w:t>
      </w:r>
    </w:p>
    <w:p w14:paraId="6C5A1788" w14:textId="77777777" w:rsidR="00CF1EEA" w:rsidRDefault="00CF1EEA" w:rsidP="00CF1EEA">
      <w:pPr>
        <w:pStyle w:val="PL"/>
        <w:rPr>
          <w:lang w:val="en-US" w:eastAsia="es-ES"/>
        </w:rPr>
      </w:pPr>
      <w:r>
        <w:rPr>
          <w:lang w:val="en-US" w:eastAsia="es-ES"/>
        </w:rPr>
        <w:t xml:space="preserve">                  $ref: 'TS29571_CommonData.yaml#/components/responses/308'</w:t>
      </w:r>
    </w:p>
    <w:p w14:paraId="5745AD2C" w14:textId="77777777" w:rsidR="00CF1EEA" w:rsidRDefault="00CF1EEA" w:rsidP="00CF1EEA">
      <w:pPr>
        <w:pStyle w:val="PL"/>
        <w:rPr>
          <w:rFonts w:cs="Courier New"/>
          <w:szCs w:val="16"/>
        </w:rPr>
      </w:pPr>
      <w:r>
        <w:rPr>
          <w:rFonts w:cs="Courier New"/>
          <w:szCs w:val="16"/>
        </w:rPr>
        <w:t xml:space="preserve">                '400':</w:t>
      </w:r>
    </w:p>
    <w:p w14:paraId="2711591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F9279C0" w14:textId="77777777" w:rsidR="00CF1EEA" w:rsidRDefault="00CF1EEA" w:rsidP="00CF1EEA">
      <w:pPr>
        <w:pStyle w:val="PL"/>
        <w:rPr>
          <w:rFonts w:cs="Courier New"/>
          <w:szCs w:val="16"/>
        </w:rPr>
      </w:pPr>
      <w:r>
        <w:rPr>
          <w:rFonts w:cs="Courier New"/>
          <w:szCs w:val="16"/>
        </w:rPr>
        <w:t xml:space="preserve">                '401':</w:t>
      </w:r>
    </w:p>
    <w:p w14:paraId="1155AAC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E851040" w14:textId="77777777" w:rsidR="00CF1EEA" w:rsidRDefault="00CF1EEA" w:rsidP="00CF1EEA">
      <w:pPr>
        <w:pStyle w:val="PL"/>
        <w:rPr>
          <w:rFonts w:cs="Courier New"/>
          <w:szCs w:val="16"/>
        </w:rPr>
      </w:pPr>
      <w:r>
        <w:rPr>
          <w:rFonts w:cs="Courier New"/>
          <w:szCs w:val="16"/>
        </w:rPr>
        <w:t xml:space="preserve">                '403':</w:t>
      </w:r>
    </w:p>
    <w:p w14:paraId="71CD2211"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65A0D691" w14:textId="77777777" w:rsidR="00CF1EEA" w:rsidRDefault="00CF1EEA" w:rsidP="00CF1EEA">
      <w:pPr>
        <w:pStyle w:val="PL"/>
        <w:rPr>
          <w:rFonts w:cs="Courier New"/>
          <w:szCs w:val="16"/>
        </w:rPr>
      </w:pPr>
      <w:r>
        <w:rPr>
          <w:rFonts w:cs="Courier New"/>
          <w:szCs w:val="16"/>
        </w:rPr>
        <w:t xml:space="preserve">                '404':</w:t>
      </w:r>
    </w:p>
    <w:p w14:paraId="6654643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E94C51A" w14:textId="77777777" w:rsidR="00CF1EEA" w:rsidRDefault="00CF1EEA" w:rsidP="00CF1EEA">
      <w:pPr>
        <w:pStyle w:val="PL"/>
        <w:rPr>
          <w:rFonts w:cs="Courier New"/>
          <w:szCs w:val="16"/>
        </w:rPr>
      </w:pPr>
      <w:r>
        <w:rPr>
          <w:rFonts w:cs="Courier New"/>
          <w:szCs w:val="16"/>
        </w:rPr>
        <w:t xml:space="preserve">                '411':</w:t>
      </w:r>
    </w:p>
    <w:p w14:paraId="3C5A68B6"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736FE807" w14:textId="77777777" w:rsidR="00CF1EEA" w:rsidRDefault="00CF1EEA" w:rsidP="00CF1EEA">
      <w:pPr>
        <w:pStyle w:val="PL"/>
        <w:rPr>
          <w:rFonts w:cs="Courier New"/>
          <w:szCs w:val="16"/>
        </w:rPr>
      </w:pPr>
      <w:r>
        <w:rPr>
          <w:rFonts w:cs="Courier New"/>
          <w:szCs w:val="16"/>
        </w:rPr>
        <w:t xml:space="preserve">                '413':</w:t>
      </w:r>
    </w:p>
    <w:p w14:paraId="2725538C"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5E02F734" w14:textId="77777777" w:rsidR="00CF1EEA" w:rsidRDefault="00CF1EEA" w:rsidP="00CF1EEA">
      <w:pPr>
        <w:pStyle w:val="PL"/>
        <w:rPr>
          <w:rFonts w:cs="Courier New"/>
          <w:szCs w:val="16"/>
        </w:rPr>
      </w:pPr>
      <w:r>
        <w:rPr>
          <w:rFonts w:cs="Courier New"/>
          <w:szCs w:val="16"/>
        </w:rPr>
        <w:t xml:space="preserve">                '415':</w:t>
      </w:r>
    </w:p>
    <w:p w14:paraId="32D25B76"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0B81FA" w14:textId="77777777" w:rsidR="00CF1EEA" w:rsidRDefault="00CF1EEA" w:rsidP="00CF1EEA">
      <w:pPr>
        <w:pStyle w:val="PL"/>
      </w:pPr>
      <w:r>
        <w:lastRenderedPageBreak/>
        <w:t xml:space="preserve">                '429':</w:t>
      </w:r>
    </w:p>
    <w:p w14:paraId="138631EF" w14:textId="77777777" w:rsidR="00CF1EEA" w:rsidRDefault="00CF1EEA" w:rsidP="00CF1EEA">
      <w:pPr>
        <w:pStyle w:val="PL"/>
      </w:pPr>
      <w:r>
        <w:t xml:space="preserve">                  $ref: 'TS29571_CommonData.yaml#/components/responses/429'</w:t>
      </w:r>
    </w:p>
    <w:p w14:paraId="1E3656B2" w14:textId="77777777" w:rsidR="00CF1EEA" w:rsidRDefault="00CF1EEA" w:rsidP="00CF1EEA">
      <w:pPr>
        <w:pStyle w:val="PL"/>
        <w:rPr>
          <w:rFonts w:cs="Courier New"/>
          <w:szCs w:val="16"/>
        </w:rPr>
      </w:pPr>
      <w:r>
        <w:rPr>
          <w:rFonts w:cs="Courier New"/>
          <w:szCs w:val="16"/>
        </w:rPr>
        <w:t xml:space="preserve">                '500':</w:t>
      </w:r>
    </w:p>
    <w:p w14:paraId="25A8BF56" w14:textId="77777777" w:rsidR="00CF1EEA" w:rsidRDefault="00CF1EEA" w:rsidP="00CF1EEA">
      <w:pPr>
        <w:pStyle w:val="PL"/>
      </w:pPr>
      <w:r>
        <w:rPr>
          <w:rFonts w:cs="Courier New"/>
          <w:szCs w:val="16"/>
        </w:rPr>
        <w:t xml:space="preserve">                  $ref: 'TS29571_CommonData.yaml#/components/responses/500'</w:t>
      </w:r>
    </w:p>
    <w:p w14:paraId="55C10375" w14:textId="77777777" w:rsidR="00CF1EEA" w:rsidRDefault="00CF1EEA" w:rsidP="00CF1EEA">
      <w:pPr>
        <w:pStyle w:val="PL"/>
      </w:pPr>
      <w:r>
        <w:t xml:space="preserve">                '502':</w:t>
      </w:r>
    </w:p>
    <w:p w14:paraId="68AE88B3" w14:textId="77777777" w:rsidR="00CF1EEA" w:rsidRDefault="00CF1EEA" w:rsidP="00CF1EEA">
      <w:pPr>
        <w:pStyle w:val="PL"/>
        <w:rPr>
          <w:rFonts w:cs="Courier New"/>
          <w:szCs w:val="16"/>
        </w:rPr>
      </w:pPr>
      <w:r>
        <w:t xml:space="preserve">                  $ref: 'TS29571_CommonData.yaml#/components/responses/502'</w:t>
      </w:r>
    </w:p>
    <w:p w14:paraId="0ABF3C22" w14:textId="77777777" w:rsidR="00CF1EEA" w:rsidRDefault="00CF1EEA" w:rsidP="00CF1EEA">
      <w:pPr>
        <w:pStyle w:val="PL"/>
        <w:rPr>
          <w:rFonts w:cs="Courier New"/>
          <w:szCs w:val="16"/>
        </w:rPr>
      </w:pPr>
      <w:r>
        <w:rPr>
          <w:rFonts w:cs="Courier New"/>
          <w:szCs w:val="16"/>
        </w:rPr>
        <w:t xml:space="preserve">                '503':</w:t>
      </w:r>
    </w:p>
    <w:p w14:paraId="6572968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80693E2" w14:textId="77777777" w:rsidR="00CF1EEA" w:rsidRDefault="00CF1EEA" w:rsidP="00CF1EEA">
      <w:pPr>
        <w:pStyle w:val="PL"/>
        <w:rPr>
          <w:rFonts w:cs="Courier New"/>
          <w:szCs w:val="16"/>
        </w:rPr>
      </w:pPr>
      <w:r>
        <w:rPr>
          <w:rFonts w:cs="Courier New"/>
          <w:szCs w:val="16"/>
        </w:rPr>
        <w:t xml:space="preserve">                default:</w:t>
      </w:r>
    </w:p>
    <w:p w14:paraId="2F643E3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3B27F4B" w14:textId="77777777" w:rsidR="00CF1EEA" w:rsidRDefault="00CF1EEA" w:rsidP="00CF1EEA">
      <w:pPr>
        <w:pStyle w:val="PL"/>
        <w:rPr>
          <w:rFonts w:cs="Courier New"/>
          <w:szCs w:val="16"/>
        </w:rPr>
      </w:pPr>
    </w:p>
    <w:p w14:paraId="61CA4180" w14:textId="77777777" w:rsidR="00CF1EEA" w:rsidRDefault="00CF1EEA" w:rsidP="00CF1EEA">
      <w:pPr>
        <w:pStyle w:val="PL"/>
        <w:rPr>
          <w:rFonts w:cs="Courier New"/>
          <w:szCs w:val="16"/>
        </w:rPr>
      </w:pPr>
      <w:r>
        <w:rPr>
          <w:rFonts w:cs="Courier New"/>
          <w:szCs w:val="16"/>
        </w:rPr>
        <w:t xml:space="preserve">  /app-sessions/pcscf-restoration:</w:t>
      </w:r>
    </w:p>
    <w:p w14:paraId="273FC2DD" w14:textId="77777777" w:rsidR="00CF1EEA" w:rsidRDefault="00CF1EEA" w:rsidP="00CF1EEA">
      <w:pPr>
        <w:pStyle w:val="PL"/>
        <w:rPr>
          <w:rFonts w:cs="Courier New"/>
          <w:szCs w:val="16"/>
        </w:rPr>
      </w:pPr>
      <w:r>
        <w:rPr>
          <w:rFonts w:cs="Courier New"/>
          <w:szCs w:val="16"/>
        </w:rPr>
        <w:t xml:space="preserve">    post:</w:t>
      </w:r>
    </w:p>
    <w:p w14:paraId="54235952" w14:textId="77777777" w:rsidR="00CF1EEA" w:rsidRDefault="00CF1EEA" w:rsidP="00CF1EEA">
      <w:pPr>
        <w:pStyle w:val="PL"/>
        <w:rPr>
          <w:rFonts w:cs="Courier New"/>
          <w:szCs w:val="16"/>
        </w:rPr>
      </w:pPr>
      <w:r>
        <w:rPr>
          <w:rFonts w:cs="Courier New"/>
          <w:szCs w:val="16"/>
        </w:rPr>
        <w:t xml:space="preserve">      summary: "Indicates P-CSCF restoration and does not create an Individual Application Session Context"</w:t>
      </w:r>
    </w:p>
    <w:p w14:paraId="6B26921A" w14:textId="77777777" w:rsidR="00CF1EEA" w:rsidRDefault="00CF1EEA" w:rsidP="00CF1EEA">
      <w:pPr>
        <w:pStyle w:val="PL"/>
        <w:rPr>
          <w:rFonts w:cs="Courier New"/>
          <w:szCs w:val="16"/>
        </w:rPr>
      </w:pPr>
      <w:r>
        <w:rPr>
          <w:rFonts w:cs="Courier New"/>
          <w:szCs w:val="16"/>
        </w:rPr>
        <w:t xml:space="preserve">      operationId: PcscfRestoration</w:t>
      </w:r>
    </w:p>
    <w:p w14:paraId="41BFDE31" w14:textId="77777777" w:rsidR="00CF1EEA" w:rsidRDefault="00CF1EEA" w:rsidP="00CF1EEA">
      <w:pPr>
        <w:pStyle w:val="PL"/>
        <w:rPr>
          <w:rFonts w:cs="Courier New"/>
          <w:szCs w:val="16"/>
        </w:rPr>
      </w:pPr>
      <w:r>
        <w:rPr>
          <w:rFonts w:cs="Courier New"/>
          <w:szCs w:val="16"/>
        </w:rPr>
        <w:t xml:space="preserve">      tags:</w:t>
      </w:r>
    </w:p>
    <w:p w14:paraId="78BBC342" w14:textId="77777777" w:rsidR="00CF1EEA" w:rsidRDefault="00CF1EEA" w:rsidP="00CF1EEA">
      <w:pPr>
        <w:pStyle w:val="PL"/>
        <w:rPr>
          <w:rFonts w:cs="Courier New"/>
          <w:szCs w:val="16"/>
        </w:rPr>
      </w:pPr>
      <w:r>
        <w:rPr>
          <w:rFonts w:cs="Courier New"/>
          <w:szCs w:val="16"/>
        </w:rPr>
        <w:t xml:space="preserve">        - PCSCF Restoration Indication</w:t>
      </w:r>
    </w:p>
    <w:p w14:paraId="563EA36D" w14:textId="77777777" w:rsidR="00CF1EEA" w:rsidRDefault="00CF1EEA" w:rsidP="00CF1EEA">
      <w:pPr>
        <w:pStyle w:val="PL"/>
        <w:rPr>
          <w:rFonts w:cs="Courier New"/>
          <w:szCs w:val="16"/>
        </w:rPr>
      </w:pPr>
      <w:r>
        <w:rPr>
          <w:rFonts w:cs="Courier New"/>
          <w:szCs w:val="16"/>
        </w:rPr>
        <w:t xml:space="preserve">      requestBody:</w:t>
      </w:r>
    </w:p>
    <w:p w14:paraId="3C106E88" w14:textId="77777777" w:rsidR="00CF1EEA" w:rsidRDefault="00CF1EEA" w:rsidP="00CF1EEA">
      <w:pPr>
        <w:pStyle w:val="PL"/>
        <w:rPr>
          <w:rFonts w:cs="Courier New"/>
          <w:szCs w:val="16"/>
        </w:rPr>
      </w:pPr>
      <w:r>
        <w:rPr>
          <w:rFonts w:cs="Courier New"/>
          <w:szCs w:val="16"/>
        </w:rPr>
        <w:t xml:space="preserve">        description: PCSCF Restoration Indication.</w:t>
      </w:r>
    </w:p>
    <w:p w14:paraId="5D6D1A64" w14:textId="77777777" w:rsidR="00CF1EEA" w:rsidRDefault="00CF1EEA" w:rsidP="00CF1EEA">
      <w:pPr>
        <w:pStyle w:val="PL"/>
        <w:rPr>
          <w:rFonts w:cs="Courier New"/>
          <w:szCs w:val="16"/>
        </w:rPr>
      </w:pPr>
      <w:r>
        <w:rPr>
          <w:rFonts w:cs="Courier New"/>
          <w:szCs w:val="16"/>
        </w:rPr>
        <w:t xml:space="preserve">        required: true</w:t>
      </w:r>
    </w:p>
    <w:p w14:paraId="3D9A5701" w14:textId="77777777" w:rsidR="00CF1EEA" w:rsidRDefault="00CF1EEA" w:rsidP="00CF1EEA">
      <w:pPr>
        <w:pStyle w:val="PL"/>
        <w:rPr>
          <w:rFonts w:cs="Courier New"/>
          <w:szCs w:val="16"/>
        </w:rPr>
      </w:pPr>
      <w:r>
        <w:rPr>
          <w:rFonts w:cs="Courier New"/>
          <w:szCs w:val="16"/>
        </w:rPr>
        <w:t xml:space="preserve">        content:</w:t>
      </w:r>
    </w:p>
    <w:p w14:paraId="650891AF" w14:textId="77777777" w:rsidR="00CF1EEA" w:rsidRDefault="00CF1EEA" w:rsidP="00CF1EEA">
      <w:pPr>
        <w:pStyle w:val="PL"/>
        <w:rPr>
          <w:rFonts w:cs="Courier New"/>
          <w:szCs w:val="16"/>
        </w:rPr>
      </w:pPr>
      <w:r>
        <w:rPr>
          <w:rFonts w:cs="Courier New"/>
          <w:szCs w:val="16"/>
        </w:rPr>
        <w:t xml:space="preserve">          application/json:</w:t>
      </w:r>
    </w:p>
    <w:p w14:paraId="14C9DBFD" w14:textId="77777777" w:rsidR="00CF1EEA" w:rsidRDefault="00CF1EEA" w:rsidP="00CF1EEA">
      <w:pPr>
        <w:pStyle w:val="PL"/>
        <w:rPr>
          <w:rFonts w:cs="Courier New"/>
          <w:szCs w:val="16"/>
        </w:rPr>
      </w:pPr>
      <w:r>
        <w:rPr>
          <w:rFonts w:cs="Courier New"/>
          <w:szCs w:val="16"/>
        </w:rPr>
        <w:t xml:space="preserve">            schema:</w:t>
      </w:r>
    </w:p>
    <w:p w14:paraId="1F094497" w14:textId="77777777" w:rsidR="00CF1EEA" w:rsidRDefault="00CF1EEA" w:rsidP="00CF1EEA">
      <w:pPr>
        <w:pStyle w:val="PL"/>
        <w:rPr>
          <w:rFonts w:cs="Courier New"/>
          <w:szCs w:val="16"/>
        </w:rPr>
      </w:pPr>
      <w:r>
        <w:rPr>
          <w:rFonts w:cs="Courier New"/>
          <w:szCs w:val="16"/>
        </w:rPr>
        <w:t xml:space="preserve">              $ref: '#/components/schemas/PcscfRestorationRequestData'</w:t>
      </w:r>
    </w:p>
    <w:p w14:paraId="419919DD" w14:textId="77777777" w:rsidR="00CF1EEA" w:rsidRDefault="00CF1EEA" w:rsidP="00CF1EEA">
      <w:pPr>
        <w:pStyle w:val="PL"/>
        <w:rPr>
          <w:rFonts w:cs="Courier New"/>
          <w:szCs w:val="16"/>
        </w:rPr>
      </w:pPr>
      <w:r>
        <w:rPr>
          <w:rFonts w:cs="Courier New"/>
          <w:szCs w:val="16"/>
        </w:rPr>
        <w:t xml:space="preserve">      responses:</w:t>
      </w:r>
    </w:p>
    <w:p w14:paraId="2982184A" w14:textId="77777777" w:rsidR="00CF1EEA" w:rsidRDefault="00CF1EEA" w:rsidP="00CF1EEA">
      <w:pPr>
        <w:pStyle w:val="PL"/>
        <w:rPr>
          <w:rFonts w:cs="Courier New"/>
          <w:szCs w:val="16"/>
        </w:rPr>
      </w:pPr>
      <w:r>
        <w:rPr>
          <w:rFonts w:cs="Courier New"/>
          <w:szCs w:val="16"/>
        </w:rPr>
        <w:t xml:space="preserve">        '204':</w:t>
      </w:r>
    </w:p>
    <w:p w14:paraId="7EEAA306"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0A7D1CB6" w14:textId="77777777" w:rsidR="00CF1EEA" w:rsidRDefault="00CF1EEA" w:rsidP="00CF1EEA">
      <w:pPr>
        <w:pStyle w:val="PL"/>
      </w:pPr>
      <w:r>
        <w:t xml:space="preserve">        '307':</w:t>
      </w:r>
    </w:p>
    <w:p w14:paraId="7CC32B95" w14:textId="77777777" w:rsidR="00CF1EEA" w:rsidRDefault="00CF1EEA" w:rsidP="00CF1EEA">
      <w:pPr>
        <w:pStyle w:val="PL"/>
        <w:rPr>
          <w:lang w:val="en-US" w:eastAsia="es-ES"/>
        </w:rPr>
      </w:pPr>
      <w:r>
        <w:rPr>
          <w:lang w:val="en-US" w:eastAsia="es-ES"/>
        </w:rPr>
        <w:t xml:space="preserve">          $ref: 'TS29571_CommonData.yaml#/components/responses/307'</w:t>
      </w:r>
    </w:p>
    <w:p w14:paraId="666BFF8B" w14:textId="77777777" w:rsidR="00CF1EEA" w:rsidRDefault="00CF1EEA" w:rsidP="00CF1EEA">
      <w:pPr>
        <w:pStyle w:val="PL"/>
      </w:pPr>
      <w:r>
        <w:t xml:space="preserve">        '308':</w:t>
      </w:r>
    </w:p>
    <w:p w14:paraId="5837609F" w14:textId="77777777" w:rsidR="00CF1EEA" w:rsidRDefault="00CF1EEA" w:rsidP="00CF1EEA">
      <w:pPr>
        <w:pStyle w:val="PL"/>
        <w:rPr>
          <w:lang w:val="en-US" w:eastAsia="es-ES"/>
        </w:rPr>
      </w:pPr>
      <w:r>
        <w:rPr>
          <w:lang w:val="en-US" w:eastAsia="es-ES"/>
        </w:rPr>
        <w:t xml:space="preserve">          $ref: 'TS29571_CommonData.yaml#/components/responses/308'</w:t>
      </w:r>
    </w:p>
    <w:p w14:paraId="5F828788" w14:textId="77777777" w:rsidR="00CF1EEA" w:rsidRDefault="00CF1EEA" w:rsidP="00CF1EEA">
      <w:pPr>
        <w:pStyle w:val="PL"/>
        <w:rPr>
          <w:rFonts w:cs="Courier New"/>
          <w:szCs w:val="16"/>
        </w:rPr>
      </w:pPr>
      <w:r>
        <w:rPr>
          <w:rFonts w:cs="Courier New"/>
          <w:szCs w:val="16"/>
        </w:rPr>
        <w:t xml:space="preserve">        '400':</w:t>
      </w:r>
    </w:p>
    <w:p w14:paraId="2D96491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97EEBA4" w14:textId="77777777" w:rsidR="00CF1EEA" w:rsidRDefault="00CF1EEA" w:rsidP="00CF1EEA">
      <w:pPr>
        <w:pStyle w:val="PL"/>
        <w:rPr>
          <w:rFonts w:cs="Courier New"/>
          <w:szCs w:val="16"/>
        </w:rPr>
      </w:pPr>
      <w:r>
        <w:rPr>
          <w:rFonts w:cs="Courier New"/>
          <w:szCs w:val="16"/>
        </w:rPr>
        <w:t xml:space="preserve">        '401':</w:t>
      </w:r>
    </w:p>
    <w:p w14:paraId="1522EF3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783EBA9C" w14:textId="77777777" w:rsidR="00CF1EEA" w:rsidRDefault="00CF1EEA" w:rsidP="00CF1EEA">
      <w:pPr>
        <w:pStyle w:val="PL"/>
        <w:rPr>
          <w:rFonts w:cs="Courier New"/>
          <w:szCs w:val="16"/>
        </w:rPr>
      </w:pPr>
      <w:r>
        <w:rPr>
          <w:rFonts w:cs="Courier New"/>
          <w:szCs w:val="16"/>
        </w:rPr>
        <w:t xml:space="preserve">        '403':</w:t>
      </w:r>
    </w:p>
    <w:p w14:paraId="1989D907"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585799D0" w14:textId="77777777" w:rsidR="00CF1EEA" w:rsidRDefault="00CF1EEA" w:rsidP="00CF1EEA">
      <w:pPr>
        <w:pStyle w:val="PL"/>
        <w:rPr>
          <w:rFonts w:cs="Courier New"/>
          <w:szCs w:val="16"/>
        </w:rPr>
      </w:pPr>
      <w:r>
        <w:rPr>
          <w:rFonts w:cs="Courier New"/>
          <w:szCs w:val="16"/>
        </w:rPr>
        <w:t xml:space="preserve">        '404':</w:t>
      </w:r>
    </w:p>
    <w:p w14:paraId="33B4AA3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4F2B7CE" w14:textId="77777777" w:rsidR="00CF1EEA" w:rsidRDefault="00CF1EEA" w:rsidP="00CF1EEA">
      <w:pPr>
        <w:pStyle w:val="PL"/>
        <w:rPr>
          <w:rFonts w:cs="Courier New"/>
          <w:szCs w:val="16"/>
        </w:rPr>
      </w:pPr>
      <w:r>
        <w:rPr>
          <w:rFonts w:cs="Courier New"/>
          <w:szCs w:val="16"/>
        </w:rPr>
        <w:t xml:space="preserve">        '411':</w:t>
      </w:r>
    </w:p>
    <w:p w14:paraId="5E8219A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01FD265" w14:textId="77777777" w:rsidR="00CF1EEA" w:rsidRDefault="00CF1EEA" w:rsidP="00CF1EEA">
      <w:pPr>
        <w:pStyle w:val="PL"/>
        <w:rPr>
          <w:rFonts w:cs="Courier New"/>
          <w:szCs w:val="16"/>
        </w:rPr>
      </w:pPr>
      <w:r>
        <w:rPr>
          <w:rFonts w:cs="Courier New"/>
          <w:szCs w:val="16"/>
        </w:rPr>
        <w:t xml:space="preserve">        '413':</w:t>
      </w:r>
    </w:p>
    <w:p w14:paraId="1FD750A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23DAF9F" w14:textId="77777777" w:rsidR="00CF1EEA" w:rsidRDefault="00CF1EEA" w:rsidP="00CF1EEA">
      <w:pPr>
        <w:pStyle w:val="PL"/>
        <w:rPr>
          <w:rFonts w:cs="Courier New"/>
          <w:szCs w:val="16"/>
        </w:rPr>
      </w:pPr>
      <w:r>
        <w:rPr>
          <w:rFonts w:cs="Courier New"/>
          <w:szCs w:val="16"/>
        </w:rPr>
        <w:t xml:space="preserve">        '415':</w:t>
      </w:r>
    </w:p>
    <w:p w14:paraId="33872CE5"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3D227A1" w14:textId="77777777" w:rsidR="00CF1EEA" w:rsidRDefault="00CF1EEA" w:rsidP="00CF1EEA">
      <w:pPr>
        <w:pStyle w:val="PL"/>
      </w:pPr>
      <w:r>
        <w:t xml:space="preserve">        '429':</w:t>
      </w:r>
    </w:p>
    <w:p w14:paraId="10472E8C" w14:textId="77777777" w:rsidR="00CF1EEA" w:rsidRDefault="00CF1EEA" w:rsidP="00CF1EEA">
      <w:pPr>
        <w:pStyle w:val="PL"/>
      </w:pPr>
      <w:r>
        <w:t xml:space="preserve">          $ref: 'TS29571_CommonData.yaml#/components/responses/429'</w:t>
      </w:r>
    </w:p>
    <w:p w14:paraId="15D16949" w14:textId="77777777" w:rsidR="00CF1EEA" w:rsidRDefault="00CF1EEA" w:rsidP="00CF1EEA">
      <w:pPr>
        <w:pStyle w:val="PL"/>
        <w:rPr>
          <w:rFonts w:cs="Courier New"/>
          <w:szCs w:val="16"/>
        </w:rPr>
      </w:pPr>
      <w:r>
        <w:rPr>
          <w:rFonts w:cs="Courier New"/>
          <w:szCs w:val="16"/>
        </w:rPr>
        <w:t xml:space="preserve">        '500':</w:t>
      </w:r>
    </w:p>
    <w:p w14:paraId="1DC0C062" w14:textId="77777777" w:rsidR="00CF1EEA" w:rsidRDefault="00CF1EEA" w:rsidP="00CF1EEA">
      <w:pPr>
        <w:pStyle w:val="PL"/>
      </w:pPr>
      <w:r>
        <w:rPr>
          <w:rFonts w:cs="Courier New"/>
          <w:szCs w:val="16"/>
        </w:rPr>
        <w:t xml:space="preserve">          $ref: 'TS29571_CommonData.yaml#/components/responses/500'</w:t>
      </w:r>
    </w:p>
    <w:p w14:paraId="06A11F2F" w14:textId="77777777" w:rsidR="00CF1EEA" w:rsidRDefault="00CF1EEA" w:rsidP="00CF1EEA">
      <w:pPr>
        <w:pStyle w:val="PL"/>
      </w:pPr>
      <w:r>
        <w:t xml:space="preserve">        '502':</w:t>
      </w:r>
    </w:p>
    <w:p w14:paraId="6E360EA9" w14:textId="77777777" w:rsidR="00CF1EEA" w:rsidRDefault="00CF1EEA" w:rsidP="00CF1EEA">
      <w:pPr>
        <w:pStyle w:val="PL"/>
        <w:rPr>
          <w:rFonts w:cs="Courier New"/>
          <w:szCs w:val="16"/>
        </w:rPr>
      </w:pPr>
      <w:r>
        <w:t xml:space="preserve">          $ref: 'TS29571_CommonData.yaml#/components/responses/502'</w:t>
      </w:r>
    </w:p>
    <w:p w14:paraId="2ADD5944" w14:textId="77777777" w:rsidR="00CF1EEA" w:rsidRDefault="00CF1EEA" w:rsidP="00CF1EEA">
      <w:pPr>
        <w:pStyle w:val="PL"/>
        <w:rPr>
          <w:rFonts w:cs="Courier New"/>
          <w:szCs w:val="16"/>
        </w:rPr>
      </w:pPr>
      <w:r>
        <w:rPr>
          <w:rFonts w:cs="Courier New"/>
          <w:szCs w:val="16"/>
        </w:rPr>
        <w:t xml:space="preserve">        '503':</w:t>
      </w:r>
    </w:p>
    <w:p w14:paraId="08B64087"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2D61EB5" w14:textId="77777777" w:rsidR="00CF1EEA" w:rsidRDefault="00CF1EEA" w:rsidP="00CF1EEA">
      <w:pPr>
        <w:pStyle w:val="PL"/>
        <w:rPr>
          <w:rFonts w:cs="Courier New"/>
          <w:szCs w:val="16"/>
        </w:rPr>
      </w:pPr>
      <w:r>
        <w:rPr>
          <w:rFonts w:cs="Courier New"/>
          <w:szCs w:val="16"/>
        </w:rPr>
        <w:t xml:space="preserve">        default:</w:t>
      </w:r>
    </w:p>
    <w:p w14:paraId="7B64F1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6A88FD5E" w14:textId="77777777" w:rsidR="00CF1EEA" w:rsidRDefault="00CF1EEA" w:rsidP="00CF1EEA">
      <w:pPr>
        <w:pStyle w:val="PL"/>
        <w:rPr>
          <w:rFonts w:cs="Courier New"/>
          <w:szCs w:val="16"/>
        </w:rPr>
      </w:pPr>
    </w:p>
    <w:p w14:paraId="246CF191" w14:textId="77777777" w:rsidR="00CF1EEA" w:rsidRDefault="00CF1EEA" w:rsidP="00CF1EEA">
      <w:pPr>
        <w:pStyle w:val="PL"/>
        <w:rPr>
          <w:rFonts w:cs="Courier New"/>
          <w:szCs w:val="16"/>
        </w:rPr>
      </w:pPr>
      <w:r>
        <w:rPr>
          <w:rFonts w:cs="Courier New"/>
          <w:szCs w:val="16"/>
        </w:rPr>
        <w:t xml:space="preserve">  /app-sessions/{appSessionId}:</w:t>
      </w:r>
    </w:p>
    <w:p w14:paraId="027C092B" w14:textId="77777777" w:rsidR="00CF1EEA" w:rsidRDefault="00CF1EEA" w:rsidP="00CF1EEA">
      <w:pPr>
        <w:pStyle w:val="PL"/>
        <w:rPr>
          <w:rFonts w:cs="Courier New"/>
          <w:szCs w:val="16"/>
        </w:rPr>
      </w:pPr>
      <w:r>
        <w:rPr>
          <w:rFonts w:cs="Courier New"/>
          <w:szCs w:val="16"/>
        </w:rPr>
        <w:t xml:space="preserve">    get:</w:t>
      </w:r>
    </w:p>
    <w:p w14:paraId="6B7860A7" w14:textId="77777777" w:rsidR="00CF1EEA" w:rsidRDefault="00CF1EEA" w:rsidP="00CF1EEA">
      <w:pPr>
        <w:pStyle w:val="PL"/>
        <w:rPr>
          <w:rFonts w:cs="Courier New"/>
          <w:szCs w:val="16"/>
        </w:rPr>
      </w:pPr>
      <w:r>
        <w:rPr>
          <w:rFonts w:cs="Courier New"/>
          <w:szCs w:val="16"/>
        </w:rPr>
        <w:t xml:space="preserve">      summary: "Reads an existing Individual Application Session Context"</w:t>
      </w:r>
    </w:p>
    <w:p w14:paraId="0420E30E" w14:textId="77777777" w:rsidR="00CF1EEA" w:rsidRDefault="00CF1EEA" w:rsidP="00CF1EEA">
      <w:pPr>
        <w:pStyle w:val="PL"/>
        <w:rPr>
          <w:rFonts w:cs="Courier New"/>
          <w:szCs w:val="16"/>
        </w:rPr>
      </w:pPr>
      <w:r>
        <w:rPr>
          <w:rFonts w:cs="Courier New"/>
          <w:szCs w:val="16"/>
        </w:rPr>
        <w:t xml:space="preserve">      operationId: GetAppSession</w:t>
      </w:r>
    </w:p>
    <w:p w14:paraId="7CB3485B" w14:textId="77777777" w:rsidR="00CF1EEA" w:rsidRDefault="00CF1EEA" w:rsidP="00CF1EEA">
      <w:pPr>
        <w:pStyle w:val="PL"/>
        <w:rPr>
          <w:rFonts w:cs="Courier New"/>
          <w:szCs w:val="16"/>
        </w:rPr>
      </w:pPr>
      <w:r>
        <w:rPr>
          <w:rFonts w:cs="Courier New"/>
          <w:szCs w:val="16"/>
        </w:rPr>
        <w:t xml:space="preserve">      tags:</w:t>
      </w:r>
    </w:p>
    <w:p w14:paraId="04EBB4B6"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61806216" w14:textId="77777777" w:rsidR="00CF1EEA" w:rsidRDefault="00CF1EEA" w:rsidP="00CF1EEA">
      <w:pPr>
        <w:pStyle w:val="PL"/>
      </w:pPr>
      <w:r>
        <w:t xml:space="preserve">      security:</w:t>
      </w:r>
    </w:p>
    <w:p w14:paraId="153FDA22" w14:textId="77777777" w:rsidR="00CF1EEA" w:rsidRDefault="00CF1EEA" w:rsidP="00CF1EEA">
      <w:pPr>
        <w:pStyle w:val="PL"/>
      </w:pPr>
      <w:r>
        <w:t xml:space="preserve">        - {}</w:t>
      </w:r>
    </w:p>
    <w:p w14:paraId="4DA012A8" w14:textId="77777777" w:rsidR="00CF1EEA" w:rsidRDefault="00CF1EEA" w:rsidP="00CF1EEA">
      <w:pPr>
        <w:pStyle w:val="PL"/>
      </w:pPr>
      <w:r>
        <w:t xml:space="preserve">        - oAuth2ClientCredentials:</w:t>
      </w:r>
    </w:p>
    <w:p w14:paraId="10F89BBD" w14:textId="77777777" w:rsidR="00CF1EEA" w:rsidRDefault="00CF1EEA" w:rsidP="00CF1EEA">
      <w:pPr>
        <w:pStyle w:val="PL"/>
      </w:pPr>
      <w:r>
        <w:t xml:space="preserve">          - npcf-policyauthorization</w:t>
      </w:r>
    </w:p>
    <w:p w14:paraId="2C7B59EF" w14:textId="77777777" w:rsidR="00CF1EEA" w:rsidRDefault="00CF1EEA" w:rsidP="00CF1EEA">
      <w:pPr>
        <w:pStyle w:val="PL"/>
      </w:pPr>
      <w:r>
        <w:t xml:space="preserve">        - oAuth2ClientCredentials:</w:t>
      </w:r>
    </w:p>
    <w:p w14:paraId="1335E91D" w14:textId="77777777" w:rsidR="00CF1EEA" w:rsidRDefault="00CF1EEA" w:rsidP="00CF1EEA">
      <w:pPr>
        <w:pStyle w:val="PL"/>
      </w:pPr>
      <w:r>
        <w:t xml:space="preserve">          - npcf-policyauthorization</w:t>
      </w:r>
    </w:p>
    <w:p w14:paraId="163CB55C" w14:textId="77777777" w:rsidR="00CF1EEA" w:rsidRDefault="00CF1EEA" w:rsidP="00CF1EEA">
      <w:pPr>
        <w:pStyle w:val="PL"/>
      </w:pPr>
      <w:r>
        <w:t xml:space="preserve">          - npcf-policyauthorization:policy-auth-mgmt</w:t>
      </w:r>
    </w:p>
    <w:p w14:paraId="32064A43" w14:textId="77777777" w:rsidR="00CF1EEA" w:rsidRDefault="00CF1EEA" w:rsidP="00CF1EEA">
      <w:pPr>
        <w:pStyle w:val="PL"/>
        <w:rPr>
          <w:rFonts w:cs="Courier New"/>
          <w:szCs w:val="16"/>
        </w:rPr>
      </w:pPr>
      <w:r>
        <w:rPr>
          <w:rFonts w:cs="Courier New"/>
          <w:szCs w:val="16"/>
        </w:rPr>
        <w:t xml:space="preserve">      parameters:</w:t>
      </w:r>
    </w:p>
    <w:p w14:paraId="365BBCE4" w14:textId="77777777" w:rsidR="00CF1EEA" w:rsidRDefault="00CF1EEA" w:rsidP="00CF1EEA">
      <w:pPr>
        <w:pStyle w:val="PL"/>
        <w:rPr>
          <w:rFonts w:cs="Courier New"/>
          <w:szCs w:val="16"/>
        </w:rPr>
      </w:pPr>
      <w:r>
        <w:rPr>
          <w:rFonts w:cs="Courier New"/>
          <w:szCs w:val="16"/>
        </w:rPr>
        <w:t xml:space="preserve">        - name: appSessionId</w:t>
      </w:r>
    </w:p>
    <w:p w14:paraId="786A346B" w14:textId="77777777" w:rsidR="00CF1EEA" w:rsidRDefault="00CF1EEA" w:rsidP="00CF1EEA">
      <w:pPr>
        <w:pStyle w:val="PL"/>
        <w:rPr>
          <w:rFonts w:cs="Courier New"/>
          <w:szCs w:val="16"/>
        </w:rPr>
      </w:pPr>
      <w:r>
        <w:rPr>
          <w:rFonts w:cs="Courier New"/>
          <w:szCs w:val="16"/>
        </w:rPr>
        <w:t xml:space="preserve">          description: String identifying the resource.</w:t>
      </w:r>
    </w:p>
    <w:p w14:paraId="1D69D28D" w14:textId="77777777" w:rsidR="00CF1EEA" w:rsidRDefault="00CF1EEA" w:rsidP="00CF1EEA">
      <w:pPr>
        <w:pStyle w:val="PL"/>
        <w:rPr>
          <w:rFonts w:cs="Courier New"/>
          <w:szCs w:val="16"/>
        </w:rPr>
      </w:pPr>
      <w:r>
        <w:rPr>
          <w:rFonts w:cs="Courier New"/>
          <w:szCs w:val="16"/>
        </w:rPr>
        <w:t xml:space="preserve">          in: path</w:t>
      </w:r>
    </w:p>
    <w:p w14:paraId="7FBF316D" w14:textId="77777777" w:rsidR="00CF1EEA" w:rsidRDefault="00CF1EEA" w:rsidP="00CF1EEA">
      <w:pPr>
        <w:pStyle w:val="PL"/>
        <w:rPr>
          <w:rFonts w:cs="Courier New"/>
          <w:szCs w:val="16"/>
        </w:rPr>
      </w:pPr>
      <w:r>
        <w:rPr>
          <w:rFonts w:cs="Courier New"/>
          <w:szCs w:val="16"/>
        </w:rPr>
        <w:t xml:space="preserve">          required: true</w:t>
      </w:r>
    </w:p>
    <w:p w14:paraId="64D82A5E" w14:textId="77777777" w:rsidR="00CF1EEA" w:rsidRDefault="00CF1EEA" w:rsidP="00CF1EEA">
      <w:pPr>
        <w:pStyle w:val="PL"/>
        <w:rPr>
          <w:rFonts w:cs="Courier New"/>
          <w:szCs w:val="16"/>
        </w:rPr>
      </w:pPr>
      <w:r>
        <w:rPr>
          <w:rFonts w:cs="Courier New"/>
          <w:szCs w:val="16"/>
        </w:rPr>
        <w:t xml:space="preserve">          schema:</w:t>
      </w:r>
    </w:p>
    <w:p w14:paraId="53DE3715" w14:textId="77777777" w:rsidR="00CF1EEA" w:rsidRDefault="00CF1EEA" w:rsidP="00CF1EEA">
      <w:pPr>
        <w:pStyle w:val="PL"/>
        <w:rPr>
          <w:rFonts w:cs="Courier New"/>
          <w:szCs w:val="16"/>
        </w:rPr>
      </w:pPr>
      <w:r>
        <w:rPr>
          <w:rFonts w:cs="Courier New"/>
          <w:szCs w:val="16"/>
        </w:rPr>
        <w:t xml:space="preserve">            type: string</w:t>
      </w:r>
    </w:p>
    <w:p w14:paraId="0EF3FFCB" w14:textId="77777777" w:rsidR="00CF1EEA" w:rsidRDefault="00CF1EEA" w:rsidP="00CF1EEA">
      <w:pPr>
        <w:pStyle w:val="PL"/>
        <w:rPr>
          <w:rFonts w:cs="Courier New"/>
          <w:szCs w:val="16"/>
        </w:rPr>
      </w:pPr>
      <w:r>
        <w:rPr>
          <w:rFonts w:cs="Courier New"/>
          <w:szCs w:val="16"/>
        </w:rPr>
        <w:t xml:space="preserve">      responses:</w:t>
      </w:r>
    </w:p>
    <w:p w14:paraId="41A8B615" w14:textId="77777777" w:rsidR="00CF1EEA" w:rsidRDefault="00CF1EEA" w:rsidP="00CF1EEA">
      <w:pPr>
        <w:pStyle w:val="PL"/>
        <w:rPr>
          <w:rFonts w:cs="Courier New"/>
          <w:szCs w:val="16"/>
        </w:rPr>
      </w:pPr>
      <w:r>
        <w:rPr>
          <w:rFonts w:cs="Courier New"/>
          <w:szCs w:val="16"/>
        </w:rPr>
        <w:lastRenderedPageBreak/>
        <w:t xml:space="preserve">        '200':</w:t>
      </w:r>
    </w:p>
    <w:p w14:paraId="005E2B55" w14:textId="77777777" w:rsidR="00CF1EEA" w:rsidRDefault="00CF1EEA" w:rsidP="00CF1EEA">
      <w:pPr>
        <w:pStyle w:val="PL"/>
        <w:rPr>
          <w:rFonts w:cs="Courier New"/>
          <w:szCs w:val="16"/>
        </w:rPr>
      </w:pPr>
      <w:r>
        <w:rPr>
          <w:rFonts w:cs="Courier New"/>
          <w:szCs w:val="16"/>
        </w:rPr>
        <w:t xml:space="preserve">          description: A representation of the resource is returned.</w:t>
      </w:r>
    </w:p>
    <w:p w14:paraId="37B11E57" w14:textId="77777777" w:rsidR="00CF1EEA" w:rsidRDefault="00CF1EEA" w:rsidP="00CF1EEA">
      <w:pPr>
        <w:pStyle w:val="PL"/>
        <w:rPr>
          <w:rFonts w:cs="Courier New"/>
          <w:szCs w:val="16"/>
        </w:rPr>
      </w:pPr>
      <w:r>
        <w:rPr>
          <w:rFonts w:cs="Courier New"/>
          <w:szCs w:val="16"/>
        </w:rPr>
        <w:t xml:space="preserve">          content:</w:t>
      </w:r>
    </w:p>
    <w:p w14:paraId="20E5CDDE" w14:textId="77777777" w:rsidR="00CF1EEA" w:rsidRDefault="00CF1EEA" w:rsidP="00CF1EEA">
      <w:pPr>
        <w:pStyle w:val="PL"/>
        <w:rPr>
          <w:rFonts w:cs="Courier New"/>
          <w:szCs w:val="16"/>
        </w:rPr>
      </w:pPr>
      <w:r>
        <w:rPr>
          <w:rFonts w:cs="Courier New"/>
          <w:szCs w:val="16"/>
        </w:rPr>
        <w:t xml:space="preserve">            application/json:</w:t>
      </w:r>
    </w:p>
    <w:p w14:paraId="2B1792D8" w14:textId="77777777" w:rsidR="00CF1EEA" w:rsidRDefault="00CF1EEA" w:rsidP="00CF1EEA">
      <w:pPr>
        <w:pStyle w:val="PL"/>
        <w:rPr>
          <w:rFonts w:cs="Courier New"/>
          <w:szCs w:val="16"/>
        </w:rPr>
      </w:pPr>
      <w:r>
        <w:rPr>
          <w:rFonts w:cs="Courier New"/>
          <w:szCs w:val="16"/>
        </w:rPr>
        <w:t xml:space="preserve">              schema:</w:t>
      </w:r>
    </w:p>
    <w:p w14:paraId="4269301A" w14:textId="77777777" w:rsidR="00CF1EEA" w:rsidRDefault="00CF1EEA" w:rsidP="00CF1EEA">
      <w:pPr>
        <w:pStyle w:val="PL"/>
        <w:rPr>
          <w:rFonts w:cs="Courier New"/>
          <w:szCs w:val="16"/>
        </w:rPr>
      </w:pPr>
      <w:r>
        <w:rPr>
          <w:rFonts w:cs="Courier New"/>
          <w:szCs w:val="16"/>
        </w:rPr>
        <w:t xml:space="preserve">                $ref: '#/components/schemas/AppSessionContext'</w:t>
      </w:r>
    </w:p>
    <w:p w14:paraId="586721CC" w14:textId="77777777" w:rsidR="00CF1EEA" w:rsidRDefault="00CF1EEA" w:rsidP="00CF1EEA">
      <w:pPr>
        <w:pStyle w:val="PL"/>
      </w:pPr>
      <w:r>
        <w:t xml:space="preserve">        '307':</w:t>
      </w:r>
    </w:p>
    <w:p w14:paraId="07886C79" w14:textId="77777777" w:rsidR="00CF1EEA" w:rsidRDefault="00CF1EEA" w:rsidP="00CF1EEA">
      <w:pPr>
        <w:pStyle w:val="PL"/>
        <w:rPr>
          <w:lang w:val="en-US" w:eastAsia="es-ES"/>
        </w:rPr>
      </w:pPr>
      <w:r>
        <w:rPr>
          <w:lang w:val="en-US" w:eastAsia="es-ES"/>
        </w:rPr>
        <w:t xml:space="preserve">          $ref: 'TS29571_CommonData.yaml#/components/responses/307'</w:t>
      </w:r>
    </w:p>
    <w:p w14:paraId="17B61DE0" w14:textId="77777777" w:rsidR="00CF1EEA" w:rsidRDefault="00CF1EEA" w:rsidP="00CF1EEA">
      <w:pPr>
        <w:pStyle w:val="PL"/>
      </w:pPr>
      <w:r>
        <w:t xml:space="preserve">        '308':</w:t>
      </w:r>
    </w:p>
    <w:p w14:paraId="40A4CB87" w14:textId="77777777" w:rsidR="00CF1EEA" w:rsidRDefault="00CF1EEA" w:rsidP="00CF1EEA">
      <w:pPr>
        <w:pStyle w:val="PL"/>
        <w:rPr>
          <w:lang w:val="en-US" w:eastAsia="es-ES"/>
        </w:rPr>
      </w:pPr>
      <w:r>
        <w:rPr>
          <w:lang w:val="en-US" w:eastAsia="es-ES"/>
        </w:rPr>
        <w:t xml:space="preserve">          $ref: 'TS29571_CommonData.yaml#/components/responses/308'</w:t>
      </w:r>
    </w:p>
    <w:p w14:paraId="0D20D9E1" w14:textId="77777777" w:rsidR="00CF1EEA" w:rsidRDefault="00CF1EEA" w:rsidP="00CF1EEA">
      <w:pPr>
        <w:pStyle w:val="PL"/>
        <w:rPr>
          <w:rFonts w:cs="Courier New"/>
          <w:szCs w:val="16"/>
        </w:rPr>
      </w:pPr>
      <w:r>
        <w:rPr>
          <w:rFonts w:cs="Courier New"/>
          <w:szCs w:val="16"/>
        </w:rPr>
        <w:t xml:space="preserve">        '400':</w:t>
      </w:r>
    </w:p>
    <w:p w14:paraId="40534C6D"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6A7DA92" w14:textId="77777777" w:rsidR="00CF1EEA" w:rsidRDefault="00CF1EEA" w:rsidP="00CF1EEA">
      <w:pPr>
        <w:pStyle w:val="PL"/>
        <w:rPr>
          <w:rFonts w:cs="Courier New"/>
          <w:szCs w:val="16"/>
        </w:rPr>
      </w:pPr>
      <w:r>
        <w:rPr>
          <w:rFonts w:cs="Courier New"/>
          <w:szCs w:val="16"/>
        </w:rPr>
        <w:t xml:space="preserve">        '401':</w:t>
      </w:r>
    </w:p>
    <w:p w14:paraId="0078FF3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CE485BA" w14:textId="77777777" w:rsidR="00CF1EEA" w:rsidRDefault="00CF1EEA" w:rsidP="00CF1EEA">
      <w:pPr>
        <w:pStyle w:val="PL"/>
      </w:pPr>
      <w:r>
        <w:t xml:space="preserve">        '403':</w:t>
      </w:r>
    </w:p>
    <w:p w14:paraId="25EAFDC0" w14:textId="77777777" w:rsidR="00CF1EEA" w:rsidRDefault="00CF1EEA" w:rsidP="00CF1EEA">
      <w:pPr>
        <w:pStyle w:val="PL"/>
      </w:pPr>
      <w:r>
        <w:t xml:space="preserve">          $ref: 'TS29571_CommonData.yaml#/components/responses/403'</w:t>
      </w:r>
    </w:p>
    <w:p w14:paraId="43157123" w14:textId="77777777" w:rsidR="00CF1EEA" w:rsidRDefault="00CF1EEA" w:rsidP="00CF1EEA">
      <w:pPr>
        <w:pStyle w:val="PL"/>
      </w:pPr>
      <w:r>
        <w:t xml:space="preserve">        '404':</w:t>
      </w:r>
    </w:p>
    <w:p w14:paraId="28A22302" w14:textId="77777777" w:rsidR="00CF1EEA" w:rsidRDefault="00CF1EEA" w:rsidP="00CF1EEA">
      <w:pPr>
        <w:pStyle w:val="PL"/>
      </w:pPr>
      <w:r>
        <w:t xml:space="preserve">          $ref: 'TS29571_CommonData.yaml#/components/responses/404'</w:t>
      </w:r>
    </w:p>
    <w:p w14:paraId="6F25CEA7" w14:textId="77777777" w:rsidR="00CF1EEA" w:rsidRDefault="00CF1EEA" w:rsidP="00CF1EEA">
      <w:pPr>
        <w:pStyle w:val="PL"/>
      </w:pPr>
      <w:r>
        <w:t xml:space="preserve">        '406':</w:t>
      </w:r>
    </w:p>
    <w:p w14:paraId="1875CF16" w14:textId="77777777" w:rsidR="00CF1EEA" w:rsidRDefault="00CF1EEA" w:rsidP="00CF1EEA">
      <w:pPr>
        <w:pStyle w:val="PL"/>
      </w:pPr>
      <w:r>
        <w:t xml:space="preserve">          $ref: 'TS29571_CommonData.yaml#/components/responses/406'</w:t>
      </w:r>
    </w:p>
    <w:p w14:paraId="7A96408D" w14:textId="77777777" w:rsidR="00CF1EEA" w:rsidRDefault="00CF1EEA" w:rsidP="00CF1EEA">
      <w:pPr>
        <w:pStyle w:val="PL"/>
      </w:pPr>
      <w:r>
        <w:t xml:space="preserve">        '429':</w:t>
      </w:r>
    </w:p>
    <w:p w14:paraId="71375EF3" w14:textId="77777777" w:rsidR="00CF1EEA" w:rsidRDefault="00CF1EEA" w:rsidP="00CF1EEA">
      <w:pPr>
        <w:pStyle w:val="PL"/>
      </w:pPr>
      <w:r>
        <w:t xml:space="preserve">          $ref: 'TS29571_CommonData.yaml#/components/responses/429'</w:t>
      </w:r>
    </w:p>
    <w:p w14:paraId="744288AF" w14:textId="77777777" w:rsidR="00CF1EEA" w:rsidRDefault="00CF1EEA" w:rsidP="00CF1EEA">
      <w:pPr>
        <w:pStyle w:val="PL"/>
        <w:rPr>
          <w:rFonts w:cs="Courier New"/>
          <w:szCs w:val="16"/>
        </w:rPr>
      </w:pPr>
      <w:r>
        <w:rPr>
          <w:rFonts w:cs="Courier New"/>
          <w:szCs w:val="16"/>
        </w:rPr>
        <w:t xml:space="preserve">        '500':</w:t>
      </w:r>
    </w:p>
    <w:p w14:paraId="37829DE2" w14:textId="77777777" w:rsidR="00CF1EEA" w:rsidRDefault="00CF1EEA" w:rsidP="00CF1EEA">
      <w:pPr>
        <w:pStyle w:val="PL"/>
      </w:pPr>
      <w:r>
        <w:rPr>
          <w:rFonts w:cs="Courier New"/>
          <w:szCs w:val="16"/>
        </w:rPr>
        <w:t xml:space="preserve">          $ref: 'TS29571_CommonData.yaml#/components/responses/500'</w:t>
      </w:r>
    </w:p>
    <w:p w14:paraId="28EFA7C4" w14:textId="77777777" w:rsidR="00CF1EEA" w:rsidRDefault="00CF1EEA" w:rsidP="00CF1EEA">
      <w:pPr>
        <w:pStyle w:val="PL"/>
      </w:pPr>
      <w:r>
        <w:t xml:space="preserve">        '502':</w:t>
      </w:r>
    </w:p>
    <w:p w14:paraId="0D03DAAE" w14:textId="77777777" w:rsidR="00CF1EEA" w:rsidRDefault="00CF1EEA" w:rsidP="00CF1EEA">
      <w:pPr>
        <w:pStyle w:val="PL"/>
        <w:rPr>
          <w:rFonts w:cs="Courier New"/>
          <w:szCs w:val="16"/>
        </w:rPr>
      </w:pPr>
      <w:r>
        <w:t xml:space="preserve">          $ref: 'TS29571_CommonData.yaml#/components/responses/502'</w:t>
      </w:r>
    </w:p>
    <w:p w14:paraId="67E8FBD5" w14:textId="77777777" w:rsidR="00CF1EEA" w:rsidRDefault="00CF1EEA" w:rsidP="00CF1EEA">
      <w:pPr>
        <w:pStyle w:val="PL"/>
        <w:rPr>
          <w:rFonts w:cs="Courier New"/>
          <w:szCs w:val="16"/>
        </w:rPr>
      </w:pPr>
      <w:r>
        <w:rPr>
          <w:rFonts w:cs="Courier New"/>
          <w:szCs w:val="16"/>
        </w:rPr>
        <w:t xml:space="preserve">        '503':</w:t>
      </w:r>
    </w:p>
    <w:p w14:paraId="7012042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E371E77" w14:textId="77777777" w:rsidR="00CF1EEA" w:rsidRDefault="00CF1EEA" w:rsidP="00CF1EEA">
      <w:pPr>
        <w:pStyle w:val="PL"/>
        <w:rPr>
          <w:rFonts w:cs="Courier New"/>
          <w:szCs w:val="16"/>
        </w:rPr>
      </w:pPr>
      <w:r>
        <w:rPr>
          <w:rFonts w:cs="Courier New"/>
          <w:szCs w:val="16"/>
        </w:rPr>
        <w:t xml:space="preserve">        default:</w:t>
      </w:r>
    </w:p>
    <w:p w14:paraId="2398BFA1"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5FC5BD4" w14:textId="77777777" w:rsidR="00CF1EEA" w:rsidRDefault="00CF1EEA" w:rsidP="00CF1EEA">
      <w:pPr>
        <w:pStyle w:val="PL"/>
        <w:rPr>
          <w:rFonts w:cs="Courier New"/>
          <w:szCs w:val="16"/>
        </w:rPr>
      </w:pPr>
      <w:r>
        <w:rPr>
          <w:rFonts w:cs="Courier New"/>
          <w:szCs w:val="16"/>
        </w:rPr>
        <w:t xml:space="preserve">    patch:</w:t>
      </w:r>
    </w:p>
    <w:p w14:paraId="2D5BB3C7" w14:textId="77777777" w:rsidR="00CF1EEA" w:rsidRDefault="00CF1EEA" w:rsidP="00CF1EEA">
      <w:pPr>
        <w:pStyle w:val="PL"/>
        <w:rPr>
          <w:rFonts w:cs="Courier New"/>
          <w:szCs w:val="16"/>
        </w:rPr>
      </w:pPr>
      <w:r>
        <w:rPr>
          <w:rFonts w:cs="Courier New"/>
          <w:szCs w:val="16"/>
        </w:rPr>
        <w:t xml:space="preserve">      summary: "Modifies an existing Individual Application Session Context"</w:t>
      </w:r>
    </w:p>
    <w:p w14:paraId="320C9204" w14:textId="77777777" w:rsidR="00CF1EEA" w:rsidRDefault="00CF1EEA" w:rsidP="00CF1EEA">
      <w:pPr>
        <w:pStyle w:val="PL"/>
        <w:rPr>
          <w:rFonts w:cs="Courier New"/>
          <w:szCs w:val="16"/>
        </w:rPr>
      </w:pPr>
      <w:r>
        <w:rPr>
          <w:rFonts w:cs="Courier New"/>
          <w:szCs w:val="16"/>
        </w:rPr>
        <w:t xml:space="preserve">      operationId: ModAppSession</w:t>
      </w:r>
    </w:p>
    <w:p w14:paraId="274A6A30" w14:textId="77777777" w:rsidR="00CF1EEA" w:rsidRDefault="00CF1EEA" w:rsidP="00CF1EEA">
      <w:pPr>
        <w:pStyle w:val="PL"/>
        <w:rPr>
          <w:rFonts w:cs="Courier New"/>
          <w:szCs w:val="16"/>
        </w:rPr>
      </w:pPr>
      <w:r>
        <w:rPr>
          <w:rFonts w:cs="Courier New"/>
          <w:szCs w:val="16"/>
        </w:rPr>
        <w:t xml:space="preserve">      tags:</w:t>
      </w:r>
    </w:p>
    <w:p w14:paraId="6CD878E5"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47A2D1A4" w14:textId="77777777" w:rsidR="00CF1EEA" w:rsidRDefault="00CF1EEA" w:rsidP="00CF1EEA">
      <w:pPr>
        <w:pStyle w:val="PL"/>
      </w:pPr>
      <w:r>
        <w:t xml:space="preserve">      security:</w:t>
      </w:r>
    </w:p>
    <w:p w14:paraId="4C516282" w14:textId="77777777" w:rsidR="00CF1EEA" w:rsidRDefault="00CF1EEA" w:rsidP="00CF1EEA">
      <w:pPr>
        <w:pStyle w:val="PL"/>
      </w:pPr>
      <w:r>
        <w:t xml:space="preserve">        - {}</w:t>
      </w:r>
    </w:p>
    <w:p w14:paraId="693CFE93" w14:textId="77777777" w:rsidR="00CF1EEA" w:rsidRDefault="00CF1EEA" w:rsidP="00CF1EEA">
      <w:pPr>
        <w:pStyle w:val="PL"/>
      </w:pPr>
      <w:r>
        <w:t xml:space="preserve">        - oAuth2ClientCredentials:</w:t>
      </w:r>
    </w:p>
    <w:p w14:paraId="63FF3613" w14:textId="77777777" w:rsidR="00CF1EEA" w:rsidRDefault="00CF1EEA" w:rsidP="00CF1EEA">
      <w:pPr>
        <w:pStyle w:val="PL"/>
      </w:pPr>
      <w:r>
        <w:t xml:space="preserve">          - npcf-policyauthorization</w:t>
      </w:r>
    </w:p>
    <w:p w14:paraId="50CA6D97" w14:textId="77777777" w:rsidR="00CF1EEA" w:rsidRDefault="00CF1EEA" w:rsidP="00CF1EEA">
      <w:pPr>
        <w:pStyle w:val="PL"/>
      </w:pPr>
      <w:r>
        <w:t xml:space="preserve">        - oAuth2ClientCredentials:</w:t>
      </w:r>
    </w:p>
    <w:p w14:paraId="00DB08E9" w14:textId="77777777" w:rsidR="00CF1EEA" w:rsidRDefault="00CF1EEA" w:rsidP="00CF1EEA">
      <w:pPr>
        <w:pStyle w:val="PL"/>
      </w:pPr>
      <w:r>
        <w:t xml:space="preserve">          - npcf-policyauthorization</w:t>
      </w:r>
    </w:p>
    <w:p w14:paraId="6DF177F5" w14:textId="77777777" w:rsidR="00CF1EEA" w:rsidRDefault="00CF1EEA" w:rsidP="00CF1EEA">
      <w:pPr>
        <w:pStyle w:val="PL"/>
      </w:pPr>
      <w:r>
        <w:t xml:space="preserve">          - npcf-policyauthorization:policy-auth-mgmt</w:t>
      </w:r>
    </w:p>
    <w:p w14:paraId="6393DD60" w14:textId="77777777" w:rsidR="00CF1EEA" w:rsidRDefault="00CF1EEA" w:rsidP="00CF1EEA">
      <w:pPr>
        <w:pStyle w:val="PL"/>
        <w:rPr>
          <w:rFonts w:cs="Courier New"/>
          <w:szCs w:val="16"/>
        </w:rPr>
      </w:pPr>
      <w:r>
        <w:rPr>
          <w:rFonts w:cs="Courier New"/>
          <w:szCs w:val="16"/>
        </w:rPr>
        <w:t xml:space="preserve">      parameters:</w:t>
      </w:r>
    </w:p>
    <w:p w14:paraId="3AA09C7E" w14:textId="77777777" w:rsidR="00CF1EEA" w:rsidRDefault="00CF1EEA" w:rsidP="00CF1EEA">
      <w:pPr>
        <w:pStyle w:val="PL"/>
        <w:rPr>
          <w:rFonts w:cs="Courier New"/>
          <w:szCs w:val="16"/>
        </w:rPr>
      </w:pPr>
      <w:r>
        <w:rPr>
          <w:rFonts w:cs="Courier New"/>
          <w:szCs w:val="16"/>
        </w:rPr>
        <w:t xml:space="preserve">        - name: appSessionId</w:t>
      </w:r>
    </w:p>
    <w:p w14:paraId="3EA067D6" w14:textId="77777777" w:rsidR="00CF1EEA" w:rsidRDefault="00CF1EEA" w:rsidP="00CF1EEA">
      <w:pPr>
        <w:pStyle w:val="PL"/>
        <w:rPr>
          <w:rFonts w:cs="Courier New"/>
          <w:szCs w:val="16"/>
        </w:rPr>
      </w:pPr>
      <w:r>
        <w:rPr>
          <w:rFonts w:cs="Courier New"/>
          <w:szCs w:val="16"/>
        </w:rPr>
        <w:t xml:space="preserve">          description: String identifying the resource.</w:t>
      </w:r>
    </w:p>
    <w:p w14:paraId="2ABC6352" w14:textId="77777777" w:rsidR="00CF1EEA" w:rsidRDefault="00CF1EEA" w:rsidP="00CF1EEA">
      <w:pPr>
        <w:pStyle w:val="PL"/>
        <w:rPr>
          <w:rFonts w:cs="Courier New"/>
          <w:szCs w:val="16"/>
        </w:rPr>
      </w:pPr>
      <w:r>
        <w:rPr>
          <w:rFonts w:cs="Courier New"/>
          <w:szCs w:val="16"/>
        </w:rPr>
        <w:t xml:space="preserve">          in: path</w:t>
      </w:r>
    </w:p>
    <w:p w14:paraId="183B0DD1" w14:textId="77777777" w:rsidR="00CF1EEA" w:rsidRDefault="00CF1EEA" w:rsidP="00CF1EEA">
      <w:pPr>
        <w:pStyle w:val="PL"/>
        <w:rPr>
          <w:rFonts w:cs="Courier New"/>
          <w:szCs w:val="16"/>
        </w:rPr>
      </w:pPr>
      <w:r>
        <w:rPr>
          <w:rFonts w:cs="Courier New"/>
          <w:szCs w:val="16"/>
        </w:rPr>
        <w:t xml:space="preserve">          required: true</w:t>
      </w:r>
    </w:p>
    <w:p w14:paraId="2C8DDA47" w14:textId="77777777" w:rsidR="00CF1EEA" w:rsidRDefault="00CF1EEA" w:rsidP="00CF1EEA">
      <w:pPr>
        <w:pStyle w:val="PL"/>
        <w:rPr>
          <w:rFonts w:cs="Courier New"/>
          <w:szCs w:val="16"/>
        </w:rPr>
      </w:pPr>
      <w:r>
        <w:rPr>
          <w:rFonts w:cs="Courier New"/>
          <w:szCs w:val="16"/>
        </w:rPr>
        <w:t xml:space="preserve">          schema:</w:t>
      </w:r>
    </w:p>
    <w:p w14:paraId="58FB96FB" w14:textId="77777777" w:rsidR="00CF1EEA" w:rsidRDefault="00CF1EEA" w:rsidP="00CF1EEA">
      <w:pPr>
        <w:pStyle w:val="PL"/>
        <w:rPr>
          <w:rFonts w:cs="Courier New"/>
          <w:szCs w:val="16"/>
        </w:rPr>
      </w:pPr>
      <w:r>
        <w:rPr>
          <w:rFonts w:cs="Courier New"/>
          <w:szCs w:val="16"/>
        </w:rPr>
        <w:t xml:space="preserve">            type: string</w:t>
      </w:r>
    </w:p>
    <w:p w14:paraId="46DBF612" w14:textId="77777777" w:rsidR="00CF1EEA" w:rsidRDefault="00CF1EEA" w:rsidP="00CF1EEA">
      <w:pPr>
        <w:pStyle w:val="PL"/>
        <w:rPr>
          <w:rFonts w:cs="Courier New"/>
          <w:szCs w:val="16"/>
        </w:rPr>
      </w:pPr>
      <w:r>
        <w:rPr>
          <w:rFonts w:cs="Courier New"/>
          <w:szCs w:val="16"/>
        </w:rPr>
        <w:t xml:space="preserve">      requestBody:</w:t>
      </w:r>
    </w:p>
    <w:p w14:paraId="7F7BF70A" w14:textId="77777777" w:rsidR="00CF1EEA" w:rsidRDefault="00CF1EEA" w:rsidP="00CF1EEA">
      <w:pPr>
        <w:pStyle w:val="PL"/>
        <w:rPr>
          <w:rFonts w:cs="Courier New"/>
          <w:szCs w:val="16"/>
        </w:rPr>
      </w:pPr>
      <w:r>
        <w:rPr>
          <w:rFonts w:cs="Courier New"/>
          <w:szCs w:val="16"/>
        </w:rPr>
        <w:t xml:space="preserve">        description: Modification of the resource.</w:t>
      </w:r>
    </w:p>
    <w:p w14:paraId="51C1270E" w14:textId="77777777" w:rsidR="00CF1EEA" w:rsidRDefault="00CF1EEA" w:rsidP="00CF1EEA">
      <w:pPr>
        <w:pStyle w:val="PL"/>
        <w:rPr>
          <w:rFonts w:cs="Courier New"/>
          <w:szCs w:val="16"/>
        </w:rPr>
      </w:pPr>
      <w:r>
        <w:rPr>
          <w:rFonts w:cs="Courier New"/>
          <w:szCs w:val="16"/>
        </w:rPr>
        <w:t xml:space="preserve">        required: true</w:t>
      </w:r>
    </w:p>
    <w:p w14:paraId="7A0417A1" w14:textId="77777777" w:rsidR="00CF1EEA" w:rsidRDefault="00CF1EEA" w:rsidP="00CF1EEA">
      <w:pPr>
        <w:pStyle w:val="PL"/>
        <w:rPr>
          <w:rFonts w:cs="Courier New"/>
          <w:szCs w:val="16"/>
        </w:rPr>
      </w:pPr>
      <w:r>
        <w:rPr>
          <w:rFonts w:cs="Courier New"/>
          <w:szCs w:val="16"/>
        </w:rPr>
        <w:t xml:space="preserve">        content:</w:t>
      </w:r>
    </w:p>
    <w:p w14:paraId="0A0B69A3" w14:textId="77777777" w:rsidR="00CF1EEA" w:rsidRDefault="00CF1EEA" w:rsidP="00CF1EEA">
      <w:pPr>
        <w:pStyle w:val="PL"/>
        <w:rPr>
          <w:rFonts w:cs="Courier New"/>
          <w:szCs w:val="16"/>
        </w:rPr>
      </w:pPr>
      <w:r>
        <w:rPr>
          <w:rFonts w:cs="Courier New"/>
          <w:szCs w:val="16"/>
        </w:rPr>
        <w:t xml:space="preserve">          application/merge-patch+json:</w:t>
      </w:r>
    </w:p>
    <w:p w14:paraId="72E0464A" w14:textId="77777777" w:rsidR="00CF1EEA" w:rsidRDefault="00CF1EEA" w:rsidP="00CF1EEA">
      <w:pPr>
        <w:pStyle w:val="PL"/>
        <w:rPr>
          <w:rFonts w:cs="Courier New"/>
          <w:szCs w:val="16"/>
        </w:rPr>
      </w:pPr>
      <w:r>
        <w:rPr>
          <w:rFonts w:cs="Courier New"/>
          <w:szCs w:val="16"/>
        </w:rPr>
        <w:t xml:space="preserve">            schema:</w:t>
      </w:r>
    </w:p>
    <w:p w14:paraId="20F567F1" w14:textId="77777777" w:rsidR="00CF1EEA" w:rsidRDefault="00CF1EEA" w:rsidP="00CF1EEA">
      <w:pPr>
        <w:pStyle w:val="PL"/>
        <w:rPr>
          <w:rFonts w:cs="Courier New"/>
          <w:szCs w:val="16"/>
        </w:rPr>
      </w:pPr>
      <w:r>
        <w:rPr>
          <w:rFonts w:cs="Courier New"/>
          <w:szCs w:val="16"/>
        </w:rPr>
        <w:t xml:space="preserve">              $ref: '#/components/schemas/AppSessionContextUpdateDataPatch'</w:t>
      </w:r>
    </w:p>
    <w:p w14:paraId="01A14120" w14:textId="77777777" w:rsidR="00CF1EEA" w:rsidRDefault="00CF1EEA" w:rsidP="00CF1EEA">
      <w:pPr>
        <w:pStyle w:val="PL"/>
        <w:rPr>
          <w:rFonts w:cs="Courier New"/>
          <w:szCs w:val="16"/>
        </w:rPr>
      </w:pPr>
      <w:r>
        <w:rPr>
          <w:rFonts w:cs="Courier New"/>
          <w:szCs w:val="16"/>
        </w:rPr>
        <w:t xml:space="preserve">      responses:</w:t>
      </w:r>
    </w:p>
    <w:p w14:paraId="224C216C" w14:textId="77777777" w:rsidR="00CF1EEA" w:rsidRDefault="00CF1EEA" w:rsidP="00CF1EEA">
      <w:pPr>
        <w:pStyle w:val="PL"/>
        <w:rPr>
          <w:rFonts w:cs="Courier New"/>
          <w:szCs w:val="16"/>
        </w:rPr>
      </w:pPr>
      <w:r>
        <w:rPr>
          <w:rFonts w:cs="Courier New"/>
          <w:szCs w:val="16"/>
        </w:rPr>
        <w:t xml:space="preserve">        '200':</w:t>
      </w:r>
    </w:p>
    <w:p w14:paraId="5DAAF9EF" w14:textId="77777777" w:rsidR="00CF1EEA" w:rsidRDefault="00CF1EEA" w:rsidP="00CF1EEA">
      <w:pPr>
        <w:pStyle w:val="PL"/>
        <w:rPr>
          <w:rFonts w:cs="Courier New"/>
          <w:szCs w:val="16"/>
        </w:rPr>
      </w:pPr>
      <w:r>
        <w:rPr>
          <w:rFonts w:cs="Courier New"/>
          <w:szCs w:val="16"/>
        </w:rPr>
        <w:t xml:space="preserve">          description: &gt;</w:t>
      </w:r>
    </w:p>
    <w:p w14:paraId="03433908" w14:textId="77777777" w:rsidR="00CF1EEA" w:rsidRDefault="00CF1EEA" w:rsidP="00CF1EEA">
      <w:pPr>
        <w:pStyle w:val="PL"/>
        <w:rPr>
          <w:rFonts w:cs="Courier New"/>
          <w:szCs w:val="16"/>
        </w:rPr>
      </w:pPr>
      <w:r>
        <w:rPr>
          <w:rFonts w:cs="Courier New"/>
          <w:szCs w:val="16"/>
        </w:rPr>
        <w:t xml:space="preserve">            Successful modification of the resource and a representation of that resource is</w:t>
      </w:r>
    </w:p>
    <w:p w14:paraId="44EF929E" w14:textId="77777777" w:rsidR="00CF1EEA" w:rsidRDefault="00CF1EEA" w:rsidP="00CF1EEA">
      <w:pPr>
        <w:pStyle w:val="PL"/>
        <w:rPr>
          <w:rFonts w:cs="Courier New"/>
          <w:szCs w:val="16"/>
        </w:rPr>
      </w:pPr>
      <w:r>
        <w:rPr>
          <w:rFonts w:cs="Courier New"/>
          <w:szCs w:val="16"/>
        </w:rPr>
        <w:t xml:space="preserve">            returned.</w:t>
      </w:r>
    </w:p>
    <w:p w14:paraId="35D87F68" w14:textId="77777777" w:rsidR="00CF1EEA" w:rsidRDefault="00CF1EEA" w:rsidP="00CF1EEA">
      <w:pPr>
        <w:pStyle w:val="PL"/>
        <w:rPr>
          <w:rFonts w:cs="Courier New"/>
          <w:szCs w:val="16"/>
        </w:rPr>
      </w:pPr>
      <w:r>
        <w:rPr>
          <w:rFonts w:cs="Courier New"/>
          <w:szCs w:val="16"/>
        </w:rPr>
        <w:t xml:space="preserve">          content:</w:t>
      </w:r>
    </w:p>
    <w:p w14:paraId="4D9C989D" w14:textId="77777777" w:rsidR="00CF1EEA" w:rsidRDefault="00CF1EEA" w:rsidP="00CF1EEA">
      <w:pPr>
        <w:pStyle w:val="PL"/>
        <w:rPr>
          <w:rFonts w:cs="Courier New"/>
          <w:szCs w:val="16"/>
        </w:rPr>
      </w:pPr>
      <w:r>
        <w:rPr>
          <w:rFonts w:cs="Courier New"/>
          <w:szCs w:val="16"/>
        </w:rPr>
        <w:t xml:space="preserve">            application/json:</w:t>
      </w:r>
    </w:p>
    <w:p w14:paraId="0B97A517" w14:textId="77777777" w:rsidR="00CF1EEA" w:rsidRDefault="00CF1EEA" w:rsidP="00CF1EEA">
      <w:pPr>
        <w:pStyle w:val="PL"/>
        <w:rPr>
          <w:rFonts w:cs="Courier New"/>
          <w:szCs w:val="16"/>
        </w:rPr>
      </w:pPr>
      <w:r>
        <w:rPr>
          <w:rFonts w:cs="Courier New"/>
          <w:szCs w:val="16"/>
        </w:rPr>
        <w:t xml:space="preserve">              schema:</w:t>
      </w:r>
    </w:p>
    <w:p w14:paraId="53A525F7" w14:textId="77777777" w:rsidR="00CF1EEA" w:rsidRDefault="00CF1EEA" w:rsidP="00CF1EEA">
      <w:pPr>
        <w:pStyle w:val="PL"/>
        <w:rPr>
          <w:rFonts w:cs="Courier New"/>
          <w:szCs w:val="16"/>
        </w:rPr>
      </w:pPr>
      <w:r>
        <w:rPr>
          <w:rFonts w:cs="Courier New"/>
          <w:szCs w:val="16"/>
        </w:rPr>
        <w:t xml:space="preserve">                $ref: '#/components/schemas/AppSessionContext'</w:t>
      </w:r>
    </w:p>
    <w:p w14:paraId="01AE60EE" w14:textId="77777777" w:rsidR="00CF1EEA" w:rsidRDefault="00CF1EEA" w:rsidP="00CF1EEA">
      <w:pPr>
        <w:pStyle w:val="PL"/>
        <w:rPr>
          <w:rFonts w:cs="Courier New"/>
          <w:szCs w:val="16"/>
        </w:rPr>
      </w:pPr>
      <w:r>
        <w:rPr>
          <w:rFonts w:cs="Courier New"/>
          <w:szCs w:val="16"/>
        </w:rPr>
        <w:t xml:space="preserve">        '204':</w:t>
      </w:r>
    </w:p>
    <w:p w14:paraId="19C94907" w14:textId="77777777" w:rsidR="00CF1EEA" w:rsidRDefault="00CF1EEA" w:rsidP="00CF1EEA">
      <w:pPr>
        <w:pStyle w:val="PL"/>
        <w:rPr>
          <w:rFonts w:cs="Courier New"/>
          <w:szCs w:val="16"/>
        </w:rPr>
      </w:pPr>
      <w:r>
        <w:rPr>
          <w:rFonts w:cs="Courier New"/>
          <w:szCs w:val="16"/>
        </w:rPr>
        <w:t xml:space="preserve">          description: The successful modification.</w:t>
      </w:r>
    </w:p>
    <w:p w14:paraId="5A035EB8" w14:textId="77777777" w:rsidR="00CF1EEA" w:rsidRDefault="00CF1EEA" w:rsidP="00CF1EEA">
      <w:pPr>
        <w:pStyle w:val="PL"/>
      </w:pPr>
      <w:r>
        <w:t xml:space="preserve">        '307':</w:t>
      </w:r>
    </w:p>
    <w:p w14:paraId="4E55AD22" w14:textId="77777777" w:rsidR="00CF1EEA" w:rsidRDefault="00CF1EEA" w:rsidP="00CF1EEA">
      <w:pPr>
        <w:pStyle w:val="PL"/>
        <w:rPr>
          <w:lang w:val="en-US" w:eastAsia="es-ES"/>
        </w:rPr>
      </w:pPr>
      <w:r>
        <w:rPr>
          <w:lang w:val="en-US" w:eastAsia="es-ES"/>
        </w:rPr>
        <w:t xml:space="preserve">          $ref: 'TS29571_CommonData.yaml#/components/responses/307'</w:t>
      </w:r>
    </w:p>
    <w:p w14:paraId="47DFC798" w14:textId="77777777" w:rsidR="00CF1EEA" w:rsidRDefault="00CF1EEA" w:rsidP="00CF1EEA">
      <w:pPr>
        <w:pStyle w:val="PL"/>
      </w:pPr>
      <w:r>
        <w:t xml:space="preserve">        '308':</w:t>
      </w:r>
    </w:p>
    <w:p w14:paraId="6EF8EEAD" w14:textId="77777777" w:rsidR="00CF1EEA" w:rsidRDefault="00CF1EEA" w:rsidP="00CF1EEA">
      <w:pPr>
        <w:pStyle w:val="PL"/>
        <w:rPr>
          <w:lang w:val="en-US" w:eastAsia="es-ES"/>
        </w:rPr>
      </w:pPr>
      <w:r>
        <w:rPr>
          <w:lang w:val="en-US" w:eastAsia="es-ES"/>
        </w:rPr>
        <w:t xml:space="preserve">          $ref: 'TS29571_CommonData.yaml#/components/responses/308'</w:t>
      </w:r>
    </w:p>
    <w:p w14:paraId="5EE96898" w14:textId="77777777" w:rsidR="00CF1EEA" w:rsidRDefault="00CF1EEA" w:rsidP="00CF1EEA">
      <w:pPr>
        <w:pStyle w:val="PL"/>
        <w:rPr>
          <w:rFonts w:cs="Courier New"/>
          <w:szCs w:val="16"/>
        </w:rPr>
      </w:pPr>
      <w:r>
        <w:rPr>
          <w:rFonts w:cs="Courier New"/>
          <w:szCs w:val="16"/>
        </w:rPr>
        <w:t xml:space="preserve">        '400':</w:t>
      </w:r>
    </w:p>
    <w:p w14:paraId="3B5E71E6"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14466DD" w14:textId="77777777" w:rsidR="00CF1EEA" w:rsidRDefault="00CF1EEA" w:rsidP="00CF1EEA">
      <w:pPr>
        <w:pStyle w:val="PL"/>
        <w:rPr>
          <w:rFonts w:cs="Courier New"/>
          <w:szCs w:val="16"/>
        </w:rPr>
      </w:pPr>
      <w:r>
        <w:rPr>
          <w:rFonts w:cs="Courier New"/>
          <w:szCs w:val="16"/>
        </w:rPr>
        <w:t xml:space="preserve">        '401':</w:t>
      </w:r>
    </w:p>
    <w:p w14:paraId="282AEBC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1A2F8D3" w14:textId="77777777" w:rsidR="00CF1EEA" w:rsidRDefault="00CF1EEA" w:rsidP="00CF1EEA">
      <w:pPr>
        <w:pStyle w:val="PL"/>
        <w:rPr>
          <w:rFonts w:cs="Courier New"/>
          <w:szCs w:val="16"/>
        </w:rPr>
      </w:pPr>
      <w:r>
        <w:rPr>
          <w:rFonts w:cs="Courier New"/>
          <w:szCs w:val="16"/>
        </w:rPr>
        <w:t xml:space="preserve">        '403':</w:t>
      </w:r>
    </w:p>
    <w:p w14:paraId="3430627D" w14:textId="77777777" w:rsidR="00CF1EEA" w:rsidRDefault="00CF1EEA" w:rsidP="00CF1EEA">
      <w:pPr>
        <w:pStyle w:val="PL"/>
        <w:rPr>
          <w:rFonts w:cs="Courier New"/>
          <w:szCs w:val="16"/>
        </w:rPr>
      </w:pPr>
      <w:r>
        <w:rPr>
          <w:rFonts w:cs="Courier New"/>
          <w:szCs w:val="16"/>
        </w:rPr>
        <w:t xml:space="preserve">          description: Forbidden</w:t>
      </w:r>
    </w:p>
    <w:p w14:paraId="3F3F12DA" w14:textId="77777777" w:rsidR="00CF1EEA" w:rsidRDefault="00CF1EEA" w:rsidP="00CF1EEA">
      <w:pPr>
        <w:pStyle w:val="PL"/>
        <w:rPr>
          <w:rFonts w:cs="Courier New"/>
          <w:szCs w:val="16"/>
        </w:rPr>
      </w:pPr>
      <w:r>
        <w:rPr>
          <w:rFonts w:cs="Courier New"/>
          <w:szCs w:val="16"/>
        </w:rPr>
        <w:t xml:space="preserve">          content:</w:t>
      </w:r>
    </w:p>
    <w:p w14:paraId="71C30CEF" w14:textId="77777777" w:rsidR="00CF1EEA" w:rsidRDefault="00CF1EEA" w:rsidP="00CF1EEA">
      <w:pPr>
        <w:pStyle w:val="PL"/>
        <w:rPr>
          <w:rFonts w:cs="Courier New"/>
          <w:szCs w:val="16"/>
        </w:rPr>
      </w:pPr>
      <w:r>
        <w:rPr>
          <w:rFonts w:cs="Courier New"/>
          <w:szCs w:val="16"/>
        </w:rPr>
        <w:lastRenderedPageBreak/>
        <w:t xml:space="preserve">            application/problem+json:</w:t>
      </w:r>
    </w:p>
    <w:p w14:paraId="62D42190" w14:textId="77777777" w:rsidR="00CF1EEA" w:rsidRDefault="00CF1EEA" w:rsidP="00CF1EEA">
      <w:pPr>
        <w:pStyle w:val="PL"/>
        <w:rPr>
          <w:rFonts w:cs="Courier New"/>
          <w:szCs w:val="16"/>
        </w:rPr>
      </w:pPr>
      <w:r>
        <w:rPr>
          <w:rFonts w:cs="Courier New"/>
          <w:szCs w:val="16"/>
        </w:rPr>
        <w:t xml:space="preserve">              schema:</w:t>
      </w:r>
    </w:p>
    <w:p w14:paraId="7F186B26" w14:textId="77777777" w:rsidR="00CF1EEA" w:rsidRDefault="00CF1EEA" w:rsidP="00CF1EEA">
      <w:pPr>
        <w:pStyle w:val="PL"/>
        <w:rPr>
          <w:rFonts w:cs="Courier New"/>
          <w:szCs w:val="16"/>
        </w:rPr>
      </w:pPr>
      <w:r>
        <w:rPr>
          <w:rFonts w:cs="Courier New"/>
          <w:szCs w:val="16"/>
        </w:rPr>
        <w:t xml:space="preserve">                $ref: '#/components/schemas/ExtendedProblemDetails'</w:t>
      </w:r>
    </w:p>
    <w:p w14:paraId="66D388D6" w14:textId="77777777" w:rsidR="00CF1EEA" w:rsidRDefault="00CF1EEA" w:rsidP="00CF1EEA">
      <w:pPr>
        <w:pStyle w:val="PL"/>
      </w:pPr>
      <w:r>
        <w:t xml:space="preserve">          headers:</w:t>
      </w:r>
    </w:p>
    <w:p w14:paraId="5C3579A5" w14:textId="77777777" w:rsidR="00CF1EEA" w:rsidRDefault="00CF1EEA" w:rsidP="00CF1EEA">
      <w:pPr>
        <w:pStyle w:val="PL"/>
      </w:pPr>
      <w:r>
        <w:t xml:space="preserve">            Retry-After:</w:t>
      </w:r>
    </w:p>
    <w:p w14:paraId="0A888B1B" w14:textId="77777777" w:rsidR="00CF1EEA" w:rsidRDefault="00CF1EEA" w:rsidP="00CF1EEA">
      <w:pPr>
        <w:pStyle w:val="PL"/>
      </w:pPr>
      <w:r>
        <w:t xml:space="preserve">              description: &gt;</w:t>
      </w:r>
    </w:p>
    <w:p w14:paraId="334D4E52" w14:textId="77777777" w:rsidR="00CF1EEA" w:rsidRDefault="00CF1EEA" w:rsidP="00CF1EEA">
      <w:pPr>
        <w:pStyle w:val="PL"/>
      </w:pPr>
      <w:r>
        <w:t xml:space="preserve">                Indicates the time the AF has to wait before making a new request. It can be a</w:t>
      </w:r>
    </w:p>
    <w:p w14:paraId="37C26C84" w14:textId="77777777" w:rsidR="00CF1EEA" w:rsidRDefault="00CF1EEA" w:rsidP="00CF1EEA">
      <w:pPr>
        <w:pStyle w:val="PL"/>
      </w:pPr>
      <w:r>
        <w:t xml:space="preserve">                non-negative integer (decimal number) indicating the number of seconds the AF has</w:t>
      </w:r>
    </w:p>
    <w:p w14:paraId="38C9DDCB" w14:textId="77777777" w:rsidR="00CF1EEA" w:rsidRDefault="00CF1EEA" w:rsidP="00CF1EEA">
      <w:pPr>
        <w:pStyle w:val="PL"/>
      </w:pPr>
      <w:r>
        <w:t xml:space="preserve">                to wait before making a new request or an HTTP-date after which the AF can retry</w:t>
      </w:r>
    </w:p>
    <w:p w14:paraId="334E866B" w14:textId="77777777" w:rsidR="00CF1EEA" w:rsidRDefault="00CF1EEA" w:rsidP="00CF1EEA">
      <w:pPr>
        <w:pStyle w:val="PL"/>
      </w:pPr>
      <w:r>
        <w:t xml:space="preserve">                a new request.</w:t>
      </w:r>
    </w:p>
    <w:p w14:paraId="66879042" w14:textId="77777777" w:rsidR="00CF1EEA" w:rsidRDefault="00CF1EEA" w:rsidP="00CF1EEA">
      <w:pPr>
        <w:pStyle w:val="PL"/>
      </w:pPr>
      <w:r>
        <w:t xml:space="preserve">              schema:</w:t>
      </w:r>
    </w:p>
    <w:p w14:paraId="79B62890" w14:textId="77777777" w:rsidR="00CF1EEA" w:rsidRDefault="00CF1EEA" w:rsidP="00CF1EEA">
      <w:pPr>
        <w:pStyle w:val="PL"/>
      </w:pPr>
      <w:r>
        <w:t xml:space="preserve">                anyOf:</w:t>
      </w:r>
    </w:p>
    <w:p w14:paraId="5C3F0E6D" w14:textId="77777777" w:rsidR="00CF1EEA" w:rsidRDefault="00CF1EEA" w:rsidP="00CF1EEA">
      <w:pPr>
        <w:pStyle w:val="PL"/>
      </w:pPr>
      <w:r>
        <w:t xml:space="preserve">                  - type: integer</w:t>
      </w:r>
    </w:p>
    <w:p w14:paraId="7A195E03" w14:textId="77777777" w:rsidR="00CF1EEA" w:rsidRDefault="00CF1EEA" w:rsidP="00CF1EEA">
      <w:pPr>
        <w:pStyle w:val="PL"/>
      </w:pPr>
      <w:r>
        <w:t xml:space="preserve">                  - type: string</w:t>
      </w:r>
    </w:p>
    <w:p w14:paraId="3A3880F1" w14:textId="77777777" w:rsidR="00CF1EEA" w:rsidRDefault="00CF1EEA" w:rsidP="00CF1EEA">
      <w:pPr>
        <w:pStyle w:val="PL"/>
        <w:rPr>
          <w:rFonts w:cs="Courier New"/>
          <w:szCs w:val="16"/>
        </w:rPr>
      </w:pPr>
      <w:r>
        <w:rPr>
          <w:rFonts w:cs="Courier New"/>
          <w:szCs w:val="16"/>
        </w:rPr>
        <w:t xml:space="preserve">        '404':</w:t>
      </w:r>
    </w:p>
    <w:p w14:paraId="24B76E1A"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C07990A" w14:textId="77777777" w:rsidR="00CF1EEA" w:rsidRDefault="00CF1EEA" w:rsidP="00CF1EEA">
      <w:pPr>
        <w:pStyle w:val="PL"/>
        <w:rPr>
          <w:rFonts w:cs="Courier New"/>
          <w:szCs w:val="16"/>
        </w:rPr>
      </w:pPr>
      <w:r>
        <w:rPr>
          <w:rFonts w:cs="Courier New"/>
          <w:szCs w:val="16"/>
        </w:rPr>
        <w:t xml:space="preserve">        '411':</w:t>
      </w:r>
    </w:p>
    <w:p w14:paraId="3A86D3F3"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17DD769" w14:textId="77777777" w:rsidR="00CF1EEA" w:rsidRDefault="00CF1EEA" w:rsidP="00CF1EEA">
      <w:pPr>
        <w:pStyle w:val="PL"/>
        <w:rPr>
          <w:rFonts w:cs="Courier New"/>
          <w:szCs w:val="16"/>
        </w:rPr>
      </w:pPr>
      <w:r>
        <w:rPr>
          <w:rFonts w:cs="Courier New"/>
          <w:szCs w:val="16"/>
        </w:rPr>
        <w:t xml:space="preserve">        '413':</w:t>
      </w:r>
    </w:p>
    <w:p w14:paraId="33BDB19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0F528430" w14:textId="77777777" w:rsidR="00CF1EEA" w:rsidRDefault="00CF1EEA" w:rsidP="00CF1EEA">
      <w:pPr>
        <w:pStyle w:val="PL"/>
        <w:rPr>
          <w:rFonts w:cs="Courier New"/>
          <w:szCs w:val="16"/>
        </w:rPr>
      </w:pPr>
      <w:r>
        <w:rPr>
          <w:rFonts w:cs="Courier New"/>
          <w:szCs w:val="16"/>
        </w:rPr>
        <w:t xml:space="preserve">        '415':</w:t>
      </w:r>
    </w:p>
    <w:p w14:paraId="6BA5DDD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553D1225" w14:textId="77777777" w:rsidR="00CF1EEA" w:rsidRDefault="00CF1EEA" w:rsidP="00CF1EEA">
      <w:pPr>
        <w:pStyle w:val="PL"/>
      </w:pPr>
      <w:r>
        <w:t xml:space="preserve">        '429':</w:t>
      </w:r>
    </w:p>
    <w:p w14:paraId="22EDEB63" w14:textId="77777777" w:rsidR="00CF1EEA" w:rsidRDefault="00CF1EEA" w:rsidP="00CF1EEA">
      <w:pPr>
        <w:pStyle w:val="PL"/>
      </w:pPr>
      <w:r>
        <w:t xml:space="preserve">          $ref: 'TS29571_CommonData.yaml#/components/responses/429'</w:t>
      </w:r>
    </w:p>
    <w:p w14:paraId="1C6BF58E" w14:textId="77777777" w:rsidR="00CF1EEA" w:rsidRDefault="00CF1EEA" w:rsidP="00CF1EEA">
      <w:pPr>
        <w:pStyle w:val="PL"/>
        <w:rPr>
          <w:rFonts w:cs="Courier New"/>
          <w:szCs w:val="16"/>
        </w:rPr>
      </w:pPr>
      <w:r>
        <w:rPr>
          <w:rFonts w:cs="Courier New"/>
          <w:szCs w:val="16"/>
        </w:rPr>
        <w:t xml:space="preserve">        '500':</w:t>
      </w:r>
    </w:p>
    <w:p w14:paraId="74B81216" w14:textId="77777777" w:rsidR="00CF1EEA" w:rsidRDefault="00CF1EEA" w:rsidP="00CF1EEA">
      <w:pPr>
        <w:pStyle w:val="PL"/>
      </w:pPr>
      <w:r>
        <w:rPr>
          <w:rFonts w:cs="Courier New"/>
          <w:szCs w:val="16"/>
        </w:rPr>
        <w:t xml:space="preserve">          $ref: 'TS29571_CommonData.yaml#/components/responses/500'</w:t>
      </w:r>
    </w:p>
    <w:p w14:paraId="549ADD76" w14:textId="77777777" w:rsidR="00CF1EEA" w:rsidRDefault="00CF1EEA" w:rsidP="00CF1EEA">
      <w:pPr>
        <w:pStyle w:val="PL"/>
      </w:pPr>
      <w:r>
        <w:t xml:space="preserve">        '502':</w:t>
      </w:r>
    </w:p>
    <w:p w14:paraId="542EE14A" w14:textId="77777777" w:rsidR="00CF1EEA" w:rsidRDefault="00CF1EEA" w:rsidP="00CF1EEA">
      <w:pPr>
        <w:pStyle w:val="PL"/>
        <w:rPr>
          <w:rFonts w:cs="Courier New"/>
          <w:szCs w:val="16"/>
        </w:rPr>
      </w:pPr>
      <w:r>
        <w:t xml:space="preserve">          $ref: 'TS29571_CommonData.yaml#/components/responses/502'</w:t>
      </w:r>
    </w:p>
    <w:p w14:paraId="2585C387" w14:textId="77777777" w:rsidR="00CF1EEA" w:rsidRDefault="00CF1EEA" w:rsidP="00CF1EEA">
      <w:pPr>
        <w:pStyle w:val="PL"/>
        <w:rPr>
          <w:rFonts w:cs="Courier New"/>
          <w:szCs w:val="16"/>
        </w:rPr>
      </w:pPr>
      <w:r>
        <w:rPr>
          <w:rFonts w:cs="Courier New"/>
          <w:szCs w:val="16"/>
        </w:rPr>
        <w:t xml:space="preserve">        '503':</w:t>
      </w:r>
    </w:p>
    <w:p w14:paraId="17AADE3F"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11CE650" w14:textId="77777777" w:rsidR="00CF1EEA" w:rsidRDefault="00CF1EEA" w:rsidP="00CF1EEA">
      <w:pPr>
        <w:pStyle w:val="PL"/>
        <w:rPr>
          <w:rFonts w:cs="Courier New"/>
          <w:szCs w:val="16"/>
        </w:rPr>
      </w:pPr>
      <w:r>
        <w:rPr>
          <w:rFonts w:cs="Courier New"/>
          <w:szCs w:val="16"/>
        </w:rPr>
        <w:t xml:space="preserve">        default:</w:t>
      </w:r>
    </w:p>
    <w:p w14:paraId="1CBC533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FD1621B" w14:textId="77777777" w:rsidR="00CF1EEA" w:rsidRDefault="00CF1EEA" w:rsidP="00CF1EEA">
      <w:pPr>
        <w:pStyle w:val="PL"/>
        <w:rPr>
          <w:rFonts w:cs="Courier New"/>
          <w:szCs w:val="16"/>
        </w:rPr>
      </w:pPr>
      <w:r>
        <w:rPr>
          <w:rFonts w:cs="Courier New"/>
          <w:szCs w:val="16"/>
        </w:rPr>
        <w:t xml:space="preserve">      callbacks:</w:t>
      </w:r>
    </w:p>
    <w:p w14:paraId="1EADB30D" w14:textId="77777777" w:rsidR="00CF1EEA" w:rsidRDefault="00CF1EEA" w:rsidP="00CF1EEA">
      <w:pPr>
        <w:pStyle w:val="PL"/>
        <w:rPr>
          <w:rFonts w:cs="Courier New"/>
          <w:szCs w:val="16"/>
        </w:rPr>
      </w:pPr>
      <w:r>
        <w:rPr>
          <w:rFonts w:cs="Courier New"/>
          <w:szCs w:val="16"/>
        </w:rPr>
        <w:t xml:space="preserve">        eventNotification:</w:t>
      </w:r>
    </w:p>
    <w:p w14:paraId="08BABC56" w14:textId="77777777" w:rsidR="00CF1EEA" w:rsidRDefault="00CF1EEA" w:rsidP="00CF1EEA">
      <w:pPr>
        <w:pStyle w:val="PL"/>
        <w:rPr>
          <w:rFonts w:cs="Courier New"/>
          <w:szCs w:val="16"/>
        </w:rPr>
      </w:pPr>
      <w:r>
        <w:rPr>
          <w:rFonts w:cs="Courier New"/>
          <w:szCs w:val="16"/>
        </w:rPr>
        <w:t xml:space="preserve">          '{$request.body#/ascReqData/evSubsc/notifUri}/notify':</w:t>
      </w:r>
    </w:p>
    <w:p w14:paraId="7ED7F512" w14:textId="77777777" w:rsidR="00CF1EEA" w:rsidRDefault="00CF1EEA" w:rsidP="00CF1EEA">
      <w:pPr>
        <w:pStyle w:val="PL"/>
        <w:rPr>
          <w:rFonts w:cs="Courier New"/>
          <w:szCs w:val="16"/>
        </w:rPr>
      </w:pPr>
      <w:r>
        <w:rPr>
          <w:rFonts w:cs="Courier New"/>
          <w:szCs w:val="16"/>
        </w:rPr>
        <w:t xml:space="preserve">            post:</w:t>
      </w:r>
    </w:p>
    <w:p w14:paraId="3DE1BED5" w14:textId="77777777" w:rsidR="00CF1EEA" w:rsidRDefault="00CF1EEA" w:rsidP="00CF1EEA">
      <w:pPr>
        <w:pStyle w:val="PL"/>
        <w:rPr>
          <w:rFonts w:cs="Courier New"/>
          <w:szCs w:val="16"/>
        </w:rPr>
      </w:pPr>
      <w:r>
        <w:rPr>
          <w:rFonts w:cs="Courier New"/>
          <w:szCs w:val="16"/>
        </w:rPr>
        <w:t xml:space="preserve">              requestBody:</w:t>
      </w:r>
    </w:p>
    <w:p w14:paraId="1862BEA2"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1F380ABF" w14:textId="77777777" w:rsidR="00CF1EEA" w:rsidRDefault="00CF1EEA" w:rsidP="00CF1EEA">
      <w:pPr>
        <w:pStyle w:val="PL"/>
        <w:rPr>
          <w:rFonts w:cs="Courier New"/>
          <w:szCs w:val="16"/>
        </w:rPr>
      </w:pPr>
      <w:r>
        <w:rPr>
          <w:rFonts w:cs="Courier New"/>
          <w:szCs w:val="16"/>
        </w:rPr>
        <w:t xml:space="preserve">                required: true</w:t>
      </w:r>
    </w:p>
    <w:p w14:paraId="4400F636" w14:textId="77777777" w:rsidR="00CF1EEA" w:rsidRDefault="00CF1EEA" w:rsidP="00CF1EEA">
      <w:pPr>
        <w:pStyle w:val="PL"/>
        <w:rPr>
          <w:rFonts w:cs="Courier New"/>
          <w:szCs w:val="16"/>
        </w:rPr>
      </w:pPr>
      <w:r>
        <w:rPr>
          <w:rFonts w:cs="Courier New"/>
          <w:szCs w:val="16"/>
        </w:rPr>
        <w:t xml:space="preserve">                content:</w:t>
      </w:r>
    </w:p>
    <w:p w14:paraId="73F251A0" w14:textId="77777777" w:rsidR="00CF1EEA" w:rsidRDefault="00CF1EEA" w:rsidP="00CF1EEA">
      <w:pPr>
        <w:pStyle w:val="PL"/>
        <w:rPr>
          <w:rFonts w:cs="Courier New"/>
          <w:szCs w:val="16"/>
        </w:rPr>
      </w:pPr>
      <w:r>
        <w:rPr>
          <w:rFonts w:cs="Courier New"/>
          <w:szCs w:val="16"/>
        </w:rPr>
        <w:t xml:space="preserve">                  application/json:</w:t>
      </w:r>
    </w:p>
    <w:p w14:paraId="3232696D" w14:textId="77777777" w:rsidR="00CF1EEA" w:rsidRDefault="00CF1EEA" w:rsidP="00CF1EEA">
      <w:pPr>
        <w:pStyle w:val="PL"/>
        <w:rPr>
          <w:rFonts w:cs="Courier New"/>
          <w:szCs w:val="16"/>
        </w:rPr>
      </w:pPr>
      <w:r>
        <w:rPr>
          <w:rFonts w:cs="Courier New"/>
          <w:szCs w:val="16"/>
        </w:rPr>
        <w:t xml:space="preserve">                    schema:</w:t>
      </w:r>
    </w:p>
    <w:p w14:paraId="53034FA4" w14:textId="77777777" w:rsidR="00CF1EEA" w:rsidRDefault="00CF1EEA" w:rsidP="00CF1EEA">
      <w:pPr>
        <w:pStyle w:val="PL"/>
        <w:rPr>
          <w:rFonts w:cs="Courier New"/>
          <w:szCs w:val="16"/>
        </w:rPr>
      </w:pPr>
      <w:r>
        <w:rPr>
          <w:rFonts w:cs="Courier New"/>
          <w:szCs w:val="16"/>
        </w:rPr>
        <w:t xml:space="preserve">                      $ref: '#/components/schemas/EventsNotification'</w:t>
      </w:r>
    </w:p>
    <w:p w14:paraId="411326A3" w14:textId="77777777" w:rsidR="00CF1EEA" w:rsidRDefault="00CF1EEA" w:rsidP="00CF1EEA">
      <w:pPr>
        <w:pStyle w:val="PL"/>
        <w:rPr>
          <w:rFonts w:cs="Courier New"/>
          <w:szCs w:val="16"/>
        </w:rPr>
      </w:pPr>
      <w:r>
        <w:rPr>
          <w:rFonts w:cs="Courier New"/>
          <w:szCs w:val="16"/>
        </w:rPr>
        <w:t xml:space="preserve">              responses:</w:t>
      </w:r>
    </w:p>
    <w:p w14:paraId="16BE0FD0" w14:textId="77777777" w:rsidR="00CF1EEA" w:rsidRDefault="00CF1EEA" w:rsidP="00CF1EEA">
      <w:pPr>
        <w:pStyle w:val="PL"/>
        <w:rPr>
          <w:rFonts w:cs="Courier New"/>
          <w:szCs w:val="16"/>
        </w:rPr>
      </w:pPr>
      <w:r>
        <w:rPr>
          <w:rFonts w:cs="Courier New"/>
          <w:szCs w:val="16"/>
        </w:rPr>
        <w:t xml:space="preserve">                '204':</w:t>
      </w:r>
    </w:p>
    <w:p w14:paraId="147154D0"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5ACF7685" w14:textId="77777777" w:rsidR="00CF1EEA" w:rsidRDefault="00CF1EEA" w:rsidP="00CF1EEA">
      <w:pPr>
        <w:pStyle w:val="PL"/>
      </w:pPr>
      <w:r>
        <w:t xml:space="preserve">                '307':</w:t>
      </w:r>
    </w:p>
    <w:p w14:paraId="6402A6AE" w14:textId="77777777" w:rsidR="00CF1EEA" w:rsidRDefault="00CF1EEA" w:rsidP="00CF1EEA">
      <w:pPr>
        <w:pStyle w:val="PL"/>
        <w:rPr>
          <w:lang w:val="en-US" w:eastAsia="es-ES"/>
        </w:rPr>
      </w:pPr>
      <w:r>
        <w:rPr>
          <w:lang w:val="en-US" w:eastAsia="es-ES"/>
        </w:rPr>
        <w:t xml:space="preserve">                  $ref: 'TS29571_CommonData.yaml#/components/responses/307'</w:t>
      </w:r>
    </w:p>
    <w:p w14:paraId="54C13D4C" w14:textId="77777777" w:rsidR="00CF1EEA" w:rsidRDefault="00CF1EEA" w:rsidP="00CF1EEA">
      <w:pPr>
        <w:pStyle w:val="PL"/>
      </w:pPr>
      <w:r>
        <w:t xml:space="preserve">                '308':</w:t>
      </w:r>
    </w:p>
    <w:p w14:paraId="14596F85" w14:textId="77777777" w:rsidR="00CF1EEA" w:rsidRDefault="00CF1EEA" w:rsidP="00CF1EEA">
      <w:pPr>
        <w:pStyle w:val="PL"/>
        <w:rPr>
          <w:lang w:val="en-US" w:eastAsia="es-ES"/>
        </w:rPr>
      </w:pPr>
      <w:r>
        <w:rPr>
          <w:lang w:val="en-US" w:eastAsia="es-ES"/>
        </w:rPr>
        <w:t xml:space="preserve">                  $ref: 'TS29571_CommonData.yaml#/components/responses/308'</w:t>
      </w:r>
    </w:p>
    <w:p w14:paraId="4617EBCD" w14:textId="77777777" w:rsidR="00CF1EEA" w:rsidRDefault="00CF1EEA" w:rsidP="00CF1EEA">
      <w:pPr>
        <w:pStyle w:val="PL"/>
        <w:rPr>
          <w:rFonts w:cs="Courier New"/>
          <w:szCs w:val="16"/>
        </w:rPr>
      </w:pPr>
      <w:r>
        <w:rPr>
          <w:rFonts w:cs="Courier New"/>
          <w:szCs w:val="16"/>
        </w:rPr>
        <w:t xml:space="preserve">                '400':</w:t>
      </w:r>
    </w:p>
    <w:p w14:paraId="1EBDF0F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7D0FC61" w14:textId="77777777" w:rsidR="00CF1EEA" w:rsidRDefault="00CF1EEA" w:rsidP="00CF1EEA">
      <w:pPr>
        <w:pStyle w:val="PL"/>
        <w:rPr>
          <w:rFonts w:cs="Courier New"/>
          <w:szCs w:val="16"/>
        </w:rPr>
      </w:pPr>
      <w:r>
        <w:rPr>
          <w:rFonts w:cs="Courier New"/>
          <w:szCs w:val="16"/>
        </w:rPr>
        <w:t xml:space="preserve">                '401':</w:t>
      </w:r>
    </w:p>
    <w:p w14:paraId="276F033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8DBE126" w14:textId="77777777" w:rsidR="00CF1EEA" w:rsidRDefault="00CF1EEA" w:rsidP="00CF1EEA">
      <w:pPr>
        <w:pStyle w:val="PL"/>
        <w:rPr>
          <w:rFonts w:cs="Courier New"/>
          <w:szCs w:val="16"/>
        </w:rPr>
      </w:pPr>
      <w:r>
        <w:rPr>
          <w:rFonts w:cs="Courier New"/>
          <w:szCs w:val="16"/>
        </w:rPr>
        <w:t xml:space="preserve">                '403':</w:t>
      </w:r>
    </w:p>
    <w:p w14:paraId="56594C2A"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ACBCD89" w14:textId="77777777" w:rsidR="00CF1EEA" w:rsidRDefault="00CF1EEA" w:rsidP="00CF1EEA">
      <w:pPr>
        <w:pStyle w:val="PL"/>
        <w:rPr>
          <w:rFonts w:cs="Courier New"/>
          <w:szCs w:val="16"/>
        </w:rPr>
      </w:pPr>
      <w:r>
        <w:rPr>
          <w:rFonts w:cs="Courier New"/>
          <w:szCs w:val="16"/>
        </w:rPr>
        <w:t xml:space="preserve">                '404':</w:t>
      </w:r>
    </w:p>
    <w:p w14:paraId="3798D849"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7DAE4859" w14:textId="77777777" w:rsidR="00CF1EEA" w:rsidRDefault="00CF1EEA" w:rsidP="00CF1EEA">
      <w:pPr>
        <w:pStyle w:val="PL"/>
        <w:rPr>
          <w:rFonts w:cs="Courier New"/>
          <w:szCs w:val="16"/>
        </w:rPr>
      </w:pPr>
      <w:r>
        <w:rPr>
          <w:rFonts w:cs="Courier New"/>
          <w:szCs w:val="16"/>
        </w:rPr>
        <w:t xml:space="preserve">                '411':</w:t>
      </w:r>
    </w:p>
    <w:p w14:paraId="221A8AC0"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F49AA82" w14:textId="77777777" w:rsidR="00CF1EEA" w:rsidRDefault="00CF1EEA" w:rsidP="00CF1EEA">
      <w:pPr>
        <w:pStyle w:val="PL"/>
        <w:rPr>
          <w:rFonts w:cs="Courier New"/>
          <w:szCs w:val="16"/>
        </w:rPr>
      </w:pPr>
      <w:r>
        <w:rPr>
          <w:rFonts w:cs="Courier New"/>
          <w:szCs w:val="16"/>
        </w:rPr>
        <w:t xml:space="preserve">                '413':</w:t>
      </w:r>
    </w:p>
    <w:p w14:paraId="781F375B"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09BA142" w14:textId="77777777" w:rsidR="00CF1EEA" w:rsidRDefault="00CF1EEA" w:rsidP="00CF1EEA">
      <w:pPr>
        <w:pStyle w:val="PL"/>
        <w:rPr>
          <w:rFonts w:cs="Courier New"/>
          <w:szCs w:val="16"/>
        </w:rPr>
      </w:pPr>
      <w:r>
        <w:rPr>
          <w:rFonts w:cs="Courier New"/>
          <w:szCs w:val="16"/>
        </w:rPr>
        <w:t xml:space="preserve">                '415':</w:t>
      </w:r>
    </w:p>
    <w:p w14:paraId="4D863CE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1DBB1FA" w14:textId="77777777" w:rsidR="00CF1EEA" w:rsidRDefault="00CF1EEA" w:rsidP="00CF1EEA">
      <w:pPr>
        <w:pStyle w:val="PL"/>
      </w:pPr>
      <w:r>
        <w:t xml:space="preserve">                '429':</w:t>
      </w:r>
    </w:p>
    <w:p w14:paraId="54479CE9" w14:textId="77777777" w:rsidR="00CF1EEA" w:rsidRDefault="00CF1EEA" w:rsidP="00CF1EEA">
      <w:pPr>
        <w:pStyle w:val="PL"/>
      </w:pPr>
      <w:r>
        <w:t xml:space="preserve">                  $ref: 'TS29571_CommonData.yaml#/components/responses/429'</w:t>
      </w:r>
    </w:p>
    <w:p w14:paraId="5A5B6F5C" w14:textId="77777777" w:rsidR="00CF1EEA" w:rsidRDefault="00CF1EEA" w:rsidP="00CF1EEA">
      <w:pPr>
        <w:pStyle w:val="PL"/>
        <w:rPr>
          <w:rFonts w:cs="Courier New"/>
          <w:szCs w:val="16"/>
        </w:rPr>
      </w:pPr>
      <w:r>
        <w:rPr>
          <w:rFonts w:cs="Courier New"/>
          <w:szCs w:val="16"/>
        </w:rPr>
        <w:t xml:space="preserve">                '500':</w:t>
      </w:r>
    </w:p>
    <w:p w14:paraId="00CBF8AA" w14:textId="77777777" w:rsidR="00CF1EEA" w:rsidRDefault="00CF1EEA" w:rsidP="00CF1EEA">
      <w:pPr>
        <w:pStyle w:val="PL"/>
      </w:pPr>
      <w:r>
        <w:rPr>
          <w:rFonts w:cs="Courier New"/>
          <w:szCs w:val="16"/>
        </w:rPr>
        <w:t xml:space="preserve">                  $ref: 'TS29571_CommonData.yaml#/components/responses/500'</w:t>
      </w:r>
    </w:p>
    <w:p w14:paraId="2C0F35E0" w14:textId="77777777" w:rsidR="00CF1EEA" w:rsidRDefault="00CF1EEA" w:rsidP="00CF1EEA">
      <w:pPr>
        <w:pStyle w:val="PL"/>
      </w:pPr>
      <w:r>
        <w:t xml:space="preserve">                '502':</w:t>
      </w:r>
    </w:p>
    <w:p w14:paraId="5E929AFB" w14:textId="77777777" w:rsidR="00CF1EEA" w:rsidRDefault="00CF1EEA" w:rsidP="00CF1EEA">
      <w:pPr>
        <w:pStyle w:val="PL"/>
        <w:rPr>
          <w:rFonts w:cs="Courier New"/>
          <w:szCs w:val="16"/>
        </w:rPr>
      </w:pPr>
      <w:r>
        <w:t xml:space="preserve">                  $ref: 'TS29571_CommonData.yaml#/components/responses/502'</w:t>
      </w:r>
    </w:p>
    <w:p w14:paraId="395074E6" w14:textId="77777777" w:rsidR="00CF1EEA" w:rsidRDefault="00CF1EEA" w:rsidP="00CF1EEA">
      <w:pPr>
        <w:pStyle w:val="PL"/>
        <w:rPr>
          <w:rFonts w:cs="Courier New"/>
          <w:szCs w:val="16"/>
        </w:rPr>
      </w:pPr>
      <w:r>
        <w:rPr>
          <w:rFonts w:cs="Courier New"/>
          <w:szCs w:val="16"/>
        </w:rPr>
        <w:t xml:space="preserve">                '503':</w:t>
      </w:r>
    </w:p>
    <w:p w14:paraId="5EA178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3919051" w14:textId="77777777" w:rsidR="00CF1EEA" w:rsidRDefault="00CF1EEA" w:rsidP="00CF1EEA">
      <w:pPr>
        <w:pStyle w:val="PL"/>
        <w:rPr>
          <w:rFonts w:cs="Courier New"/>
          <w:szCs w:val="16"/>
        </w:rPr>
      </w:pPr>
      <w:r>
        <w:rPr>
          <w:rFonts w:cs="Courier New"/>
          <w:szCs w:val="16"/>
        </w:rPr>
        <w:t xml:space="preserve">                default:</w:t>
      </w:r>
    </w:p>
    <w:p w14:paraId="325A6BE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1EAA67B" w14:textId="77777777" w:rsidR="00CF1EEA" w:rsidRDefault="00CF1EEA" w:rsidP="00CF1EEA">
      <w:pPr>
        <w:pStyle w:val="PL"/>
        <w:rPr>
          <w:rFonts w:cs="Courier New"/>
          <w:szCs w:val="16"/>
        </w:rPr>
      </w:pPr>
    </w:p>
    <w:p w14:paraId="3201988C" w14:textId="77777777" w:rsidR="00CF1EEA" w:rsidRDefault="00CF1EEA" w:rsidP="00CF1EEA">
      <w:pPr>
        <w:pStyle w:val="PL"/>
        <w:rPr>
          <w:rFonts w:cs="Courier New"/>
          <w:szCs w:val="16"/>
        </w:rPr>
      </w:pPr>
      <w:r>
        <w:rPr>
          <w:rFonts w:cs="Courier New"/>
          <w:szCs w:val="16"/>
        </w:rPr>
        <w:t xml:space="preserve">  /app-sessions/{appSessionId}/delete:</w:t>
      </w:r>
    </w:p>
    <w:p w14:paraId="024600DD" w14:textId="77777777" w:rsidR="00CF1EEA" w:rsidRDefault="00CF1EEA" w:rsidP="00CF1EEA">
      <w:pPr>
        <w:pStyle w:val="PL"/>
        <w:rPr>
          <w:rFonts w:cs="Courier New"/>
          <w:szCs w:val="16"/>
        </w:rPr>
      </w:pPr>
      <w:r>
        <w:rPr>
          <w:rFonts w:cs="Courier New"/>
          <w:szCs w:val="16"/>
        </w:rPr>
        <w:t xml:space="preserve">    post:</w:t>
      </w:r>
    </w:p>
    <w:p w14:paraId="529BD522" w14:textId="77777777" w:rsidR="00CF1EEA" w:rsidRDefault="00CF1EEA" w:rsidP="00CF1EEA">
      <w:pPr>
        <w:pStyle w:val="PL"/>
        <w:rPr>
          <w:rFonts w:cs="Courier New"/>
          <w:szCs w:val="16"/>
        </w:rPr>
      </w:pPr>
      <w:r>
        <w:rPr>
          <w:rFonts w:cs="Courier New"/>
          <w:szCs w:val="16"/>
        </w:rPr>
        <w:t xml:space="preserve">      summary: "Deletes an existing Individual Application Session Context"</w:t>
      </w:r>
    </w:p>
    <w:p w14:paraId="3F4C51B2" w14:textId="77777777" w:rsidR="00CF1EEA" w:rsidRDefault="00CF1EEA" w:rsidP="00CF1EEA">
      <w:pPr>
        <w:pStyle w:val="PL"/>
        <w:rPr>
          <w:rFonts w:cs="Courier New"/>
          <w:szCs w:val="16"/>
        </w:rPr>
      </w:pPr>
      <w:r>
        <w:rPr>
          <w:rFonts w:cs="Courier New"/>
          <w:szCs w:val="16"/>
        </w:rPr>
        <w:lastRenderedPageBreak/>
        <w:t xml:space="preserve">      operationId: DeleteAppSession</w:t>
      </w:r>
    </w:p>
    <w:p w14:paraId="6DE6EA0F" w14:textId="77777777" w:rsidR="00CF1EEA" w:rsidRDefault="00CF1EEA" w:rsidP="00CF1EEA">
      <w:pPr>
        <w:pStyle w:val="PL"/>
        <w:rPr>
          <w:rFonts w:cs="Courier New"/>
          <w:szCs w:val="16"/>
        </w:rPr>
      </w:pPr>
      <w:r>
        <w:rPr>
          <w:rFonts w:cs="Courier New"/>
          <w:szCs w:val="16"/>
        </w:rPr>
        <w:t xml:space="preserve">      tags:</w:t>
      </w:r>
    </w:p>
    <w:p w14:paraId="4EAE3DD4"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0D86DBF0" w14:textId="77777777" w:rsidR="00CF1EEA" w:rsidRDefault="00CF1EEA" w:rsidP="00CF1EEA">
      <w:pPr>
        <w:pStyle w:val="PL"/>
      </w:pPr>
      <w:r>
        <w:t xml:space="preserve">      security:</w:t>
      </w:r>
    </w:p>
    <w:p w14:paraId="09B04B93" w14:textId="77777777" w:rsidR="00CF1EEA" w:rsidRDefault="00CF1EEA" w:rsidP="00CF1EEA">
      <w:pPr>
        <w:pStyle w:val="PL"/>
      </w:pPr>
      <w:r>
        <w:t xml:space="preserve">        - {}</w:t>
      </w:r>
    </w:p>
    <w:p w14:paraId="4B500185" w14:textId="77777777" w:rsidR="00CF1EEA" w:rsidRDefault="00CF1EEA" w:rsidP="00CF1EEA">
      <w:pPr>
        <w:pStyle w:val="PL"/>
      </w:pPr>
      <w:r>
        <w:t xml:space="preserve">        - oAuth2ClientCredentials:</w:t>
      </w:r>
    </w:p>
    <w:p w14:paraId="57573138" w14:textId="77777777" w:rsidR="00CF1EEA" w:rsidRDefault="00CF1EEA" w:rsidP="00CF1EEA">
      <w:pPr>
        <w:pStyle w:val="PL"/>
      </w:pPr>
      <w:r>
        <w:t xml:space="preserve">          - npcf-policyauthorization</w:t>
      </w:r>
    </w:p>
    <w:p w14:paraId="47080C62" w14:textId="77777777" w:rsidR="00CF1EEA" w:rsidRDefault="00CF1EEA" w:rsidP="00CF1EEA">
      <w:pPr>
        <w:pStyle w:val="PL"/>
      </w:pPr>
      <w:r>
        <w:t xml:space="preserve">        - oAuth2ClientCredentials:</w:t>
      </w:r>
    </w:p>
    <w:p w14:paraId="1ACFD9AE" w14:textId="77777777" w:rsidR="00CF1EEA" w:rsidRDefault="00CF1EEA" w:rsidP="00CF1EEA">
      <w:pPr>
        <w:pStyle w:val="PL"/>
      </w:pPr>
      <w:r>
        <w:t xml:space="preserve">          - npcf-policyauthorization</w:t>
      </w:r>
    </w:p>
    <w:p w14:paraId="32DEA607" w14:textId="77777777" w:rsidR="00CF1EEA" w:rsidRDefault="00CF1EEA" w:rsidP="00CF1EEA">
      <w:pPr>
        <w:pStyle w:val="PL"/>
        <w:rPr>
          <w:b/>
          <w:bCs/>
        </w:rPr>
      </w:pPr>
      <w:r>
        <w:t xml:space="preserve">          - npcf-policyauthorization:policy-auth-mgmt</w:t>
      </w:r>
    </w:p>
    <w:p w14:paraId="22942EC4" w14:textId="77777777" w:rsidR="00CF1EEA" w:rsidRDefault="00CF1EEA" w:rsidP="00CF1EEA">
      <w:pPr>
        <w:pStyle w:val="PL"/>
        <w:rPr>
          <w:rFonts w:cs="Courier New"/>
          <w:szCs w:val="16"/>
        </w:rPr>
      </w:pPr>
      <w:r>
        <w:rPr>
          <w:rFonts w:cs="Courier New"/>
          <w:szCs w:val="16"/>
        </w:rPr>
        <w:t xml:space="preserve">      parameters:</w:t>
      </w:r>
    </w:p>
    <w:p w14:paraId="29D2CEF9" w14:textId="77777777" w:rsidR="00CF1EEA" w:rsidRDefault="00CF1EEA" w:rsidP="00CF1EEA">
      <w:pPr>
        <w:pStyle w:val="PL"/>
        <w:rPr>
          <w:rFonts w:cs="Courier New"/>
          <w:szCs w:val="16"/>
        </w:rPr>
      </w:pPr>
      <w:r>
        <w:rPr>
          <w:rFonts w:cs="Courier New"/>
          <w:szCs w:val="16"/>
        </w:rPr>
        <w:t xml:space="preserve">        - name: appSessionId</w:t>
      </w:r>
    </w:p>
    <w:p w14:paraId="175B0206"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1969524F" w14:textId="77777777" w:rsidR="00CF1EEA" w:rsidRDefault="00CF1EEA" w:rsidP="00CF1EEA">
      <w:pPr>
        <w:pStyle w:val="PL"/>
        <w:rPr>
          <w:rFonts w:cs="Courier New"/>
          <w:szCs w:val="16"/>
        </w:rPr>
      </w:pPr>
      <w:r>
        <w:rPr>
          <w:rFonts w:cs="Courier New"/>
          <w:szCs w:val="16"/>
        </w:rPr>
        <w:t xml:space="preserve">          in: path</w:t>
      </w:r>
    </w:p>
    <w:p w14:paraId="78876807" w14:textId="77777777" w:rsidR="00CF1EEA" w:rsidRDefault="00CF1EEA" w:rsidP="00CF1EEA">
      <w:pPr>
        <w:pStyle w:val="PL"/>
        <w:rPr>
          <w:rFonts w:cs="Courier New"/>
          <w:szCs w:val="16"/>
        </w:rPr>
      </w:pPr>
      <w:r>
        <w:rPr>
          <w:rFonts w:cs="Courier New"/>
          <w:szCs w:val="16"/>
        </w:rPr>
        <w:t xml:space="preserve">          required: true</w:t>
      </w:r>
    </w:p>
    <w:p w14:paraId="7DAED1BF" w14:textId="77777777" w:rsidR="00CF1EEA" w:rsidRDefault="00CF1EEA" w:rsidP="00CF1EEA">
      <w:pPr>
        <w:pStyle w:val="PL"/>
        <w:rPr>
          <w:rFonts w:cs="Courier New"/>
          <w:szCs w:val="16"/>
        </w:rPr>
      </w:pPr>
      <w:r>
        <w:rPr>
          <w:rFonts w:cs="Courier New"/>
          <w:szCs w:val="16"/>
        </w:rPr>
        <w:t xml:space="preserve">          schema:</w:t>
      </w:r>
    </w:p>
    <w:p w14:paraId="36B17A4F" w14:textId="77777777" w:rsidR="00CF1EEA" w:rsidRDefault="00CF1EEA" w:rsidP="00CF1EEA">
      <w:pPr>
        <w:pStyle w:val="PL"/>
        <w:rPr>
          <w:rFonts w:cs="Courier New"/>
          <w:szCs w:val="16"/>
        </w:rPr>
      </w:pPr>
      <w:r>
        <w:rPr>
          <w:rFonts w:cs="Courier New"/>
          <w:szCs w:val="16"/>
        </w:rPr>
        <w:t xml:space="preserve">            type: string</w:t>
      </w:r>
    </w:p>
    <w:p w14:paraId="51ADEE28" w14:textId="77777777" w:rsidR="00CF1EEA" w:rsidRDefault="00CF1EEA" w:rsidP="00CF1EEA">
      <w:pPr>
        <w:pStyle w:val="PL"/>
        <w:rPr>
          <w:rFonts w:cs="Courier New"/>
          <w:szCs w:val="16"/>
        </w:rPr>
      </w:pPr>
      <w:r>
        <w:rPr>
          <w:rFonts w:cs="Courier New"/>
          <w:szCs w:val="16"/>
        </w:rPr>
        <w:t xml:space="preserve">      requestBody:</w:t>
      </w:r>
    </w:p>
    <w:p w14:paraId="18965CFC" w14:textId="77777777" w:rsidR="00CF1EEA" w:rsidRDefault="00CF1EEA" w:rsidP="00CF1EEA">
      <w:pPr>
        <w:pStyle w:val="PL"/>
        <w:rPr>
          <w:rFonts w:cs="Courier New"/>
          <w:szCs w:val="16"/>
        </w:rPr>
      </w:pPr>
      <w:r>
        <w:rPr>
          <w:rFonts w:cs="Courier New"/>
          <w:szCs w:val="16"/>
        </w:rPr>
        <w:t xml:space="preserve">        description: &gt;</w:t>
      </w:r>
    </w:p>
    <w:p w14:paraId="5B79EAF7" w14:textId="77777777" w:rsidR="00CF1EEA" w:rsidRDefault="00CF1EEA" w:rsidP="00CF1EEA">
      <w:pPr>
        <w:pStyle w:val="PL"/>
        <w:rPr>
          <w:rFonts w:cs="Courier New"/>
          <w:szCs w:val="16"/>
        </w:rPr>
      </w:pPr>
      <w:r>
        <w:rPr>
          <w:rFonts w:cs="Courier New"/>
          <w:szCs w:val="16"/>
        </w:rPr>
        <w:t xml:space="preserve">          Deletion of the Individual Application Session Context resource, req notification.</w:t>
      </w:r>
    </w:p>
    <w:p w14:paraId="6F37E124" w14:textId="77777777" w:rsidR="00CF1EEA" w:rsidRDefault="00CF1EEA" w:rsidP="00CF1EEA">
      <w:pPr>
        <w:pStyle w:val="PL"/>
        <w:rPr>
          <w:rFonts w:cs="Courier New"/>
          <w:szCs w:val="16"/>
        </w:rPr>
      </w:pPr>
      <w:r>
        <w:rPr>
          <w:rFonts w:cs="Courier New"/>
          <w:szCs w:val="16"/>
        </w:rPr>
        <w:t xml:space="preserve">        required: false</w:t>
      </w:r>
    </w:p>
    <w:p w14:paraId="4DC512FF" w14:textId="77777777" w:rsidR="00CF1EEA" w:rsidRDefault="00CF1EEA" w:rsidP="00CF1EEA">
      <w:pPr>
        <w:pStyle w:val="PL"/>
        <w:rPr>
          <w:rFonts w:cs="Courier New"/>
          <w:szCs w:val="16"/>
        </w:rPr>
      </w:pPr>
      <w:r>
        <w:rPr>
          <w:rFonts w:cs="Courier New"/>
          <w:szCs w:val="16"/>
        </w:rPr>
        <w:t xml:space="preserve">        content:</w:t>
      </w:r>
    </w:p>
    <w:p w14:paraId="1C76904A" w14:textId="77777777" w:rsidR="00CF1EEA" w:rsidRDefault="00CF1EEA" w:rsidP="00CF1EEA">
      <w:pPr>
        <w:pStyle w:val="PL"/>
        <w:rPr>
          <w:rFonts w:cs="Courier New"/>
          <w:szCs w:val="16"/>
        </w:rPr>
      </w:pPr>
      <w:r>
        <w:rPr>
          <w:rFonts w:cs="Courier New"/>
          <w:szCs w:val="16"/>
        </w:rPr>
        <w:t xml:space="preserve">          application/json:</w:t>
      </w:r>
    </w:p>
    <w:p w14:paraId="0B8A1D96" w14:textId="77777777" w:rsidR="00CF1EEA" w:rsidRDefault="00CF1EEA" w:rsidP="00CF1EEA">
      <w:pPr>
        <w:pStyle w:val="PL"/>
        <w:rPr>
          <w:rFonts w:cs="Courier New"/>
          <w:szCs w:val="16"/>
        </w:rPr>
      </w:pPr>
      <w:r>
        <w:rPr>
          <w:rFonts w:cs="Courier New"/>
          <w:szCs w:val="16"/>
        </w:rPr>
        <w:t xml:space="preserve">            schema:</w:t>
      </w:r>
    </w:p>
    <w:p w14:paraId="4C9DA788" w14:textId="77777777" w:rsidR="00CF1EEA" w:rsidRDefault="00CF1EEA" w:rsidP="00CF1EEA">
      <w:pPr>
        <w:pStyle w:val="PL"/>
        <w:rPr>
          <w:rFonts w:cs="Courier New"/>
          <w:szCs w:val="16"/>
        </w:rPr>
      </w:pPr>
      <w:r>
        <w:rPr>
          <w:rFonts w:cs="Courier New"/>
          <w:szCs w:val="16"/>
        </w:rPr>
        <w:t xml:space="preserve">              $ref: '#/components/schemas/EventsSubscReqData'</w:t>
      </w:r>
    </w:p>
    <w:p w14:paraId="5730F468" w14:textId="77777777" w:rsidR="00CF1EEA" w:rsidRDefault="00CF1EEA" w:rsidP="00CF1EEA">
      <w:pPr>
        <w:pStyle w:val="PL"/>
        <w:rPr>
          <w:rFonts w:cs="Courier New"/>
          <w:szCs w:val="16"/>
        </w:rPr>
      </w:pPr>
      <w:r>
        <w:rPr>
          <w:rFonts w:cs="Courier New"/>
          <w:szCs w:val="16"/>
        </w:rPr>
        <w:t xml:space="preserve">      responses:</w:t>
      </w:r>
    </w:p>
    <w:p w14:paraId="0C1D181F" w14:textId="77777777" w:rsidR="00CF1EEA" w:rsidRDefault="00CF1EEA" w:rsidP="00CF1EEA">
      <w:pPr>
        <w:pStyle w:val="PL"/>
        <w:rPr>
          <w:rFonts w:cs="Courier New"/>
          <w:szCs w:val="16"/>
        </w:rPr>
      </w:pPr>
      <w:r>
        <w:rPr>
          <w:rFonts w:cs="Courier New"/>
          <w:szCs w:val="16"/>
        </w:rPr>
        <w:t xml:space="preserve">        '200':</w:t>
      </w:r>
    </w:p>
    <w:p w14:paraId="533304AC" w14:textId="77777777" w:rsidR="00CF1EEA" w:rsidRDefault="00CF1EEA" w:rsidP="00CF1EEA">
      <w:pPr>
        <w:pStyle w:val="PL"/>
        <w:rPr>
          <w:rFonts w:cs="Courier New"/>
          <w:szCs w:val="16"/>
        </w:rPr>
      </w:pPr>
      <w:r>
        <w:rPr>
          <w:rFonts w:cs="Courier New"/>
          <w:szCs w:val="16"/>
        </w:rPr>
        <w:t xml:space="preserve">          description: The deletion of the resource is confirmed and a resource is returned.</w:t>
      </w:r>
    </w:p>
    <w:p w14:paraId="67472927" w14:textId="77777777" w:rsidR="00CF1EEA" w:rsidRDefault="00CF1EEA" w:rsidP="00CF1EEA">
      <w:pPr>
        <w:pStyle w:val="PL"/>
        <w:rPr>
          <w:rFonts w:cs="Courier New"/>
          <w:szCs w:val="16"/>
        </w:rPr>
      </w:pPr>
      <w:r>
        <w:rPr>
          <w:rFonts w:cs="Courier New"/>
          <w:szCs w:val="16"/>
        </w:rPr>
        <w:t xml:space="preserve">          content:</w:t>
      </w:r>
    </w:p>
    <w:p w14:paraId="3002A1DF" w14:textId="77777777" w:rsidR="00CF1EEA" w:rsidRDefault="00CF1EEA" w:rsidP="00CF1EEA">
      <w:pPr>
        <w:pStyle w:val="PL"/>
        <w:rPr>
          <w:rFonts w:cs="Courier New"/>
          <w:szCs w:val="16"/>
        </w:rPr>
      </w:pPr>
      <w:r>
        <w:rPr>
          <w:rFonts w:cs="Courier New"/>
          <w:szCs w:val="16"/>
        </w:rPr>
        <w:t xml:space="preserve">            application/json:</w:t>
      </w:r>
    </w:p>
    <w:p w14:paraId="7008C6A5" w14:textId="77777777" w:rsidR="00CF1EEA" w:rsidRDefault="00CF1EEA" w:rsidP="00CF1EEA">
      <w:pPr>
        <w:pStyle w:val="PL"/>
        <w:rPr>
          <w:rFonts w:cs="Courier New"/>
          <w:szCs w:val="16"/>
        </w:rPr>
      </w:pPr>
      <w:r>
        <w:rPr>
          <w:rFonts w:cs="Courier New"/>
          <w:szCs w:val="16"/>
        </w:rPr>
        <w:t xml:space="preserve">              schema:</w:t>
      </w:r>
    </w:p>
    <w:p w14:paraId="1BB99198" w14:textId="77777777" w:rsidR="00CF1EEA" w:rsidRDefault="00CF1EEA" w:rsidP="00CF1EEA">
      <w:pPr>
        <w:pStyle w:val="PL"/>
        <w:rPr>
          <w:rFonts w:cs="Courier New"/>
          <w:szCs w:val="16"/>
        </w:rPr>
      </w:pPr>
      <w:r>
        <w:rPr>
          <w:rFonts w:cs="Courier New"/>
          <w:szCs w:val="16"/>
        </w:rPr>
        <w:t xml:space="preserve">                $ref: '#/components/schemas/AppSessionContext'</w:t>
      </w:r>
    </w:p>
    <w:p w14:paraId="39132C31" w14:textId="77777777" w:rsidR="00CF1EEA" w:rsidRDefault="00CF1EEA" w:rsidP="00CF1EEA">
      <w:pPr>
        <w:pStyle w:val="PL"/>
        <w:rPr>
          <w:rFonts w:cs="Courier New"/>
          <w:szCs w:val="16"/>
        </w:rPr>
      </w:pPr>
      <w:r>
        <w:rPr>
          <w:rFonts w:cs="Courier New"/>
          <w:szCs w:val="16"/>
        </w:rPr>
        <w:t xml:space="preserve">        '204':</w:t>
      </w:r>
    </w:p>
    <w:p w14:paraId="2F932194"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3A7BF312" w14:textId="77777777" w:rsidR="00CF1EEA" w:rsidRDefault="00CF1EEA" w:rsidP="00CF1EEA">
      <w:pPr>
        <w:pStyle w:val="PL"/>
      </w:pPr>
      <w:r>
        <w:t xml:space="preserve">        '307':</w:t>
      </w:r>
    </w:p>
    <w:p w14:paraId="4028DE3E" w14:textId="77777777" w:rsidR="00CF1EEA" w:rsidRDefault="00CF1EEA" w:rsidP="00CF1EEA">
      <w:pPr>
        <w:pStyle w:val="PL"/>
        <w:rPr>
          <w:lang w:val="en-US" w:eastAsia="es-ES"/>
        </w:rPr>
      </w:pPr>
      <w:r>
        <w:rPr>
          <w:lang w:val="en-US" w:eastAsia="es-ES"/>
        </w:rPr>
        <w:t xml:space="preserve">          $ref: 'TS29571_CommonData.yaml#/components/responses/307'</w:t>
      </w:r>
    </w:p>
    <w:p w14:paraId="7AE2CF28" w14:textId="77777777" w:rsidR="00CF1EEA" w:rsidRDefault="00CF1EEA" w:rsidP="00CF1EEA">
      <w:pPr>
        <w:pStyle w:val="PL"/>
      </w:pPr>
      <w:r>
        <w:t xml:space="preserve">        '308':</w:t>
      </w:r>
    </w:p>
    <w:p w14:paraId="6A321B2E" w14:textId="77777777" w:rsidR="00CF1EEA" w:rsidRDefault="00CF1EEA" w:rsidP="00CF1EEA">
      <w:pPr>
        <w:pStyle w:val="PL"/>
        <w:rPr>
          <w:lang w:val="en-US" w:eastAsia="es-ES"/>
        </w:rPr>
      </w:pPr>
      <w:r>
        <w:rPr>
          <w:lang w:val="en-US" w:eastAsia="es-ES"/>
        </w:rPr>
        <w:t xml:space="preserve">          $ref: 'TS29571_CommonData.yaml#/components/responses/308'</w:t>
      </w:r>
    </w:p>
    <w:p w14:paraId="1F49920C" w14:textId="77777777" w:rsidR="00CF1EEA" w:rsidRDefault="00CF1EEA" w:rsidP="00CF1EEA">
      <w:pPr>
        <w:pStyle w:val="PL"/>
        <w:rPr>
          <w:rFonts w:cs="Courier New"/>
          <w:szCs w:val="16"/>
        </w:rPr>
      </w:pPr>
      <w:r>
        <w:rPr>
          <w:rFonts w:cs="Courier New"/>
          <w:szCs w:val="16"/>
        </w:rPr>
        <w:t xml:space="preserve">        '400':</w:t>
      </w:r>
    </w:p>
    <w:p w14:paraId="6474A42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9C99B05" w14:textId="77777777" w:rsidR="00CF1EEA" w:rsidRDefault="00CF1EEA" w:rsidP="00CF1EEA">
      <w:pPr>
        <w:pStyle w:val="PL"/>
        <w:rPr>
          <w:rFonts w:cs="Courier New"/>
          <w:szCs w:val="16"/>
        </w:rPr>
      </w:pPr>
      <w:r>
        <w:rPr>
          <w:rFonts w:cs="Courier New"/>
          <w:szCs w:val="16"/>
        </w:rPr>
        <w:t xml:space="preserve">        '401':</w:t>
      </w:r>
    </w:p>
    <w:p w14:paraId="764CF38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2713F4" w14:textId="77777777" w:rsidR="00CF1EEA" w:rsidRDefault="00CF1EEA" w:rsidP="00CF1EEA">
      <w:pPr>
        <w:pStyle w:val="PL"/>
        <w:rPr>
          <w:rFonts w:cs="Courier New"/>
          <w:szCs w:val="16"/>
        </w:rPr>
      </w:pPr>
      <w:r>
        <w:rPr>
          <w:rFonts w:cs="Courier New"/>
          <w:szCs w:val="16"/>
        </w:rPr>
        <w:t xml:space="preserve">        '403':</w:t>
      </w:r>
    </w:p>
    <w:p w14:paraId="53353B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C255428" w14:textId="77777777" w:rsidR="00CF1EEA" w:rsidRDefault="00CF1EEA" w:rsidP="00CF1EEA">
      <w:pPr>
        <w:pStyle w:val="PL"/>
        <w:rPr>
          <w:rFonts w:cs="Courier New"/>
          <w:szCs w:val="16"/>
        </w:rPr>
      </w:pPr>
      <w:r>
        <w:rPr>
          <w:rFonts w:cs="Courier New"/>
          <w:szCs w:val="16"/>
        </w:rPr>
        <w:t xml:space="preserve">        '404':</w:t>
      </w:r>
    </w:p>
    <w:p w14:paraId="7F1A49B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E8ABA63" w14:textId="77777777" w:rsidR="00CF1EEA" w:rsidRDefault="00CF1EEA" w:rsidP="00CF1EEA">
      <w:pPr>
        <w:pStyle w:val="PL"/>
        <w:rPr>
          <w:rFonts w:cs="Courier New"/>
          <w:szCs w:val="16"/>
        </w:rPr>
      </w:pPr>
      <w:r>
        <w:rPr>
          <w:rFonts w:cs="Courier New"/>
          <w:szCs w:val="16"/>
        </w:rPr>
        <w:t xml:space="preserve">        '411':</w:t>
      </w:r>
    </w:p>
    <w:p w14:paraId="1B1D37C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AF11ED6" w14:textId="77777777" w:rsidR="00CF1EEA" w:rsidRDefault="00CF1EEA" w:rsidP="00CF1EEA">
      <w:pPr>
        <w:pStyle w:val="PL"/>
        <w:rPr>
          <w:rFonts w:cs="Courier New"/>
          <w:szCs w:val="16"/>
        </w:rPr>
      </w:pPr>
      <w:r>
        <w:rPr>
          <w:rFonts w:cs="Courier New"/>
          <w:szCs w:val="16"/>
        </w:rPr>
        <w:t xml:space="preserve">        '413':</w:t>
      </w:r>
    </w:p>
    <w:p w14:paraId="1F38E045"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4007973" w14:textId="77777777" w:rsidR="00CF1EEA" w:rsidRDefault="00CF1EEA" w:rsidP="00CF1EEA">
      <w:pPr>
        <w:pStyle w:val="PL"/>
        <w:rPr>
          <w:rFonts w:cs="Courier New"/>
          <w:szCs w:val="16"/>
        </w:rPr>
      </w:pPr>
      <w:r>
        <w:rPr>
          <w:rFonts w:cs="Courier New"/>
          <w:szCs w:val="16"/>
        </w:rPr>
        <w:t xml:space="preserve">        '415':</w:t>
      </w:r>
    </w:p>
    <w:p w14:paraId="01402E70"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16422341" w14:textId="77777777" w:rsidR="00CF1EEA" w:rsidRDefault="00CF1EEA" w:rsidP="00CF1EEA">
      <w:pPr>
        <w:pStyle w:val="PL"/>
      </w:pPr>
      <w:r>
        <w:t xml:space="preserve">        '429':</w:t>
      </w:r>
    </w:p>
    <w:p w14:paraId="024F40AC" w14:textId="77777777" w:rsidR="00CF1EEA" w:rsidRDefault="00CF1EEA" w:rsidP="00CF1EEA">
      <w:pPr>
        <w:pStyle w:val="PL"/>
      </w:pPr>
      <w:r>
        <w:t xml:space="preserve">          $ref: 'TS29571_CommonData.yaml#/components/responses/429'</w:t>
      </w:r>
    </w:p>
    <w:p w14:paraId="3570AD1C" w14:textId="77777777" w:rsidR="00CF1EEA" w:rsidRDefault="00CF1EEA" w:rsidP="00CF1EEA">
      <w:pPr>
        <w:pStyle w:val="PL"/>
        <w:rPr>
          <w:rFonts w:cs="Courier New"/>
          <w:szCs w:val="16"/>
        </w:rPr>
      </w:pPr>
      <w:r>
        <w:rPr>
          <w:rFonts w:cs="Courier New"/>
          <w:szCs w:val="16"/>
        </w:rPr>
        <w:t xml:space="preserve">        '500':</w:t>
      </w:r>
    </w:p>
    <w:p w14:paraId="3EADEA39" w14:textId="77777777" w:rsidR="00CF1EEA" w:rsidRDefault="00CF1EEA" w:rsidP="00CF1EEA">
      <w:pPr>
        <w:pStyle w:val="PL"/>
      </w:pPr>
      <w:r>
        <w:rPr>
          <w:rFonts w:cs="Courier New"/>
          <w:szCs w:val="16"/>
        </w:rPr>
        <w:t xml:space="preserve">          $ref: 'TS29571_CommonData.yaml#/components/responses/500'</w:t>
      </w:r>
    </w:p>
    <w:p w14:paraId="30FF53BE" w14:textId="77777777" w:rsidR="00CF1EEA" w:rsidRDefault="00CF1EEA" w:rsidP="00CF1EEA">
      <w:pPr>
        <w:pStyle w:val="PL"/>
      </w:pPr>
      <w:r>
        <w:t xml:space="preserve">        '502':</w:t>
      </w:r>
    </w:p>
    <w:p w14:paraId="4E3C5AFE" w14:textId="77777777" w:rsidR="00CF1EEA" w:rsidRDefault="00CF1EEA" w:rsidP="00CF1EEA">
      <w:pPr>
        <w:pStyle w:val="PL"/>
        <w:rPr>
          <w:rFonts w:cs="Courier New"/>
          <w:szCs w:val="16"/>
        </w:rPr>
      </w:pPr>
      <w:r>
        <w:t xml:space="preserve">          $ref: 'TS29571_CommonData.yaml#/components/responses/502'</w:t>
      </w:r>
    </w:p>
    <w:p w14:paraId="7C7B9A3C" w14:textId="77777777" w:rsidR="00CF1EEA" w:rsidRDefault="00CF1EEA" w:rsidP="00CF1EEA">
      <w:pPr>
        <w:pStyle w:val="PL"/>
        <w:rPr>
          <w:rFonts w:cs="Courier New"/>
          <w:szCs w:val="16"/>
        </w:rPr>
      </w:pPr>
      <w:r>
        <w:rPr>
          <w:rFonts w:cs="Courier New"/>
          <w:szCs w:val="16"/>
        </w:rPr>
        <w:t xml:space="preserve">        '503':</w:t>
      </w:r>
    </w:p>
    <w:p w14:paraId="2CD8F97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AE63174" w14:textId="77777777" w:rsidR="00CF1EEA" w:rsidRDefault="00CF1EEA" w:rsidP="00CF1EEA">
      <w:pPr>
        <w:pStyle w:val="PL"/>
        <w:rPr>
          <w:rFonts w:cs="Courier New"/>
          <w:szCs w:val="16"/>
        </w:rPr>
      </w:pPr>
      <w:r>
        <w:rPr>
          <w:rFonts w:cs="Courier New"/>
          <w:szCs w:val="16"/>
        </w:rPr>
        <w:t xml:space="preserve">        default:</w:t>
      </w:r>
    </w:p>
    <w:p w14:paraId="0C03FAF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FBFCF0B" w14:textId="77777777" w:rsidR="00CF1EEA" w:rsidRDefault="00CF1EEA" w:rsidP="00CF1EEA">
      <w:pPr>
        <w:pStyle w:val="PL"/>
        <w:rPr>
          <w:rFonts w:cs="Courier New"/>
          <w:szCs w:val="16"/>
        </w:rPr>
      </w:pPr>
    </w:p>
    <w:p w14:paraId="4C768F65" w14:textId="77777777" w:rsidR="00CF1EEA" w:rsidRDefault="00CF1EEA" w:rsidP="00CF1EEA">
      <w:pPr>
        <w:pStyle w:val="PL"/>
        <w:rPr>
          <w:rFonts w:cs="Courier New"/>
          <w:szCs w:val="16"/>
        </w:rPr>
      </w:pPr>
      <w:r>
        <w:rPr>
          <w:rFonts w:cs="Courier New"/>
          <w:szCs w:val="16"/>
        </w:rPr>
        <w:t xml:space="preserve">  /app-sessions/{appSessionId}/events-subscription:</w:t>
      </w:r>
    </w:p>
    <w:p w14:paraId="7B67EA95" w14:textId="77777777" w:rsidR="00CF1EEA" w:rsidRDefault="00CF1EEA" w:rsidP="00CF1EEA">
      <w:pPr>
        <w:pStyle w:val="PL"/>
        <w:rPr>
          <w:rFonts w:cs="Courier New"/>
          <w:szCs w:val="16"/>
        </w:rPr>
      </w:pPr>
      <w:r>
        <w:rPr>
          <w:rFonts w:cs="Courier New"/>
          <w:szCs w:val="16"/>
        </w:rPr>
        <w:t xml:space="preserve">    put:</w:t>
      </w:r>
    </w:p>
    <w:p w14:paraId="5C9F4E9D" w14:textId="77777777" w:rsidR="00CF1EEA" w:rsidRDefault="00CF1EEA" w:rsidP="00CF1EEA">
      <w:pPr>
        <w:pStyle w:val="PL"/>
        <w:rPr>
          <w:rFonts w:cs="Courier New"/>
          <w:szCs w:val="16"/>
        </w:rPr>
      </w:pPr>
      <w:r>
        <w:rPr>
          <w:rFonts w:cs="Courier New"/>
          <w:szCs w:val="16"/>
        </w:rPr>
        <w:t xml:space="preserve">      summary: "creates or modifies an Events Subscription subresource"</w:t>
      </w:r>
    </w:p>
    <w:p w14:paraId="6697B9DF" w14:textId="77777777" w:rsidR="00CF1EEA" w:rsidRDefault="00CF1EEA" w:rsidP="00CF1EEA">
      <w:pPr>
        <w:pStyle w:val="PL"/>
        <w:rPr>
          <w:rFonts w:cs="Courier New"/>
          <w:szCs w:val="16"/>
        </w:rPr>
      </w:pPr>
      <w:r>
        <w:rPr>
          <w:rFonts w:cs="Courier New"/>
          <w:szCs w:val="16"/>
        </w:rPr>
        <w:t xml:space="preserve">      operationId: updateEventsSubsc</w:t>
      </w:r>
    </w:p>
    <w:p w14:paraId="65C27BDF" w14:textId="77777777" w:rsidR="00CF1EEA" w:rsidRDefault="00CF1EEA" w:rsidP="00CF1EEA">
      <w:pPr>
        <w:pStyle w:val="PL"/>
        <w:rPr>
          <w:rFonts w:cs="Courier New"/>
          <w:szCs w:val="16"/>
        </w:rPr>
      </w:pPr>
      <w:r>
        <w:rPr>
          <w:rFonts w:cs="Courier New"/>
          <w:szCs w:val="16"/>
        </w:rPr>
        <w:t xml:space="preserve">      tags:</w:t>
      </w:r>
    </w:p>
    <w:p w14:paraId="71170E5F" w14:textId="77777777" w:rsidR="00CF1EEA" w:rsidRDefault="00CF1EEA" w:rsidP="00CF1EEA">
      <w:pPr>
        <w:pStyle w:val="PL"/>
        <w:rPr>
          <w:rFonts w:cs="Courier New"/>
          <w:szCs w:val="16"/>
        </w:rPr>
      </w:pPr>
      <w:r>
        <w:rPr>
          <w:rFonts w:cs="Courier New"/>
          <w:szCs w:val="16"/>
        </w:rPr>
        <w:t xml:space="preserve">        - Events Subscription (Document)</w:t>
      </w:r>
    </w:p>
    <w:p w14:paraId="1C8F5617" w14:textId="77777777" w:rsidR="00CF1EEA" w:rsidRDefault="00CF1EEA" w:rsidP="00CF1EEA">
      <w:pPr>
        <w:pStyle w:val="PL"/>
        <w:rPr>
          <w:rFonts w:cs="Courier New"/>
          <w:szCs w:val="16"/>
        </w:rPr>
      </w:pPr>
      <w:r>
        <w:rPr>
          <w:rFonts w:cs="Courier New"/>
          <w:szCs w:val="16"/>
        </w:rPr>
        <w:t xml:space="preserve">      parameters:</w:t>
      </w:r>
    </w:p>
    <w:p w14:paraId="41E66255" w14:textId="77777777" w:rsidR="00CF1EEA" w:rsidRDefault="00CF1EEA" w:rsidP="00CF1EEA">
      <w:pPr>
        <w:pStyle w:val="PL"/>
        <w:rPr>
          <w:rFonts w:cs="Courier New"/>
          <w:szCs w:val="16"/>
        </w:rPr>
      </w:pPr>
      <w:r>
        <w:rPr>
          <w:rFonts w:cs="Courier New"/>
          <w:szCs w:val="16"/>
        </w:rPr>
        <w:t xml:space="preserve">        - name: appSessionId</w:t>
      </w:r>
    </w:p>
    <w:p w14:paraId="3E5736A3" w14:textId="77777777" w:rsidR="00CF1EEA" w:rsidRDefault="00CF1EEA" w:rsidP="00CF1EEA">
      <w:pPr>
        <w:pStyle w:val="PL"/>
        <w:rPr>
          <w:rFonts w:cs="Courier New"/>
          <w:szCs w:val="16"/>
        </w:rPr>
      </w:pPr>
      <w:r>
        <w:rPr>
          <w:rFonts w:cs="Courier New"/>
          <w:szCs w:val="16"/>
        </w:rPr>
        <w:t xml:space="preserve">          description: String identifying the Events Subscription resource.</w:t>
      </w:r>
    </w:p>
    <w:p w14:paraId="32D7EA4D" w14:textId="77777777" w:rsidR="00CF1EEA" w:rsidRDefault="00CF1EEA" w:rsidP="00CF1EEA">
      <w:pPr>
        <w:pStyle w:val="PL"/>
        <w:rPr>
          <w:rFonts w:cs="Courier New"/>
          <w:szCs w:val="16"/>
        </w:rPr>
      </w:pPr>
      <w:r>
        <w:rPr>
          <w:rFonts w:cs="Courier New"/>
          <w:szCs w:val="16"/>
        </w:rPr>
        <w:t xml:space="preserve">          in: path</w:t>
      </w:r>
    </w:p>
    <w:p w14:paraId="204452B5" w14:textId="77777777" w:rsidR="00CF1EEA" w:rsidRDefault="00CF1EEA" w:rsidP="00CF1EEA">
      <w:pPr>
        <w:pStyle w:val="PL"/>
        <w:rPr>
          <w:rFonts w:cs="Courier New"/>
          <w:szCs w:val="16"/>
        </w:rPr>
      </w:pPr>
      <w:r>
        <w:rPr>
          <w:rFonts w:cs="Courier New"/>
          <w:szCs w:val="16"/>
        </w:rPr>
        <w:t xml:space="preserve">          required: true</w:t>
      </w:r>
    </w:p>
    <w:p w14:paraId="7825AF36" w14:textId="77777777" w:rsidR="00CF1EEA" w:rsidRDefault="00CF1EEA" w:rsidP="00CF1EEA">
      <w:pPr>
        <w:pStyle w:val="PL"/>
        <w:rPr>
          <w:rFonts w:cs="Courier New"/>
          <w:szCs w:val="16"/>
        </w:rPr>
      </w:pPr>
      <w:r>
        <w:rPr>
          <w:rFonts w:cs="Courier New"/>
          <w:szCs w:val="16"/>
        </w:rPr>
        <w:t xml:space="preserve">          schema:</w:t>
      </w:r>
    </w:p>
    <w:p w14:paraId="58BF9311" w14:textId="77777777" w:rsidR="00CF1EEA" w:rsidRDefault="00CF1EEA" w:rsidP="00CF1EEA">
      <w:pPr>
        <w:pStyle w:val="PL"/>
        <w:rPr>
          <w:rFonts w:cs="Courier New"/>
          <w:szCs w:val="16"/>
        </w:rPr>
      </w:pPr>
      <w:r>
        <w:rPr>
          <w:rFonts w:cs="Courier New"/>
          <w:szCs w:val="16"/>
        </w:rPr>
        <w:t xml:space="preserve">            type: string</w:t>
      </w:r>
    </w:p>
    <w:p w14:paraId="4879D51B" w14:textId="77777777" w:rsidR="00CF1EEA" w:rsidRDefault="00CF1EEA" w:rsidP="00CF1EEA">
      <w:pPr>
        <w:pStyle w:val="PL"/>
        <w:rPr>
          <w:rFonts w:cs="Courier New"/>
          <w:szCs w:val="16"/>
        </w:rPr>
      </w:pPr>
      <w:r>
        <w:rPr>
          <w:rFonts w:cs="Courier New"/>
          <w:szCs w:val="16"/>
        </w:rPr>
        <w:t xml:space="preserve">      requestBody:</w:t>
      </w:r>
    </w:p>
    <w:p w14:paraId="04F15629" w14:textId="77777777" w:rsidR="00CF1EEA" w:rsidRDefault="00CF1EEA" w:rsidP="00CF1EEA">
      <w:pPr>
        <w:pStyle w:val="PL"/>
        <w:rPr>
          <w:rFonts w:cs="Courier New"/>
          <w:szCs w:val="16"/>
        </w:rPr>
      </w:pPr>
      <w:r>
        <w:rPr>
          <w:rFonts w:cs="Courier New"/>
          <w:szCs w:val="16"/>
        </w:rPr>
        <w:t xml:space="preserve">        description: Creation or modification of an Events Subscription resource.</w:t>
      </w:r>
    </w:p>
    <w:p w14:paraId="39832535" w14:textId="77777777" w:rsidR="00CF1EEA" w:rsidRDefault="00CF1EEA" w:rsidP="00CF1EEA">
      <w:pPr>
        <w:pStyle w:val="PL"/>
        <w:rPr>
          <w:rFonts w:cs="Courier New"/>
          <w:szCs w:val="16"/>
        </w:rPr>
      </w:pPr>
      <w:r>
        <w:rPr>
          <w:rFonts w:cs="Courier New"/>
          <w:szCs w:val="16"/>
        </w:rPr>
        <w:lastRenderedPageBreak/>
        <w:t xml:space="preserve">        required: true</w:t>
      </w:r>
    </w:p>
    <w:p w14:paraId="77373293" w14:textId="77777777" w:rsidR="00CF1EEA" w:rsidRDefault="00CF1EEA" w:rsidP="00CF1EEA">
      <w:pPr>
        <w:pStyle w:val="PL"/>
        <w:rPr>
          <w:rFonts w:cs="Courier New"/>
          <w:szCs w:val="16"/>
        </w:rPr>
      </w:pPr>
      <w:r>
        <w:rPr>
          <w:rFonts w:cs="Courier New"/>
          <w:szCs w:val="16"/>
        </w:rPr>
        <w:t xml:space="preserve">        content:</w:t>
      </w:r>
    </w:p>
    <w:p w14:paraId="1B9C26D1" w14:textId="77777777" w:rsidR="00CF1EEA" w:rsidRDefault="00CF1EEA" w:rsidP="00CF1EEA">
      <w:pPr>
        <w:pStyle w:val="PL"/>
        <w:rPr>
          <w:rFonts w:cs="Courier New"/>
          <w:szCs w:val="16"/>
        </w:rPr>
      </w:pPr>
      <w:r>
        <w:rPr>
          <w:rFonts w:cs="Courier New"/>
          <w:szCs w:val="16"/>
        </w:rPr>
        <w:t xml:space="preserve">          application/json:</w:t>
      </w:r>
    </w:p>
    <w:p w14:paraId="5089EBAD" w14:textId="77777777" w:rsidR="00CF1EEA" w:rsidRDefault="00CF1EEA" w:rsidP="00CF1EEA">
      <w:pPr>
        <w:pStyle w:val="PL"/>
        <w:rPr>
          <w:rFonts w:cs="Courier New"/>
          <w:szCs w:val="16"/>
        </w:rPr>
      </w:pPr>
      <w:r>
        <w:rPr>
          <w:rFonts w:cs="Courier New"/>
          <w:szCs w:val="16"/>
        </w:rPr>
        <w:t xml:space="preserve">            schema:</w:t>
      </w:r>
    </w:p>
    <w:p w14:paraId="56233E30" w14:textId="77777777" w:rsidR="00CF1EEA" w:rsidRDefault="00CF1EEA" w:rsidP="00CF1EEA">
      <w:pPr>
        <w:pStyle w:val="PL"/>
        <w:rPr>
          <w:rFonts w:cs="Courier New"/>
          <w:szCs w:val="16"/>
        </w:rPr>
      </w:pPr>
      <w:r>
        <w:rPr>
          <w:rFonts w:cs="Courier New"/>
          <w:szCs w:val="16"/>
        </w:rPr>
        <w:t xml:space="preserve">              $ref: '#/components/schemas/EventsSubscReqData'</w:t>
      </w:r>
    </w:p>
    <w:p w14:paraId="21159852" w14:textId="77777777" w:rsidR="00CF1EEA" w:rsidRDefault="00CF1EEA" w:rsidP="00CF1EEA">
      <w:pPr>
        <w:pStyle w:val="PL"/>
        <w:rPr>
          <w:rFonts w:cs="Courier New"/>
          <w:szCs w:val="16"/>
        </w:rPr>
      </w:pPr>
      <w:r>
        <w:rPr>
          <w:rFonts w:cs="Courier New"/>
          <w:szCs w:val="16"/>
        </w:rPr>
        <w:t xml:space="preserve">      responses:</w:t>
      </w:r>
    </w:p>
    <w:p w14:paraId="5481564F" w14:textId="77777777" w:rsidR="00CF1EEA" w:rsidRDefault="00CF1EEA" w:rsidP="00CF1EEA">
      <w:pPr>
        <w:pStyle w:val="PL"/>
        <w:rPr>
          <w:rFonts w:cs="Courier New"/>
          <w:szCs w:val="16"/>
        </w:rPr>
      </w:pPr>
      <w:r>
        <w:rPr>
          <w:rFonts w:cs="Courier New"/>
          <w:szCs w:val="16"/>
        </w:rPr>
        <w:t xml:space="preserve">        '201':</w:t>
      </w:r>
    </w:p>
    <w:p w14:paraId="00D8EA59" w14:textId="77777777" w:rsidR="00CF1EEA" w:rsidRDefault="00CF1EEA" w:rsidP="00CF1EEA">
      <w:pPr>
        <w:pStyle w:val="PL"/>
        <w:rPr>
          <w:rFonts w:cs="Courier New"/>
          <w:szCs w:val="16"/>
        </w:rPr>
      </w:pPr>
      <w:r>
        <w:rPr>
          <w:rFonts w:cs="Courier New"/>
          <w:szCs w:val="16"/>
        </w:rPr>
        <w:t xml:space="preserve">          description: &gt;</w:t>
      </w:r>
    </w:p>
    <w:p w14:paraId="1CA2FD0D" w14:textId="77777777" w:rsidR="00CF1EEA" w:rsidRDefault="00CF1EEA" w:rsidP="00CF1EEA">
      <w:pPr>
        <w:pStyle w:val="PL"/>
        <w:rPr>
          <w:rFonts w:cs="Courier New"/>
          <w:szCs w:val="16"/>
        </w:rPr>
      </w:pPr>
      <w:r>
        <w:rPr>
          <w:rFonts w:cs="Courier New"/>
          <w:szCs w:val="16"/>
        </w:rPr>
        <w:t xml:space="preserve">            The creation of the Events Subscription resource is confirmed and its representation is</w:t>
      </w:r>
    </w:p>
    <w:p w14:paraId="33D28F5A" w14:textId="77777777" w:rsidR="00CF1EEA" w:rsidRDefault="00CF1EEA" w:rsidP="00CF1EEA">
      <w:pPr>
        <w:pStyle w:val="PL"/>
        <w:rPr>
          <w:rFonts w:cs="Courier New"/>
          <w:szCs w:val="16"/>
        </w:rPr>
      </w:pPr>
      <w:r>
        <w:rPr>
          <w:rFonts w:cs="Courier New"/>
          <w:szCs w:val="16"/>
        </w:rPr>
        <w:t xml:space="preserve">            returned.</w:t>
      </w:r>
    </w:p>
    <w:p w14:paraId="2FD23471" w14:textId="77777777" w:rsidR="00CF1EEA" w:rsidRDefault="00CF1EEA" w:rsidP="00CF1EEA">
      <w:pPr>
        <w:pStyle w:val="PL"/>
        <w:rPr>
          <w:rFonts w:cs="Courier New"/>
          <w:szCs w:val="16"/>
        </w:rPr>
      </w:pPr>
      <w:r>
        <w:rPr>
          <w:rFonts w:cs="Courier New"/>
          <w:szCs w:val="16"/>
        </w:rPr>
        <w:t xml:space="preserve">          content:</w:t>
      </w:r>
    </w:p>
    <w:p w14:paraId="2E32B2D9" w14:textId="77777777" w:rsidR="00CF1EEA" w:rsidRDefault="00CF1EEA" w:rsidP="00CF1EEA">
      <w:pPr>
        <w:pStyle w:val="PL"/>
        <w:rPr>
          <w:rFonts w:cs="Courier New"/>
          <w:szCs w:val="16"/>
        </w:rPr>
      </w:pPr>
      <w:r>
        <w:rPr>
          <w:rFonts w:cs="Courier New"/>
          <w:szCs w:val="16"/>
        </w:rPr>
        <w:t xml:space="preserve">            application/json:</w:t>
      </w:r>
    </w:p>
    <w:p w14:paraId="6A03FE37" w14:textId="77777777" w:rsidR="00CF1EEA" w:rsidRDefault="00CF1EEA" w:rsidP="00CF1EEA">
      <w:pPr>
        <w:pStyle w:val="PL"/>
        <w:rPr>
          <w:rFonts w:cs="Courier New"/>
          <w:szCs w:val="16"/>
        </w:rPr>
      </w:pPr>
      <w:r>
        <w:rPr>
          <w:rFonts w:cs="Courier New"/>
          <w:szCs w:val="16"/>
        </w:rPr>
        <w:t xml:space="preserve">              schema:</w:t>
      </w:r>
    </w:p>
    <w:p w14:paraId="363C8233" w14:textId="77777777" w:rsidR="00CF1EEA" w:rsidRDefault="00CF1EEA" w:rsidP="00CF1EEA">
      <w:pPr>
        <w:pStyle w:val="PL"/>
        <w:rPr>
          <w:rFonts w:cs="Courier New"/>
          <w:szCs w:val="16"/>
        </w:rPr>
      </w:pPr>
      <w:r>
        <w:rPr>
          <w:rFonts w:cs="Courier New"/>
          <w:szCs w:val="16"/>
        </w:rPr>
        <w:t xml:space="preserve">                $ref: '#/components/schemas/EventsSubscPutData'</w:t>
      </w:r>
    </w:p>
    <w:p w14:paraId="4A5BA436" w14:textId="77777777" w:rsidR="00CF1EEA" w:rsidRDefault="00CF1EEA" w:rsidP="00CF1EEA">
      <w:pPr>
        <w:pStyle w:val="PL"/>
      </w:pPr>
      <w:r>
        <w:t xml:space="preserve">          headers:</w:t>
      </w:r>
    </w:p>
    <w:p w14:paraId="38B7829C" w14:textId="77777777" w:rsidR="00CF1EEA" w:rsidRDefault="00CF1EEA" w:rsidP="00CF1EEA">
      <w:pPr>
        <w:pStyle w:val="PL"/>
      </w:pPr>
      <w:r>
        <w:t xml:space="preserve">            Location:</w:t>
      </w:r>
    </w:p>
    <w:p w14:paraId="731A7016" w14:textId="77777777" w:rsidR="00CF1EEA" w:rsidRDefault="00CF1EEA" w:rsidP="00CF1EEA">
      <w:pPr>
        <w:pStyle w:val="PL"/>
      </w:pPr>
      <w:r>
        <w:t xml:space="preserve">              description: &gt;</w:t>
      </w:r>
    </w:p>
    <w:p w14:paraId="584AFEE4" w14:textId="77777777" w:rsidR="00CF1EEA" w:rsidRDefault="00CF1EEA" w:rsidP="00CF1EEA">
      <w:pPr>
        <w:pStyle w:val="PL"/>
      </w:pPr>
      <w:r>
        <w:t xml:space="preserve">                Contains the URI of the created </w:t>
      </w:r>
      <w:r>
        <w:rPr>
          <w:rFonts w:cs="Courier New"/>
          <w:szCs w:val="16"/>
        </w:rPr>
        <w:t xml:space="preserve">Events Subscription </w:t>
      </w:r>
      <w:r>
        <w:t>resource,</w:t>
      </w:r>
    </w:p>
    <w:p w14:paraId="50215741" w14:textId="77777777" w:rsidR="00CF1EEA" w:rsidRDefault="00CF1EEA" w:rsidP="00CF1EEA">
      <w:pPr>
        <w:pStyle w:val="PL"/>
      </w:pPr>
      <w:r>
        <w:t xml:space="preserve">                according to the structure</w:t>
      </w:r>
    </w:p>
    <w:p w14:paraId="2A1D3E11" w14:textId="77777777" w:rsidR="00CF1EEA" w:rsidRDefault="00CF1EEA" w:rsidP="00CF1EEA">
      <w:pPr>
        <w:pStyle w:val="PL"/>
      </w:pPr>
      <w:r>
        <w:t xml:space="preserve">                {apiRoot}/npcf-policyauthorization/v1/app-sessions/{appSessionId}/</w:t>
      </w:r>
    </w:p>
    <w:p w14:paraId="3EE2E9C4" w14:textId="77777777" w:rsidR="00CF1EEA" w:rsidRDefault="00CF1EEA" w:rsidP="00CF1EEA">
      <w:pPr>
        <w:pStyle w:val="PL"/>
      </w:pPr>
      <w:r>
        <w:t xml:space="preserve">                events-subscription</w:t>
      </w:r>
    </w:p>
    <w:p w14:paraId="222EEB02" w14:textId="77777777" w:rsidR="00CF1EEA" w:rsidRDefault="00CF1EEA" w:rsidP="00CF1EEA">
      <w:pPr>
        <w:pStyle w:val="PL"/>
      </w:pPr>
      <w:r>
        <w:t xml:space="preserve">              required: true</w:t>
      </w:r>
    </w:p>
    <w:p w14:paraId="7CFA674B" w14:textId="77777777" w:rsidR="00CF1EEA" w:rsidRDefault="00CF1EEA" w:rsidP="00CF1EEA">
      <w:pPr>
        <w:pStyle w:val="PL"/>
      </w:pPr>
      <w:r>
        <w:t xml:space="preserve">              schema:</w:t>
      </w:r>
    </w:p>
    <w:p w14:paraId="2D599199" w14:textId="77777777" w:rsidR="00CF1EEA" w:rsidRDefault="00CF1EEA" w:rsidP="00CF1EEA">
      <w:pPr>
        <w:pStyle w:val="PL"/>
      </w:pPr>
      <w:r>
        <w:t xml:space="preserve">                type: string</w:t>
      </w:r>
    </w:p>
    <w:p w14:paraId="60335D0B" w14:textId="77777777" w:rsidR="00CF1EEA" w:rsidRDefault="00CF1EEA" w:rsidP="00CF1EEA">
      <w:pPr>
        <w:pStyle w:val="PL"/>
        <w:rPr>
          <w:rFonts w:cs="Courier New"/>
          <w:szCs w:val="16"/>
        </w:rPr>
      </w:pPr>
      <w:r>
        <w:rPr>
          <w:rFonts w:cs="Courier New"/>
          <w:szCs w:val="16"/>
        </w:rPr>
        <w:t xml:space="preserve">        '200':</w:t>
      </w:r>
    </w:p>
    <w:p w14:paraId="2D854D42" w14:textId="77777777" w:rsidR="00CF1EEA" w:rsidRDefault="00CF1EEA" w:rsidP="00CF1EEA">
      <w:pPr>
        <w:pStyle w:val="PL"/>
        <w:rPr>
          <w:rFonts w:cs="Courier New"/>
          <w:szCs w:val="16"/>
        </w:rPr>
      </w:pPr>
      <w:r>
        <w:rPr>
          <w:rFonts w:cs="Courier New"/>
          <w:szCs w:val="16"/>
        </w:rPr>
        <w:t xml:space="preserve">          description: &gt;</w:t>
      </w:r>
    </w:p>
    <w:p w14:paraId="6DF1A3C8" w14:textId="77777777" w:rsidR="00CF1EEA" w:rsidRDefault="00CF1EEA" w:rsidP="00CF1EEA">
      <w:pPr>
        <w:pStyle w:val="PL"/>
        <w:rPr>
          <w:rFonts w:cs="Courier New"/>
          <w:szCs w:val="16"/>
        </w:rPr>
      </w:pPr>
      <w:r>
        <w:rPr>
          <w:rFonts w:cs="Courier New"/>
          <w:szCs w:val="16"/>
        </w:rPr>
        <w:t xml:space="preserve">            The modification of the Events Subscription resource is confirmed its representation is</w:t>
      </w:r>
    </w:p>
    <w:p w14:paraId="6A252272" w14:textId="77777777" w:rsidR="00CF1EEA" w:rsidRDefault="00CF1EEA" w:rsidP="00CF1EEA">
      <w:pPr>
        <w:pStyle w:val="PL"/>
        <w:rPr>
          <w:rFonts w:cs="Courier New"/>
          <w:szCs w:val="16"/>
        </w:rPr>
      </w:pPr>
      <w:r>
        <w:rPr>
          <w:rFonts w:cs="Courier New"/>
          <w:szCs w:val="16"/>
        </w:rPr>
        <w:t xml:space="preserve">            returned.</w:t>
      </w:r>
    </w:p>
    <w:p w14:paraId="2DA753BF" w14:textId="77777777" w:rsidR="00CF1EEA" w:rsidRDefault="00CF1EEA" w:rsidP="00CF1EEA">
      <w:pPr>
        <w:pStyle w:val="PL"/>
        <w:rPr>
          <w:rFonts w:cs="Courier New"/>
          <w:szCs w:val="16"/>
        </w:rPr>
      </w:pPr>
      <w:r>
        <w:rPr>
          <w:rFonts w:cs="Courier New"/>
          <w:szCs w:val="16"/>
        </w:rPr>
        <w:t xml:space="preserve">          content:</w:t>
      </w:r>
    </w:p>
    <w:p w14:paraId="0744822F" w14:textId="77777777" w:rsidR="00CF1EEA" w:rsidRDefault="00CF1EEA" w:rsidP="00CF1EEA">
      <w:pPr>
        <w:pStyle w:val="PL"/>
        <w:rPr>
          <w:rFonts w:cs="Courier New"/>
          <w:szCs w:val="16"/>
        </w:rPr>
      </w:pPr>
      <w:r>
        <w:rPr>
          <w:rFonts w:cs="Courier New"/>
          <w:szCs w:val="16"/>
        </w:rPr>
        <w:t xml:space="preserve">            application/json:</w:t>
      </w:r>
    </w:p>
    <w:p w14:paraId="6A42F699" w14:textId="77777777" w:rsidR="00CF1EEA" w:rsidRDefault="00CF1EEA" w:rsidP="00CF1EEA">
      <w:pPr>
        <w:pStyle w:val="PL"/>
        <w:rPr>
          <w:rFonts w:cs="Courier New"/>
          <w:szCs w:val="16"/>
        </w:rPr>
      </w:pPr>
      <w:r>
        <w:rPr>
          <w:rFonts w:cs="Courier New"/>
          <w:szCs w:val="16"/>
        </w:rPr>
        <w:t xml:space="preserve">              schema:</w:t>
      </w:r>
    </w:p>
    <w:p w14:paraId="25FB4E42" w14:textId="77777777" w:rsidR="00CF1EEA" w:rsidRDefault="00CF1EEA" w:rsidP="00CF1EEA">
      <w:pPr>
        <w:pStyle w:val="PL"/>
        <w:rPr>
          <w:rFonts w:cs="Courier New"/>
          <w:szCs w:val="16"/>
        </w:rPr>
      </w:pPr>
      <w:r>
        <w:rPr>
          <w:rFonts w:cs="Courier New"/>
          <w:szCs w:val="16"/>
        </w:rPr>
        <w:t xml:space="preserve">                $ref: '#/components/schemas/EventsSubscPutData'</w:t>
      </w:r>
    </w:p>
    <w:p w14:paraId="34F60B6D" w14:textId="77777777" w:rsidR="00CF1EEA" w:rsidRDefault="00CF1EEA" w:rsidP="00CF1EEA">
      <w:pPr>
        <w:pStyle w:val="PL"/>
        <w:rPr>
          <w:rFonts w:cs="Courier New"/>
          <w:szCs w:val="16"/>
        </w:rPr>
      </w:pPr>
      <w:r>
        <w:rPr>
          <w:rFonts w:cs="Courier New"/>
          <w:szCs w:val="16"/>
        </w:rPr>
        <w:t xml:space="preserve">        '204':</w:t>
      </w:r>
    </w:p>
    <w:p w14:paraId="5E211915" w14:textId="77777777" w:rsidR="00CF1EEA" w:rsidRDefault="00CF1EEA" w:rsidP="00CF1EEA">
      <w:pPr>
        <w:pStyle w:val="PL"/>
        <w:rPr>
          <w:rFonts w:cs="Courier New"/>
          <w:szCs w:val="16"/>
        </w:rPr>
      </w:pPr>
      <w:r>
        <w:rPr>
          <w:rFonts w:cs="Courier New"/>
          <w:szCs w:val="16"/>
        </w:rPr>
        <w:t xml:space="preserve">          description: &gt;</w:t>
      </w:r>
    </w:p>
    <w:p w14:paraId="36CC1538" w14:textId="77777777" w:rsidR="00CF1EEA" w:rsidRDefault="00CF1EEA" w:rsidP="00CF1EEA">
      <w:pPr>
        <w:pStyle w:val="PL"/>
        <w:rPr>
          <w:rFonts w:cs="Courier New"/>
          <w:szCs w:val="16"/>
        </w:rPr>
      </w:pPr>
      <w:r>
        <w:rPr>
          <w:rFonts w:cs="Courier New"/>
          <w:szCs w:val="16"/>
        </w:rPr>
        <w:t xml:space="preserve">            The modification of the Events Subscription subresource is confirmed without returning</w:t>
      </w:r>
    </w:p>
    <w:p w14:paraId="4E56CFF9" w14:textId="77777777" w:rsidR="00CF1EEA" w:rsidRDefault="00CF1EEA" w:rsidP="00CF1EEA">
      <w:pPr>
        <w:pStyle w:val="PL"/>
        <w:rPr>
          <w:rFonts w:cs="Courier New"/>
          <w:szCs w:val="16"/>
        </w:rPr>
      </w:pPr>
      <w:r>
        <w:rPr>
          <w:rFonts w:cs="Courier New"/>
          <w:szCs w:val="16"/>
        </w:rPr>
        <w:t xml:space="preserve">            additional data.</w:t>
      </w:r>
    </w:p>
    <w:p w14:paraId="737559FF" w14:textId="77777777" w:rsidR="00CF1EEA" w:rsidRDefault="00CF1EEA" w:rsidP="00CF1EEA">
      <w:pPr>
        <w:pStyle w:val="PL"/>
      </w:pPr>
      <w:r>
        <w:t xml:space="preserve">        '307':</w:t>
      </w:r>
    </w:p>
    <w:p w14:paraId="780A83F8" w14:textId="77777777" w:rsidR="00CF1EEA" w:rsidRDefault="00CF1EEA" w:rsidP="00CF1EEA">
      <w:pPr>
        <w:pStyle w:val="PL"/>
        <w:rPr>
          <w:lang w:val="en-US" w:eastAsia="es-ES"/>
        </w:rPr>
      </w:pPr>
      <w:r>
        <w:rPr>
          <w:lang w:val="en-US" w:eastAsia="es-ES"/>
        </w:rPr>
        <w:t xml:space="preserve">          $ref: 'TS29571_CommonData.yaml#/components/responses/307'</w:t>
      </w:r>
    </w:p>
    <w:p w14:paraId="4675B682" w14:textId="77777777" w:rsidR="00CF1EEA" w:rsidRDefault="00CF1EEA" w:rsidP="00CF1EEA">
      <w:pPr>
        <w:pStyle w:val="PL"/>
      </w:pPr>
      <w:r>
        <w:t xml:space="preserve">        '308':</w:t>
      </w:r>
    </w:p>
    <w:p w14:paraId="2CE764FB" w14:textId="77777777" w:rsidR="00CF1EEA" w:rsidRDefault="00CF1EEA" w:rsidP="00CF1EEA">
      <w:pPr>
        <w:pStyle w:val="PL"/>
        <w:rPr>
          <w:lang w:val="en-US" w:eastAsia="es-ES"/>
        </w:rPr>
      </w:pPr>
      <w:r>
        <w:rPr>
          <w:lang w:val="en-US" w:eastAsia="es-ES"/>
        </w:rPr>
        <w:t xml:space="preserve">          $ref: 'TS29571_CommonData.yaml#/components/responses/308'</w:t>
      </w:r>
    </w:p>
    <w:p w14:paraId="4419BD29" w14:textId="77777777" w:rsidR="00CF1EEA" w:rsidRDefault="00CF1EEA" w:rsidP="00CF1EEA">
      <w:pPr>
        <w:pStyle w:val="PL"/>
        <w:rPr>
          <w:rFonts w:cs="Courier New"/>
          <w:szCs w:val="16"/>
        </w:rPr>
      </w:pPr>
      <w:r>
        <w:rPr>
          <w:rFonts w:cs="Courier New"/>
          <w:szCs w:val="16"/>
        </w:rPr>
        <w:t xml:space="preserve">        '400':</w:t>
      </w:r>
    </w:p>
    <w:p w14:paraId="2A7AAEC7"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F8FDCD0" w14:textId="77777777" w:rsidR="00CF1EEA" w:rsidRDefault="00CF1EEA" w:rsidP="00CF1EEA">
      <w:pPr>
        <w:pStyle w:val="PL"/>
        <w:rPr>
          <w:rFonts w:cs="Courier New"/>
          <w:szCs w:val="16"/>
        </w:rPr>
      </w:pPr>
      <w:r>
        <w:rPr>
          <w:rFonts w:cs="Courier New"/>
          <w:szCs w:val="16"/>
        </w:rPr>
        <w:t xml:space="preserve">        '401':</w:t>
      </w:r>
    </w:p>
    <w:p w14:paraId="0D16ED3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396D555" w14:textId="77777777" w:rsidR="00CF1EEA" w:rsidRDefault="00CF1EEA" w:rsidP="00CF1EEA">
      <w:pPr>
        <w:pStyle w:val="PL"/>
        <w:rPr>
          <w:rFonts w:cs="Courier New"/>
          <w:szCs w:val="16"/>
        </w:rPr>
      </w:pPr>
      <w:r>
        <w:rPr>
          <w:rFonts w:cs="Courier New"/>
          <w:szCs w:val="16"/>
        </w:rPr>
        <w:t xml:space="preserve">        '403':</w:t>
      </w:r>
    </w:p>
    <w:p w14:paraId="0C82F7DF"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76BDF42" w14:textId="77777777" w:rsidR="00CF1EEA" w:rsidRDefault="00CF1EEA" w:rsidP="00CF1EEA">
      <w:pPr>
        <w:pStyle w:val="PL"/>
        <w:rPr>
          <w:rFonts w:cs="Courier New"/>
          <w:szCs w:val="16"/>
        </w:rPr>
      </w:pPr>
      <w:r>
        <w:rPr>
          <w:rFonts w:cs="Courier New"/>
          <w:szCs w:val="16"/>
        </w:rPr>
        <w:t xml:space="preserve">        '404':</w:t>
      </w:r>
    </w:p>
    <w:p w14:paraId="2060B82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984729A" w14:textId="77777777" w:rsidR="00CF1EEA" w:rsidRDefault="00CF1EEA" w:rsidP="00CF1EEA">
      <w:pPr>
        <w:pStyle w:val="PL"/>
        <w:rPr>
          <w:rFonts w:cs="Courier New"/>
          <w:szCs w:val="16"/>
        </w:rPr>
      </w:pPr>
      <w:r>
        <w:rPr>
          <w:rFonts w:cs="Courier New"/>
          <w:szCs w:val="16"/>
        </w:rPr>
        <w:t xml:space="preserve">        '411':</w:t>
      </w:r>
    </w:p>
    <w:p w14:paraId="292D42A8"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862F029" w14:textId="77777777" w:rsidR="00CF1EEA" w:rsidRDefault="00CF1EEA" w:rsidP="00CF1EEA">
      <w:pPr>
        <w:pStyle w:val="PL"/>
        <w:rPr>
          <w:rFonts w:cs="Courier New"/>
          <w:szCs w:val="16"/>
        </w:rPr>
      </w:pPr>
      <w:r>
        <w:rPr>
          <w:rFonts w:cs="Courier New"/>
          <w:szCs w:val="16"/>
        </w:rPr>
        <w:t xml:space="preserve">        '413':</w:t>
      </w:r>
    </w:p>
    <w:p w14:paraId="16A43987"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353FA159" w14:textId="77777777" w:rsidR="00CF1EEA" w:rsidRDefault="00CF1EEA" w:rsidP="00CF1EEA">
      <w:pPr>
        <w:pStyle w:val="PL"/>
        <w:rPr>
          <w:rFonts w:cs="Courier New"/>
          <w:szCs w:val="16"/>
        </w:rPr>
      </w:pPr>
      <w:r>
        <w:rPr>
          <w:rFonts w:cs="Courier New"/>
          <w:szCs w:val="16"/>
        </w:rPr>
        <w:t xml:space="preserve">        '415':</w:t>
      </w:r>
    </w:p>
    <w:p w14:paraId="651D9AB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BC62279" w14:textId="77777777" w:rsidR="00CF1EEA" w:rsidRDefault="00CF1EEA" w:rsidP="00CF1EEA">
      <w:pPr>
        <w:pStyle w:val="PL"/>
      </w:pPr>
      <w:r>
        <w:t xml:space="preserve">        '429':</w:t>
      </w:r>
    </w:p>
    <w:p w14:paraId="3B253F51" w14:textId="77777777" w:rsidR="00CF1EEA" w:rsidRDefault="00CF1EEA" w:rsidP="00CF1EEA">
      <w:pPr>
        <w:pStyle w:val="PL"/>
      </w:pPr>
      <w:r>
        <w:t xml:space="preserve">          $ref: 'TS29571_CommonData.yaml#/components/responses/429'</w:t>
      </w:r>
    </w:p>
    <w:p w14:paraId="1EFAEB95" w14:textId="77777777" w:rsidR="00CF1EEA" w:rsidRDefault="00CF1EEA" w:rsidP="00CF1EEA">
      <w:pPr>
        <w:pStyle w:val="PL"/>
        <w:rPr>
          <w:rFonts w:cs="Courier New"/>
          <w:szCs w:val="16"/>
        </w:rPr>
      </w:pPr>
      <w:r>
        <w:rPr>
          <w:rFonts w:cs="Courier New"/>
          <w:szCs w:val="16"/>
        </w:rPr>
        <w:t xml:space="preserve">        '500':</w:t>
      </w:r>
    </w:p>
    <w:p w14:paraId="1B2C6ED9" w14:textId="77777777" w:rsidR="00CF1EEA" w:rsidRDefault="00CF1EEA" w:rsidP="00CF1EEA">
      <w:pPr>
        <w:pStyle w:val="PL"/>
      </w:pPr>
      <w:r>
        <w:rPr>
          <w:rFonts w:cs="Courier New"/>
          <w:szCs w:val="16"/>
        </w:rPr>
        <w:t xml:space="preserve">          $ref: 'TS29571_CommonData.yaml#/components/responses/500'</w:t>
      </w:r>
    </w:p>
    <w:p w14:paraId="12A54BC2" w14:textId="77777777" w:rsidR="00CF1EEA" w:rsidRDefault="00CF1EEA" w:rsidP="00CF1EEA">
      <w:pPr>
        <w:pStyle w:val="PL"/>
      </w:pPr>
      <w:r>
        <w:t xml:space="preserve">        '502':</w:t>
      </w:r>
    </w:p>
    <w:p w14:paraId="6A580B8B" w14:textId="77777777" w:rsidR="00CF1EEA" w:rsidRDefault="00CF1EEA" w:rsidP="00CF1EEA">
      <w:pPr>
        <w:pStyle w:val="PL"/>
        <w:rPr>
          <w:rFonts w:cs="Courier New"/>
          <w:szCs w:val="16"/>
        </w:rPr>
      </w:pPr>
      <w:r>
        <w:t xml:space="preserve">          $ref: 'TS29571_CommonData.yaml#/components/responses/502'</w:t>
      </w:r>
    </w:p>
    <w:p w14:paraId="4EBFCAEE" w14:textId="77777777" w:rsidR="00CF1EEA" w:rsidRDefault="00CF1EEA" w:rsidP="00CF1EEA">
      <w:pPr>
        <w:pStyle w:val="PL"/>
        <w:rPr>
          <w:rFonts w:cs="Courier New"/>
          <w:szCs w:val="16"/>
        </w:rPr>
      </w:pPr>
      <w:r>
        <w:rPr>
          <w:rFonts w:cs="Courier New"/>
          <w:szCs w:val="16"/>
        </w:rPr>
        <w:t xml:space="preserve">        '503':</w:t>
      </w:r>
    </w:p>
    <w:p w14:paraId="2ED8FAD5"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51B8635" w14:textId="77777777" w:rsidR="00CF1EEA" w:rsidRDefault="00CF1EEA" w:rsidP="00CF1EEA">
      <w:pPr>
        <w:pStyle w:val="PL"/>
        <w:rPr>
          <w:rFonts w:cs="Courier New"/>
          <w:szCs w:val="16"/>
        </w:rPr>
      </w:pPr>
      <w:r>
        <w:rPr>
          <w:rFonts w:cs="Courier New"/>
          <w:szCs w:val="16"/>
        </w:rPr>
        <w:t xml:space="preserve">        default:</w:t>
      </w:r>
    </w:p>
    <w:p w14:paraId="1BF88E6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297ABAAA" w14:textId="77777777" w:rsidR="00CF1EEA" w:rsidRDefault="00CF1EEA" w:rsidP="00CF1EEA">
      <w:pPr>
        <w:pStyle w:val="PL"/>
        <w:rPr>
          <w:rFonts w:cs="Courier New"/>
          <w:szCs w:val="16"/>
        </w:rPr>
      </w:pPr>
      <w:r>
        <w:rPr>
          <w:rFonts w:cs="Courier New"/>
          <w:szCs w:val="16"/>
        </w:rPr>
        <w:t xml:space="preserve">      callbacks:</w:t>
      </w:r>
    </w:p>
    <w:p w14:paraId="6457D1AA" w14:textId="77777777" w:rsidR="00CF1EEA" w:rsidRDefault="00CF1EEA" w:rsidP="00CF1EEA">
      <w:pPr>
        <w:pStyle w:val="PL"/>
        <w:rPr>
          <w:rFonts w:cs="Courier New"/>
          <w:szCs w:val="16"/>
        </w:rPr>
      </w:pPr>
      <w:r>
        <w:rPr>
          <w:rFonts w:cs="Courier New"/>
          <w:szCs w:val="16"/>
        </w:rPr>
        <w:t xml:space="preserve">        eventNotification:</w:t>
      </w:r>
    </w:p>
    <w:p w14:paraId="181352A8" w14:textId="77777777" w:rsidR="00CF1EEA" w:rsidRDefault="00CF1EEA" w:rsidP="00CF1EEA">
      <w:pPr>
        <w:pStyle w:val="PL"/>
        <w:rPr>
          <w:rFonts w:cs="Courier New"/>
          <w:szCs w:val="16"/>
        </w:rPr>
      </w:pPr>
      <w:r>
        <w:rPr>
          <w:rFonts w:cs="Courier New"/>
          <w:szCs w:val="16"/>
        </w:rPr>
        <w:t xml:space="preserve">          '{$request.body#/notifUri}/notify':</w:t>
      </w:r>
    </w:p>
    <w:p w14:paraId="3856C016" w14:textId="77777777" w:rsidR="00CF1EEA" w:rsidRDefault="00CF1EEA" w:rsidP="00CF1EEA">
      <w:pPr>
        <w:pStyle w:val="PL"/>
        <w:rPr>
          <w:rFonts w:cs="Courier New"/>
          <w:szCs w:val="16"/>
        </w:rPr>
      </w:pPr>
      <w:r>
        <w:rPr>
          <w:rFonts w:cs="Courier New"/>
          <w:szCs w:val="16"/>
        </w:rPr>
        <w:t xml:space="preserve">            post:</w:t>
      </w:r>
    </w:p>
    <w:p w14:paraId="7313E9A6" w14:textId="77777777" w:rsidR="00CF1EEA" w:rsidRDefault="00CF1EEA" w:rsidP="00CF1EEA">
      <w:pPr>
        <w:pStyle w:val="PL"/>
        <w:rPr>
          <w:rFonts w:cs="Courier New"/>
          <w:szCs w:val="16"/>
        </w:rPr>
      </w:pPr>
      <w:r>
        <w:rPr>
          <w:rFonts w:cs="Courier New"/>
          <w:szCs w:val="16"/>
        </w:rPr>
        <w:t xml:space="preserve">              requestBody:</w:t>
      </w:r>
    </w:p>
    <w:p w14:paraId="5DF78774" w14:textId="77777777" w:rsidR="00CF1EEA" w:rsidRDefault="00CF1EEA" w:rsidP="00CF1EEA">
      <w:pPr>
        <w:pStyle w:val="PL"/>
        <w:rPr>
          <w:rFonts w:cs="Courier New"/>
          <w:szCs w:val="16"/>
        </w:rPr>
      </w:pPr>
      <w:r>
        <w:rPr>
          <w:rFonts w:cs="Courier New"/>
          <w:szCs w:val="16"/>
        </w:rPr>
        <w:t xml:space="preserve">                description: &gt;</w:t>
      </w:r>
    </w:p>
    <w:p w14:paraId="7C145A9C" w14:textId="77777777" w:rsidR="00CF1EEA" w:rsidRDefault="00CF1EEA" w:rsidP="00CF1EEA">
      <w:pPr>
        <w:pStyle w:val="PL"/>
        <w:rPr>
          <w:rFonts w:cs="Courier New"/>
          <w:szCs w:val="16"/>
        </w:rPr>
      </w:pPr>
      <w:r>
        <w:rPr>
          <w:rFonts w:cs="Courier New"/>
          <w:szCs w:val="16"/>
        </w:rPr>
        <w:t xml:space="preserve">                  Contains the information for the notification of an event occurrence in the PCF.</w:t>
      </w:r>
    </w:p>
    <w:p w14:paraId="33E4FAF9" w14:textId="77777777" w:rsidR="00CF1EEA" w:rsidRDefault="00CF1EEA" w:rsidP="00CF1EEA">
      <w:pPr>
        <w:pStyle w:val="PL"/>
        <w:rPr>
          <w:rFonts w:cs="Courier New"/>
          <w:szCs w:val="16"/>
        </w:rPr>
      </w:pPr>
      <w:r>
        <w:rPr>
          <w:rFonts w:cs="Courier New"/>
          <w:szCs w:val="16"/>
        </w:rPr>
        <w:t xml:space="preserve">                required: true</w:t>
      </w:r>
    </w:p>
    <w:p w14:paraId="727CF64D" w14:textId="77777777" w:rsidR="00CF1EEA" w:rsidRDefault="00CF1EEA" w:rsidP="00CF1EEA">
      <w:pPr>
        <w:pStyle w:val="PL"/>
        <w:rPr>
          <w:rFonts w:cs="Courier New"/>
          <w:szCs w:val="16"/>
        </w:rPr>
      </w:pPr>
      <w:r>
        <w:rPr>
          <w:rFonts w:cs="Courier New"/>
          <w:szCs w:val="16"/>
        </w:rPr>
        <w:t xml:space="preserve">                content:</w:t>
      </w:r>
    </w:p>
    <w:p w14:paraId="3F01CBA1" w14:textId="77777777" w:rsidR="00CF1EEA" w:rsidRDefault="00CF1EEA" w:rsidP="00CF1EEA">
      <w:pPr>
        <w:pStyle w:val="PL"/>
        <w:rPr>
          <w:rFonts w:cs="Courier New"/>
          <w:szCs w:val="16"/>
        </w:rPr>
      </w:pPr>
      <w:r>
        <w:rPr>
          <w:rFonts w:cs="Courier New"/>
          <w:szCs w:val="16"/>
        </w:rPr>
        <w:t xml:space="preserve">                  application/json:</w:t>
      </w:r>
    </w:p>
    <w:p w14:paraId="42EDA971" w14:textId="77777777" w:rsidR="00CF1EEA" w:rsidRDefault="00CF1EEA" w:rsidP="00CF1EEA">
      <w:pPr>
        <w:pStyle w:val="PL"/>
        <w:rPr>
          <w:rFonts w:cs="Courier New"/>
          <w:szCs w:val="16"/>
        </w:rPr>
      </w:pPr>
      <w:r>
        <w:rPr>
          <w:rFonts w:cs="Courier New"/>
          <w:szCs w:val="16"/>
        </w:rPr>
        <w:t xml:space="preserve">                    schema:</w:t>
      </w:r>
    </w:p>
    <w:p w14:paraId="328A389B" w14:textId="77777777" w:rsidR="00CF1EEA" w:rsidRDefault="00CF1EEA" w:rsidP="00CF1EEA">
      <w:pPr>
        <w:pStyle w:val="PL"/>
        <w:rPr>
          <w:rFonts w:cs="Courier New"/>
          <w:szCs w:val="16"/>
        </w:rPr>
      </w:pPr>
      <w:r>
        <w:rPr>
          <w:rFonts w:cs="Courier New"/>
          <w:szCs w:val="16"/>
        </w:rPr>
        <w:t xml:space="preserve">                      $ref: '#/components/schemas/EventsNotification'</w:t>
      </w:r>
    </w:p>
    <w:p w14:paraId="7BAA6301" w14:textId="77777777" w:rsidR="00CF1EEA" w:rsidRDefault="00CF1EEA" w:rsidP="00CF1EEA">
      <w:pPr>
        <w:pStyle w:val="PL"/>
        <w:rPr>
          <w:rFonts w:cs="Courier New"/>
          <w:szCs w:val="16"/>
        </w:rPr>
      </w:pPr>
      <w:r>
        <w:rPr>
          <w:rFonts w:cs="Courier New"/>
          <w:szCs w:val="16"/>
        </w:rPr>
        <w:t xml:space="preserve">              responses:</w:t>
      </w:r>
    </w:p>
    <w:p w14:paraId="52A50F41" w14:textId="77777777" w:rsidR="00CF1EEA" w:rsidRDefault="00CF1EEA" w:rsidP="00CF1EEA">
      <w:pPr>
        <w:pStyle w:val="PL"/>
        <w:rPr>
          <w:rFonts w:cs="Courier New"/>
          <w:szCs w:val="16"/>
        </w:rPr>
      </w:pPr>
      <w:r>
        <w:rPr>
          <w:rFonts w:cs="Courier New"/>
          <w:szCs w:val="16"/>
        </w:rPr>
        <w:t xml:space="preserve">                '204':</w:t>
      </w:r>
    </w:p>
    <w:p w14:paraId="21470E0D" w14:textId="77777777" w:rsidR="00CF1EEA" w:rsidRDefault="00CF1EEA" w:rsidP="00CF1EEA">
      <w:pPr>
        <w:pStyle w:val="PL"/>
        <w:rPr>
          <w:rFonts w:cs="Courier New"/>
          <w:szCs w:val="16"/>
        </w:rPr>
      </w:pPr>
      <w:r>
        <w:rPr>
          <w:rFonts w:cs="Courier New"/>
          <w:szCs w:val="16"/>
        </w:rPr>
        <w:lastRenderedPageBreak/>
        <w:t xml:space="preserve">                  description: The receipt of the notification is acknowledged.</w:t>
      </w:r>
    </w:p>
    <w:p w14:paraId="3DF2CF9B" w14:textId="77777777" w:rsidR="00CF1EEA" w:rsidRDefault="00CF1EEA" w:rsidP="00CF1EEA">
      <w:pPr>
        <w:pStyle w:val="PL"/>
      </w:pPr>
      <w:r>
        <w:t xml:space="preserve">                '307':</w:t>
      </w:r>
    </w:p>
    <w:p w14:paraId="271340B5" w14:textId="77777777" w:rsidR="00CF1EEA" w:rsidRDefault="00CF1EEA" w:rsidP="00CF1EEA">
      <w:pPr>
        <w:pStyle w:val="PL"/>
        <w:rPr>
          <w:lang w:val="en-US" w:eastAsia="es-ES"/>
        </w:rPr>
      </w:pPr>
      <w:r>
        <w:rPr>
          <w:lang w:val="en-US" w:eastAsia="es-ES"/>
        </w:rPr>
        <w:t xml:space="preserve">                  $ref: 'TS29571_CommonData.yaml#/components/responses/307'</w:t>
      </w:r>
    </w:p>
    <w:p w14:paraId="28A6199A" w14:textId="77777777" w:rsidR="00CF1EEA" w:rsidRDefault="00CF1EEA" w:rsidP="00CF1EEA">
      <w:pPr>
        <w:pStyle w:val="PL"/>
      </w:pPr>
      <w:r>
        <w:t xml:space="preserve">                '308':</w:t>
      </w:r>
    </w:p>
    <w:p w14:paraId="0730E51E" w14:textId="77777777" w:rsidR="00CF1EEA" w:rsidRDefault="00CF1EEA" w:rsidP="00CF1EEA">
      <w:pPr>
        <w:pStyle w:val="PL"/>
        <w:rPr>
          <w:lang w:val="en-US" w:eastAsia="es-ES"/>
        </w:rPr>
      </w:pPr>
      <w:r>
        <w:rPr>
          <w:lang w:val="en-US" w:eastAsia="es-ES"/>
        </w:rPr>
        <w:t xml:space="preserve">                  $ref: 'TS29571_CommonData.yaml#/components/responses/308'</w:t>
      </w:r>
    </w:p>
    <w:p w14:paraId="79D25DE7" w14:textId="77777777" w:rsidR="00CF1EEA" w:rsidRDefault="00CF1EEA" w:rsidP="00CF1EEA">
      <w:pPr>
        <w:pStyle w:val="PL"/>
        <w:rPr>
          <w:rFonts w:cs="Courier New"/>
          <w:szCs w:val="16"/>
        </w:rPr>
      </w:pPr>
      <w:r>
        <w:rPr>
          <w:rFonts w:cs="Courier New"/>
          <w:szCs w:val="16"/>
        </w:rPr>
        <w:t xml:space="preserve">                '400':</w:t>
      </w:r>
    </w:p>
    <w:p w14:paraId="166954F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1EE414E" w14:textId="77777777" w:rsidR="00CF1EEA" w:rsidRDefault="00CF1EEA" w:rsidP="00CF1EEA">
      <w:pPr>
        <w:pStyle w:val="PL"/>
        <w:rPr>
          <w:rFonts w:cs="Courier New"/>
          <w:szCs w:val="16"/>
        </w:rPr>
      </w:pPr>
      <w:r>
        <w:rPr>
          <w:rFonts w:cs="Courier New"/>
          <w:szCs w:val="16"/>
        </w:rPr>
        <w:t xml:space="preserve">                '401':</w:t>
      </w:r>
    </w:p>
    <w:p w14:paraId="0C4C2D8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17C1006" w14:textId="77777777" w:rsidR="00CF1EEA" w:rsidRDefault="00CF1EEA" w:rsidP="00CF1EEA">
      <w:pPr>
        <w:pStyle w:val="PL"/>
        <w:rPr>
          <w:rFonts w:cs="Courier New"/>
          <w:szCs w:val="16"/>
        </w:rPr>
      </w:pPr>
      <w:r>
        <w:rPr>
          <w:rFonts w:cs="Courier New"/>
          <w:szCs w:val="16"/>
        </w:rPr>
        <w:t xml:space="preserve">                '403':</w:t>
      </w:r>
    </w:p>
    <w:p w14:paraId="6F7FB0E9"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0B2C8B8" w14:textId="77777777" w:rsidR="00CF1EEA" w:rsidRDefault="00CF1EEA" w:rsidP="00CF1EEA">
      <w:pPr>
        <w:pStyle w:val="PL"/>
        <w:rPr>
          <w:rFonts w:cs="Courier New"/>
          <w:szCs w:val="16"/>
        </w:rPr>
      </w:pPr>
      <w:r>
        <w:rPr>
          <w:rFonts w:cs="Courier New"/>
          <w:szCs w:val="16"/>
        </w:rPr>
        <w:t xml:space="preserve">                '404':</w:t>
      </w:r>
    </w:p>
    <w:p w14:paraId="35CAE7E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42E5C95" w14:textId="77777777" w:rsidR="00CF1EEA" w:rsidRDefault="00CF1EEA" w:rsidP="00CF1EEA">
      <w:pPr>
        <w:pStyle w:val="PL"/>
        <w:rPr>
          <w:rFonts w:cs="Courier New"/>
          <w:szCs w:val="16"/>
        </w:rPr>
      </w:pPr>
      <w:r>
        <w:rPr>
          <w:rFonts w:cs="Courier New"/>
          <w:szCs w:val="16"/>
        </w:rPr>
        <w:t xml:space="preserve">                '411':</w:t>
      </w:r>
    </w:p>
    <w:p w14:paraId="41A2A2A9"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74701C4" w14:textId="77777777" w:rsidR="00CF1EEA" w:rsidRDefault="00CF1EEA" w:rsidP="00CF1EEA">
      <w:pPr>
        <w:pStyle w:val="PL"/>
        <w:rPr>
          <w:rFonts w:cs="Courier New"/>
          <w:szCs w:val="16"/>
        </w:rPr>
      </w:pPr>
      <w:r>
        <w:rPr>
          <w:rFonts w:cs="Courier New"/>
          <w:szCs w:val="16"/>
        </w:rPr>
        <w:t xml:space="preserve">                '413':</w:t>
      </w:r>
    </w:p>
    <w:p w14:paraId="1A1B83EA"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CA054F7" w14:textId="77777777" w:rsidR="00CF1EEA" w:rsidRDefault="00CF1EEA" w:rsidP="00CF1EEA">
      <w:pPr>
        <w:pStyle w:val="PL"/>
        <w:rPr>
          <w:rFonts w:cs="Courier New"/>
          <w:szCs w:val="16"/>
        </w:rPr>
      </w:pPr>
      <w:r>
        <w:rPr>
          <w:rFonts w:cs="Courier New"/>
          <w:szCs w:val="16"/>
        </w:rPr>
        <w:t xml:space="preserve">                '415':</w:t>
      </w:r>
    </w:p>
    <w:p w14:paraId="1DE860F9"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6DCF0BE" w14:textId="77777777" w:rsidR="00CF1EEA" w:rsidRDefault="00CF1EEA" w:rsidP="00CF1EEA">
      <w:pPr>
        <w:pStyle w:val="PL"/>
      </w:pPr>
      <w:r>
        <w:t xml:space="preserve">                '429':</w:t>
      </w:r>
    </w:p>
    <w:p w14:paraId="150CA362" w14:textId="77777777" w:rsidR="00CF1EEA" w:rsidRDefault="00CF1EEA" w:rsidP="00CF1EEA">
      <w:pPr>
        <w:pStyle w:val="PL"/>
      </w:pPr>
      <w:r>
        <w:t xml:space="preserve">                  $ref: 'TS29571_CommonData.yaml#/components/responses/429'</w:t>
      </w:r>
    </w:p>
    <w:p w14:paraId="20E4B1E8" w14:textId="77777777" w:rsidR="00CF1EEA" w:rsidRDefault="00CF1EEA" w:rsidP="00CF1EEA">
      <w:pPr>
        <w:pStyle w:val="PL"/>
        <w:rPr>
          <w:rFonts w:cs="Courier New"/>
          <w:szCs w:val="16"/>
        </w:rPr>
      </w:pPr>
      <w:r>
        <w:rPr>
          <w:rFonts w:cs="Courier New"/>
          <w:szCs w:val="16"/>
        </w:rPr>
        <w:t xml:space="preserve">                '500':</w:t>
      </w:r>
    </w:p>
    <w:p w14:paraId="0089D9D1" w14:textId="77777777" w:rsidR="00CF1EEA" w:rsidRDefault="00CF1EEA" w:rsidP="00CF1EEA">
      <w:pPr>
        <w:pStyle w:val="PL"/>
      </w:pPr>
      <w:r>
        <w:rPr>
          <w:rFonts w:cs="Courier New"/>
          <w:szCs w:val="16"/>
        </w:rPr>
        <w:t xml:space="preserve">                  $ref: 'TS29571_CommonData.yaml#/components/responses/500'</w:t>
      </w:r>
    </w:p>
    <w:p w14:paraId="4375D3CF" w14:textId="77777777" w:rsidR="00CF1EEA" w:rsidRDefault="00CF1EEA" w:rsidP="00CF1EEA">
      <w:pPr>
        <w:pStyle w:val="PL"/>
      </w:pPr>
      <w:r>
        <w:t xml:space="preserve">                '502':</w:t>
      </w:r>
    </w:p>
    <w:p w14:paraId="1A4B7E79" w14:textId="77777777" w:rsidR="00CF1EEA" w:rsidRDefault="00CF1EEA" w:rsidP="00CF1EEA">
      <w:pPr>
        <w:pStyle w:val="PL"/>
        <w:rPr>
          <w:rFonts w:cs="Courier New"/>
          <w:szCs w:val="16"/>
        </w:rPr>
      </w:pPr>
      <w:r>
        <w:t xml:space="preserve">                  $ref: 'TS29571_CommonData.yaml#/components/responses/502'</w:t>
      </w:r>
    </w:p>
    <w:p w14:paraId="5D3FB7D4" w14:textId="77777777" w:rsidR="00CF1EEA" w:rsidRDefault="00CF1EEA" w:rsidP="00CF1EEA">
      <w:pPr>
        <w:pStyle w:val="PL"/>
        <w:rPr>
          <w:rFonts w:cs="Courier New"/>
          <w:szCs w:val="16"/>
        </w:rPr>
      </w:pPr>
      <w:r>
        <w:rPr>
          <w:rFonts w:cs="Courier New"/>
          <w:szCs w:val="16"/>
        </w:rPr>
        <w:t xml:space="preserve">                '503':</w:t>
      </w:r>
    </w:p>
    <w:p w14:paraId="707C31FB"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67964E96" w14:textId="77777777" w:rsidR="00CF1EEA" w:rsidRDefault="00CF1EEA" w:rsidP="00CF1EEA">
      <w:pPr>
        <w:pStyle w:val="PL"/>
        <w:rPr>
          <w:rFonts w:cs="Courier New"/>
          <w:szCs w:val="16"/>
        </w:rPr>
      </w:pPr>
      <w:r>
        <w:rPr>
          <w:rFonts w:cs="Courier New"/>
          <w:szCs w:val="16"/>
        </w:rPr>
        <w:t xml:space="preserve">                default:</w:t>
      </w:r>
    </w:p>
    <w:p w14:paraId="0C51B99F"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64AB62B" w14:textId="77777777" w:rsidR="00CF1EEA" w:rsidRDefault="00CF1EEA" w:rsidP="00CF1EEA">
      <w:pPr>
        <w:pStyle w:val="PL"/>
        <w:rPr>
          <w:rFonts w:cs="Courier New"/>
          <w:szCs w:val="16"/>
        </w:rPr>
      </w:pPr>
      <w:r>
        <w:rPr>
          <w:rFonts w:cs="Courier New"/>
          <w:szCs w:val="16"/>
        </w:rPr>
        <w:t xml:space="preserve">    delete:</w:t>
      </w:r>
    </w:p>
    <w:p w14:paraId="6B3B6C4E" w14:textId="77777777" w:rsidR="00CF1EEA" w:rsidRDefault="00CF1EEA" w:rsidP="00CF1EEA">
      <w:pPr>
        <w:pStyle w:val="PL"/>
        <w:rPr>
          <w:rFonts w:cs="Courier New"/>
          <w:szCs w:val="16"/>
        </w:rPr>
      </w:pPr>
      <w:r>
        <w:rPr>
          <w:rFonts w:cs="Courier New"/>
          <w:szCs w:val="16"/>
        </w:rPr>
        <w:t xml:space="preserve">      summary: deletes the Events Subscription subresource</w:t>
      </w:r>
    </w:p>
    <w:p w14:paraId="61B6E09F" w14:textId="77777777" w:rsidR="00CF1EEA" w:rsidRDefault="00CF1EEA" w:rsidP="00CF1EEA">
      <w:pPr>
        <w:pStyle w:val="PL"/>
        <w:rPr>
          <w:rFonts w:cs="Courier New"/>
          <w:szCs w:val="16"/>
        </w:rPr>
      </w:pPr>
      <w:r>
        <w:rPr>
          <w:rFonts w:cs="Courier New"/>
          <w:szCs w:val="16"/>
        </w:rPr>
        <w:t xml:space="preserve">      operationId: DeleteEventsSubsc</w:t>
      </w:r>
    </w:p>
    <w:p w14:paraId="3FD4305E" w14:textId="77777777" w:rsidR="00CF1EEA" w:rsidRDefault="00CF1EEA" w:rsidP="00CF1EEA">
      <w:pPr>
        <w:pStyle w:val="PL"/>
        <w:rPr>
          <w:rFonts w:cs="Courier New"/>
          <w:szCs w:val="16"/>
        </w:rPr>
      </w:pPr>
      <w:r>
        <w:rPr>
          <w:rFonts w:cs="Courier New"/>
          <w:szCs w:val="16"/>
        </w:rPr>
        <w:t xml:space="preserve">      tags:</w:t>
      </w:r>
    </w:p>
    <w:p w14:paraId="4A50629C" w14:textId="77777777" w:rsidR="00CF1EEA" w:rsidRDefault="00CF1EEA" w:rsidP="00CF1EEA">
      <w:pPr>
        <w:pStyle w:val="PL"/>
        <w:rPr>
          <w:rFonts w:cs="Courier New"/>
          <w:szCs w:val="16"/>
        </w:rPr>
      </w:pPr>
      <w:r>
        <w:rPr>
          <w:rFonts w:cs="Courier New"/>
          <w:szCs w:val="16"/>
        </w:rPr>
        <w:t xml:space="preserve">        - Events Subscription (Document)</w:t>
      </w:r>
    </w:p>
    <w:p w14:paraId="08E3DA0F" w14:textId="77777777" w:rsidR="00CF1EEA" w:rsidRDefault="00CF1EEA" w:rsidP="00CF1EEA">
      <w:pPr>
        <w:pStyle w:val="PL"/>
        <w:rPr>
          <w:rFonts w:cs="Courier New"/>
          <w:szCs w:val="16"/>
        </w:rPr>
      </w:pPr>
      <w:r>
        <w:rPr>
          <w:rFonts w:cs="Courier New"/>
          <w:szCs w:val="16"/>
        </w:rPr>
        <w:t xml:space="preserve">      parameters:</w:t>
      </w:r>
    </w:p>
    <w:p w14:paraId="28312DB1" w14:textId="77777777" w:rsidR="00CF1EEA" w:rsidRDefault="00CF1EEA" w:rsidP="00CF1EEA">
      <w:pPr>
        <w:pStyle w:val="PL"/>
        <w:rPr>
          <w:rFonts w:cs="Courier New"/>
          <w:szCs w:val="16"/>
        </w:rPr>
      </w:pPr>
      <w:r>
        <w:rPr>
          <w:rFonts w:cs="Courier New"/>
          <w:szCs w:val="16"/>
        </w:rPr>
        <w:t xml:space="preserve">        - name: appSessionId</w:t>
      </w:r>
    </w:p>
    <w:p w14:paraId="01B2BAA4"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40AEE92A" w14:textId="77777777" w:rsidR="00CF1EEA" w:rsidRDefault="00CF1EEA" w:rsidP="00CF1EEA">
      <w:pPr>
        <w:pStyle w:val="PL"/>
        <w:rPr>
          <w:rFonts w:cs="Courier New"/>
          <w:szCs w:val="16"/>
        </w:rPr>
      </w:pPr>
      <w:r>
        <w:rPr>
          <w:rFonts w:cs="Courier New"/>
          <w:szCs w:val="16"/>
        </w:rPr>
        <w:t xml:space="preserve">          in: path</w:t>
      </w:r>
    </w:p>
    <w:p w14:paraId="1133C3F5" w14:textId="77777777" w:rsidR="00CF1EEA" w:rsidRDefault="00CF1EEA" w:rsidP="00CF1EEA">
      <w:pPr>
        <w:pStyle w:val="PL"/>
        <w:rPr>
          <w:rFonts w:cs="Courier New"/>
          <w:szCs w:val="16"/>
        </w:rPr>
      </w:pPr>
      <w:r>
        <w:rPr>
          <w:rFonts w:cs="Courier New"/>
          <w:szCs w:val="16"/>
        </w:rPr>
        <w:t xml:space="preserve">          required: true</w:t>
      </w:r>
    </w:p>
    <w:p w14:paraId="09F1545D" w14:textId="77777777" w:rsidR="00CF1EEA" w:rsidRDefault="00CF1EEA" w:rsidP="00CF1EEA">
      <w:pPr>
        <w:pStyle w:val="PL"/>
        <w:rPr>
          <w:rFonts w:cs="Courier New"/>
          <w:szCs w:val="16"/>
        </w:rPr>
      </w:pPr>
      <w:r>
        <w:rPr>
          <w:rFonts w:cs="Courier New"/>
          <w:szCs w:val="16"/>
        </w:rPr>
        <w:t xml:space="preserve">          schema:</w:t>
      </w:r>
    </w:p>
    <w:p w14:paraId="0A3E3CC5" w14:textId="77777777" w:rsidR="00CF1EEA" w:rsidRDefault="00CF1EEA" w:rsidP="00CF1EEA">
      <w:pPr>
        <w:pStyle w:val="PL"/>
        <w:rPr>
          <w:rFonts w:cs="Courier New"/>
          <w:szCs w:val="16"/>
        </w:rPr>
      </w:pPr>
      <w:r>
        <w:rPr>
          <w:rFonts w:cs="Courier New"/>
          <w:szCs w:val="16"/>
        </w:rPr>
        <w:t xml:space="preserve">            type: string</w:t>
      </w:r>
    </w:p>
    <w:p w14:paraId="10AE01E6" w14:textId="77777777" w:rsidR="00CF1EEA" w:rsidRDefault="00CF1EEA" w:rsidP="00CF1EEA">
      <w:pPr>
        <w:pStyle w:val="PL"/>
        <w:rPr>
          <w:rFonts w:cs="Courier New"/>
          <w:szCs w:val="16"/>
        </w:rPr>
      </w:pPr>
      <w:r>
        <w:rPr>
          <w:rFonts w:cs="Courier New"/>
          <w:szCs w:val="16"/>
        </w:rPr>
        <w:t xml:space="preserve">      responses:</w:t>
      </w:r>
    </w:p>
    <w:p w14:paraId="7E8B8E19" w14:textId="77777777" w:rsidR="00CF1EEA" w:rsidRDefault="00CF1EEA" w:rsidP="00CF1EEA">
      <w:pPr>
        <w:pStyle w:val="PL"/>
        <w:rPr>
          <w:rFonts w:cs="Courier New"/>
          <w:szCs w:val="16"/>
        </w:rPr>
      </w:pPr>
      <w:r>
        <w:rPr>
          <w:rFonts w:cs="Courier New"/>
          <w:szCs w:val="16"/>
        </w:rPr>
        <w:t xml:space="preserve">        '204':</w:t>
      </w:r>
    </w:p>
    <w:p w14:paraId="4AD7421A" w14:textId="77777777" w:rsidR="00CF1EEA" w:rsidRDefault="00CF1EEA" w:rsidP="00CF1EEA">
      <w:pPr>
        <w:pStyle w:val="PL"/>
        <w:rPr>
          <w:rFonts w:cs="Courier New"/>
          <w:szCs w:val="16"/>
        </w:rPr>
      </w:pPr>
      <w:r>
        <w:rPr>
          <w:rFonts w:cs="Courier New"/>
          <w:szCs w:val="16"/>
        </w:rPr>
        <w:t xml:space="preserve">          description: &gt;</w:t>
      </w:r>
    </w:p>
    <w:p w14:paraId="3F0FC460" w14:textId="77777777" w:rsidR="00CF1EEA" w:rsidRDefault="00CF1EEA" w:rsidP="00CF1EEA">
      <w:pPr>
        <w:pStyle w:val="PL"/>
        <w:rPr>
          <w:rFonts w:cs="Courier New"/>
          <w:szCs w:val="16"/>
        </w:rPr>
      </w:pPr>
      <w:r>
        <w:rPr>
          <w:rFonts w:cs="Courier New"/>
          <w:szCs w:val="16"/>
        </w:rPr>
        <w:t xml:space="preserve">            The deletion of the of the Events Subscription sub-resource is confirmed without</w:t>
      </w:r>
    </w:p>
    <w:p w14:paraId="5AED640D" w14:textId="77777777" w:rsidR="00CF1EEA" w:rsidRDefault="00CF1EEA" w:rsidP="00CF1EEA">
      <w:pPr>
        <w:pStyle w:val="PL"/>
        <w:rPr>
          <w:rFonts w:cs="Courier New"/>
          <w:szCs w:val="16"/>
        </w:rPr>
      </w:pPr>
      <w:r>
        <w:rPr>
          <w:rFonts w:cs="Courier New"/>
          <w:szCs w:val="16"/>
        </w:rPr>
        <w:t xml:space="preserve">            returning additional data.</w:t>
      </w:r>
    </w:p>
    <w:p w14:paraId="60242402" w14:textId="77777777" w:rsidR="00CF1EEA" w:rsidRDefault="00CF1EEA" w:rsidP="00CF1EEA">
      <w:pPr>
        <w:pStyle w:val="PL"/>
      </w:pPr>
      <w:r>
        <w:t xml:space="preserve">        '307':</w:t>
      </w:r>
    </w:p>
    <w:p w14:paraId="65864009" w14:textId="77777777" w:rsidR="00CF1EEA" w:rsidRDefault="00CF1EEA" w:rsidP="00CF1EEA">
      <w:pPr>
        <w:pStyle w:val="PL"/>
        <w:rPr>
          <w:lang w:val="en-US" w:eastAsia="es-ES"/>
        </w:rPr>
      </w:pPr>
      <w:r>
        <w:rPr>
          <w:lang w:val="en-US" w:eastAsia="es-ES"/>
        </w:rPr>
        <w:t xml:space="preserve">          $ref: 'TS29571_CommonData.yaml#/components/responses/307'</w:t>
      </w:r>
    </w:p>
    <w:p w14:paraId="6A5374E8" w14:textId="77777777" w:rsidR="00CF1EEA" w:rsidRDefault="00CF1EEA" w:rsidP="00CF1EEA">
      <w:pPr>
        <w:pStyle w:val="PL"/>
      </w:pPr>
      <w:r>
        <w:t xml:space="preserve">        '308':</w:t>
      </w:r>
    </w:p>
    <w:p w14:paraId="1EB8C7BE" w14:textId="77777777" w:rsidR="00CF1EEA" w:rsidRDefault="00CF1EEA" w:rsidP="00CF1EEA">
      <w:pPr>
        <w:pStyle w:val="PL"/>
        <w:rPr>
          <w:lang w:val="en-US" w:eastAsia="es-ES"/>
        </w:rPr>
      </w:pPr>
      <w:r>
        <w:rPr>
          <w:lang w:val="en-US" w:eastAsia="es-ES"/>
        </w:rPr>
        <w:t xml:space="preserve">          $ref: 'TS29571_CommonData.yaml#/components/responses/308'</w:t>
      </w:r>
    </w:p>
    <w:p w14:paraId="31D3873C" w14:textId="77777777" w:rsidR="00CF1EEA" w:rsidRDefault="00CF1EEA" w:rsidP="00CF1EEA">
      <w:pPr>
        <w:pStyle w:val="PL"/>
        <w:rPr>
          <w:rFonts w:cs="Courier New"/>
          <w:szCs w:val="16"/>
        </w:rPr>
      </w:pPr>
      <w:r>
        <w:rPr>
          <w:rFonts w:cs="Courier New"/>
          <w:szCs w:val="16"/>
        </w:rPr>
        <w:t xml:space="preserve">        '400':</w:t>
      </w:r>
    </w:p>
    <w:p w14:paraId="1AF7E004"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259BD6A" w14:textId="77777777" w:rsidR="00CF1EEA" w:rsidRDefault="00CF1EEA" w:rsidP="00CF1EEA">
      <w:pPr>
        <w:pStyle w:val="PL"/>
        <w:rPr>
          <w:rFonts w:cs="Courier New"/>
          <w:szCs w:val="16"/>
        </w:rPr>
      </w:pPr>
      <w:r>
        <w:rPr>
          <w:rFonts w:cs="Courier New"/>
          <w:szCs w:val="16"/>
        </w:rPr>
        <w:t xml:space="preserve">        '401':</w:t>
      </w:r>
    </w:p>
    <w:p w14:paraId="37C45BAF"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2FE09B1" w14:textId="77777777" w:rsidR="00CF1EEA" w:rsidRDefault="00CF1EEA" w:rsidP="00CF1EEA">
      <w:pPr>
        <w:pStyle w:val="PL"/>
      </w:pPr>
      <w:r>
        <w:t xml:space="preserve">        '403':</w:t>
      </w:r>
    </w:p>
    <w:p w14:paraId="66C678DB" w14:textId="77777777" w:rsidR="00CF1EEA" w:rsidRDefault="00CF1EEA" w:rsidP="00CF1EEA">
      <w:pPr>
        <w:pStyle w:val="PL"/>
      </w:pPr>
      <w:r>
        <w:t xml:space="preserve">          $ref: 'TS29571_CommonData.yaml#/components/responses/403'</w:t>
      </w:r>
    </w:p>
    <w:p w14:paraId="6717542F" w14:textId="77777777" w:rsidR="00CF1EEA" w:rsidRDefault="00CF1EEA" w:rsidP="00CF1EEA">
      <w:pPr>
        <w:pStyle w:val="PL"/>
        <w:rPr>
          <w:rFonts w:cs="Courier New"/>
          <w:szCs w:val="16"/>
        </w:rPr>
      </w:pPr>
      <w:r>
        <w:rPr>
          <w:rFonts w:cs="Courier New"/>
          <w:szCs w:val="16"/>
        </w:rPr>
        <w:t xml:space="preserve">        '404':</w:t>
      </w:r>
    </w:p>
    <w:p w14:paraId="05056BC4"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03E5C4" w14:textId="77777777" w:rsidR="00CF1EEA" w:rsidRDefault="00CF1EEA" w:rsidP="00CF1EEA">
      <w:pPr>
        <w:pStyle w:val="PL"/>
      </w:pPr>
      <w:r>
        <w:t xml:space="preserve">        '429':</w:t>
      </w:r>
    </w:p>
    <w:p w14:paraId="7C926671" w14:textId="77777777" w:rsidR="00CF1EEA" w:rsidRDefault="00CF1EEA" w:rsidP="00CF1EEA">
      <w:pPr>
        <w:pStyle w:val="PL"/>
      </w:pPr>
      <w:r>
        <w:t xml:space="preserve">          $ref: 'TS29571_CommonData.yaml#/components/responses/429'</w:t>
      </w:r>
    </w:p>
    <w:p w14:paraId="1770FFE1" w14:textId="77777777" w:rsidR="00CF1EEA" w:rsidRDefault="00CF1EEA" w:rsidP="00CF1EEA">
      <w:pPr>
        <w:pStyle w:val="PL"/>
        <w:rPr>
          <w:rFonts w:cs="Courier New"/>
          <w:szCs w:val="16"/>
        </w:rPr>
      </w:pPr>
      <w:r>
        <w:rPr>
          <w:rFonts w:cs="Courier New"/>
          <w:szCs w:val="16"/>
        </w:rPr>
        <w:t xml:space="preserve">        '500':</w:t>
      </w:r>
    </w:p>
    <w:p w14:paraId="651513E8" w14:textId="77777777" w:rsidR="00CF1EEA" w:rsidRDefault="00CF1EEA" w:rsidP="00CF1EEA">
      <w:pPr>
        <w:pStyle w:val="PL"/>
      </w:pPr>
      <w:r>
        <w:rPr>
          <w:rFonts w:cs="Courier New"/>
          <w:szCs w:val="16"/>
        </w:rPr>
        <w:t xml:space="preserve">          $ref: 'TS29571_CommonData.yaml#/components/responses/500'</w:t>
      </w:r>
    </w:p>
    <w:p w14:paraId="74A99BD2" w14:textId="77777777" w:rsidR="00CF1EEA" w:rsidRDefault="00CF1EEA" w:rsidP="00CF1EEA">
      <w:pPr>
        <w:pStyle w:val="PL"/>
      </w:pPr>
      <w:r>
        <w:t xml:space="preserve">        '502':</w:t>
      </w:r>
    </w:p>
    <w:p w14:paraId="29CBC0C0" w14:textId="77777777" w:rsidR="00CF1EEA" w:rsidRDefault="00CF1EEA" w:rsidP="00CF1EEA">
      <w:pPr>
        <w:pStyle w:val="PL"/>
        <w:rPr>
          <w:rFonts w:cs="Courier New"/>
          <w:szCs w:val="16"/>
        </w:rPr>
      </w:pPr>
      <w:r>
        <w:t xml:space="preserve">          $ref: 'TS29571_CommonData.yaml#/components/responses/502'</w:t>
      </w:r>
    </w:p>
    <w:p w14:paraId="08AE4A2A" w14:textId="77777777" w:rsidR="00CF1EEA" w:rsidRDefault="00CF1EEA" w:rsidP="00CF1EEA">
      <w:pPr>
        <w:pStyle w:val="PL"/>
        <w:rPr>
          <w:rFonts w:cs="Courier New"/>
          <w:szCs w:val="16"/>
        </w:rPr>
      </w:pPr>
      <w:r>
        <w:rPr>
          <w:rFonts w:cs="Courier New"/>
          <w:szCs w:val="16"/>
        </w:rPr>
        <w:t xml:space="preserve">        '503':</w:t>
      </w:r>
    </w:p>
    <w:p w14:paraId="215FDA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54EC8B3" w14:textId="77777777" w:rsidR="00CF1EEA" w:rsidRDefault="00CF1EEA" w:rsidP="00CF1EEA">
      <w:pPr>
        <w:pStyle w:val="PL"/>
        <w:rPr>
          <w:rFonts w:cs="Courier New"/>
          <w:szCs w:val="16"/>
        </w:rPr>
      </w:pPr>
      <w:r>
        <w:rPr>
          <w:rFonts w:cs="Courier New"/>
          <w:szCs w:val="16"/>
        </w:rPr>
        <w:t xml:space="preserve">        default:</w:t>
      </w:r>
    </w:p>
    <w:p w14:paraId="6A76778E"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DD57E97" w14:textId="77777777" w:rsidR="00CF1EEA" w:rsidRDefault="00CF1EEA" w:rsidP="00CF1EEA">
      <w:pPr>
        <w:pStyle w:val="PL"/>
        <w:rPr>
          <w:rFonts w:cs="Courier New"/>
          <w:szCs w:val="16"/>
        </w:rPr>
      </w:pPr>
    </w:p>
    <w:p w14:paraId="6266584C" w14:textId="77777777" w:rsidR="00CF1EEA" w:rsidRDefault="00CF1EEA" w:rsidP="00CF1EEA">
      <w:pPr>
        <w:pStyle w:val="PL"/>
        <w:rPr>
          <w:rFonts w:cs="Courier New"/>
          <w:szCs w:val="16"/>
        </w:rPr>
      </w:pPr>
      <w:r>
        <w:rPr>
          <w:rFonts w:cs="Courier New"/>
          <w:szCs w:val="16"/>
        </w:rPr>
        <w:t>components:</w:t>
      </w:r>
    </w:p>
    <w:p w14:paraId="0B56359A" w14:textId="77777777" w:rsidR="00CF1EEA" w:rsidRDefault="00CF1EEA" w:rsidP="00CF1EEA">
      <w:pPr>
        <w:pStyle w:val="PL"/>
      </w:pPr>
    </w:p>
    <w:bookmarkEnd w:id="92"/>
    <w:p w14:paraId="05530E32" w14:textId="77777777" w:rsidR="00CF1EEA" w:rsidRDefault="00CF1EEA" w:rsidP="00CF1EEA">
      <w:pPr>
        <w:pStyle w:val="PL"/>
      </w:pPr>
      <w:r>
        <w:t xml:space="preserve">  securitySchemes:</w:t>
      </w:r>
    </w:p>
    <w:p w14:paraId="5E543EF2" w14:textId="77777777" w:rsidR="00CF1EEA" w:rsidRDefault="00CF1EEA" w:rsidP="00CF1EEA">
      <w:pPr>
        <w:pStyle w:val="PL"/>
      </w:pPr>
      <w:r>
        <w:t xml:space="preserve">    oAuth2ClientCredentials:</w:t>
      </w:r>
    </w:p>
    <w:p w14:paraId="60FFBF40" w14:textId="77777777" w:rsidR="00CF1EEA" w:rsidRDefault="00CF1EEA" w:rsidP="00CF1EEA">
      <w:pPr>
        <w:pStyle w:val="PL"/>
      </w:pPr>
      <w:r>
        <w:t xml:space="preserve">      type: oauth2</w:t>
      </w:r>
    </w:p>
    <w:p w14:paraId="4E58E552" w14:textId="77777777" w:rsidR="00CF1EEA" w:rsidRDefault="00CF1EEA" w:rsidP="00CF1EEA">
      <w:pPr>
        <w:pStyle w:val="PL"/>
      </w:pPr>
      <w:r>
        <w:t xml:space="preserve">      flows:</w:t>
      </w:r>
    </w:p>
    <w:p w14:paraId="43626A48" w14:textId="77777777" w:rsidR="00CF1EEA" w:rsidRDefault="00CF1EEA" w:rsidP="00CF1EEA">
      <w:pPr>
        <w:pStyle w:val="PL"/>
      </w:pPr>
      <w:r>
        <w:t xml:space="preserve">        clientCredentials:</w:t>
      </w:r>
    </w:p>
    <w:p w14:paraId="319430C9" w14:textId="77777777" w:rsidR="00CF1EEA" w:rsidRDefault="00CF1EEA" w:rsidP="00CF1EEA">
      <w:pPr>
        <w:pStyle w:val="PL"/>
      </w:pPr>
      <w:r>
        <w:t xml:space="preserve">          tokenUrl: '{nrfApiRoot}/oauth2/token'</w:t>
      </w:r>
    </w:p>
    <w:p w14:paraId="1D2066B0" w14:textId="77777777" w:rsidR="00CF1EEA" w:rsidRDefault="00CF1EEA" w:rsidP="00CF1EEA">
      <w:pPr>
        <w:pStyle w:val="PL"/>
      </w:pPr>
      <w:r>
        <w:t xml:space="preserve">          scopes:</w:t>
      </w:r>
    </w:p>
    <w:p w14:paraId="7F103557" w14:textId="77777777" w:rsidR="00CF1EEA" w:rsidRDefault="00CF1EEA" w:rsidP="00CF1EEA">
      <w:pPr>
        <w:pStyle w:val="PL"/>
      </w:pPr>
      <w:r>
        <w:lastRenderedPageBreak/>
        <w:t xml:space="preserve">            npcf-policyauthorization: Access to the </w:t>
      </w:r>
      <w:r>
        <w:rPr>
          <w:rFonts w:cs="Courier New"/>
          <w:szCs w:val="16"/>
        </w:rPr>
        <w:t>Npcf_PolicyAuthorization</w:t>
      </w:r>
      <w:r>
        <w:t xml:space="preserve"> API</w:t>
      </w:r>
    </w:p>
    <w:p w14:paraId="2BDB4EC8" w14:textId="77777777" w:rsidR="00CF1EEA" w:rsidRDefault="00CF1EEA" w:rsidP="00CF1EEA">
      <w:pPr>
        <w:pStyle w:val="PL"/>
      </w:pPr>
      <w:r>
        <w:t xml:space="preserve">            npcf-policyauthorization</w:t>
      </w:r>
      <w:r>
        <w:rPr>
          <w:rFonts w:eastAsia="DengXian"/>
          <w:lang w:val="en-US"/>
        </w:rPr>
        <w:t>:</w:t>
      </w:r>
      <w:r>
        <w:t>policy-auth-mgmt: &gt;</w:t>
      </w:r>
    </w:p>
    <w:p w14:paraId="176A1205" w14:textId="77777777" w:rsidR="00CF1EEA" w:rsidRDefault="00CF1EEA" w:rsidP="00CF1EEA">
      <w:pPr>
        <w:pStyle w:val="PL"/>
      </w:pPr>
      <w:r>
        <w:t xml:space="preserve">              Access to service operations applying to PCF Policy Authorization for creation,</w:t>
      </w:r>
    </w:p>
    <w:p w14:paraId="5B42089B" w14:textId="77777777" w:rsidR="00CF1EEA" w:rsidRDefault="00CF1EEA" w:rsidP="00CF1EEA">
      <w:pPr>
        <w:pStyle w:val="PL"/>
      </w:pPr>
      <w:r>
        <w:t xml:space="preserve">              updation, deletion, retrieval.</w:t>
      </w:r>
    </w:p>
    <w:p w14:paraId="0F510465" w14:textId="77777777" w:rsidR="00CF1EEA" w:rsidRDefault="00CF1EEA" w:rsidP="00CF1EEA">
      <w:pPr>
        <w:pStyle w:val="PL"/>
        <w:rPr>
          <w:rFonts w:cs="Courier New"/>
          <w:szCs w:val="16"/>
        </w:rPr>
      </w:pPr>
    </w:p>
    <w:p w14:paraId="32224140" w14:textId="77777777" w:rsidR="00CF1EEA" w:rsidRDefault="00CF1EEA" w:rsidP="00CF1EEA">
      <w:pPr>
        <w:pStyle w:val="PL"/>
        <w:rPr>
          <w:rFonts w:cs="Courier New"/>
          <w:szCs w:val="16"/>
        </w:rPr>
      </w:pPr>
      <w:r>
        <w:rPr>
          <w:rFonts w:cs="Courier New"/>
          <w:szCs w:val="16"/>
        </w:rPr>
        <w:t xml:space="preserve">  schemas:</w:t>
      </w:r>
    </w:p>
    <w:p w14:paraId="672E14AE" w14:textId="77777777" w:rsidR="00CF1EEA" w:rsidRDefault="00CF1EEA" w:rsidP="00CF1EEA">
      <w:pPr>
        <w:pStyle w:val="PL"/>
        <w:rPr>
          <w:rFonts w:cs="Courier New"/>
          <w:szCs w:val="16"/>
        </w:rPr>
      </w:pPr>
    </w:p>
    <w:p w14:paraId="6DDC4EA5" w14:textId="77777777" w:rsidR="00CF1EEA" w:rsidRDefault="00CF1EEA" w:rsidP="00CF1EEA">
      <w:pPr>
        <w:pStyle w:val="PL"/>
        <w:rPr>
          <w:rFonts w:cs="Courier New"/>
          <w:szCs w:val="16"/>
        </w:rPr>
      </w:pPr>
      <w:r>
        <w:rPr>
          <w:rFonts w:cs="Courier New"/>
          <w:szCs w:val="16"/>
        </w:rPr>
        <w:t xml:space="preserve">    AppSessionContext:</w:t>
      </w:r>
    </w:p>
    <w:p w14:paraId="37C1FE50" w14:textId="77777777" w:rsidR="00CF1EEA" w:rsidRDefault="00CF1EEA" w:rsidP="00CF1EEA">
      <w:pPr>
        <w:pStyle w:val="PL"/>
        <w:rPr>
          <w:rFonts w:cs="Courier New"/>
          <w:szCs w:val="16"/>
        </w:rPr>
      </w:pPr>
      <w:r>
        <w:rPr>
          <w:rFonts w:cs="Courier New"/>
          <w:szCs w:val="16"/>
        </w:rPr>
        <w:t xml:space="preserve">      description: Represents an Individual Application Session Context resource.</w:t>
      </w:r>
    </w:p>
    <w:p w14:paraId="28460BF8" w14:textId="77777777" w:rsidR="00CF1EEA" w:rsidRDefault="00CF1EEA" w:rsidP="00CF1EEA">
      <w:pPr>
        <w:pStyle w:val="PL"/>
        <w:rPr>
          <w:rFonts w:cs="Courier New"/>
          <w:szCs w:val="16"/>
        </w:rPr>
      </w:pPr>
      <w:r>
        <w:rPr>
          <w:rFonts w:cs="Courier New"/>
          <w:szCs w:val="16"/>
        </w:rPr>
        <w:t xml:space="preserve">      type: object</w:t>
      </w:r>
    </w:p>
    <w:p w14:paraId="2245F8D2" w14:textId="77777777" w:rsidR="00CF1EEA" w:rsidRDefault="00CF1EEA" w:rsidP="00CF1EEA">
      <w:pPr>
        <w:pStyle w:val="PL"/>
        <w:rPr>
          <w:rFonts w:cs="Courier New"/>
          <w:szCs w:val="16"/>
        </w:rPr>
      </w:pPr>
      <w:r>
        <w:rPr>
          <w:rFonts w:cs="Courier New"/>
          <w:szCs w:val="16"/>
        </w:rPr>
        <w:t xml:space="preserve">      properties:</w:t>
      </w:r>
    </w:p>
    <w:p w14:paraId="71674DF4" w14:textId="77777777" w:rsidR="00CF1EEA" w:rsidRDefault="00CF1EEA" w:rsidP="00CF1EEA">
      <w:pPr>
        <w:pStyle w:val="PL"/>
        <w:rPr>
          <w:rFonts w:cs="Courier New"/>
          <w:szCs w:val="16"/>
        </w:rPr>
      </w:pPr>
      <w:r>
        <w:rPr>
          <w:rFonts w:cs="Courier New"/>
          <w:szCs w:val="16"/>
        </w:rPr>
        <w:t xml:space="preserve">        ascReqData:</w:t>
      </w:r>
    </w:p>
    <w:p w14:paraId="2326764A" w14:textId="77777777" w:rsidR="00CF1EEA" w:rsidRDefault="00CF1EEA" w:rsidP="00CF1EEA">
      <w:pPr>
        <w:pStyle w:val="PL"/>
        <w:rPr>
          <w:rFonts w:cs="Courier New"/>
          <w:szCs w:val="16"/>
        </w:rPr>
      </w:pPr>
      <w:r>
        <w:rPr>
          <w:rFonts w:cs="Courier New"/>
          <w:szCs w:val="16"/>
        </w:rPr>
        <w:t xml:space="preserve">          $ref: '#/components/schemas/AppSessionContextReqData'</w:t>
      </w:r>
    </w:p>
    <w:p w14:paraId="1594B70C" w14:textId="77777777" w:rsidR="00CF1EEA" w:rsidRDefault="00CF1EEA" w:rsidP="00CF1EEA">
      <w:pPr>
        <w:pStyle w:val="PL"/>
        <w:rPr>
          <w:rFonts w:cs="Courier New"/>
          <w:szCs w:val="16"/>
        </w:rPr>
      </w:pPr>
      <w:r>
        <w:rPr>
          <w:rFonts w:cs="Courier New"/>
          <w:szCs w:val="16"/>
        </w:rPr>
        <w:t xml:space="preserve">        ascRespData:</w:t>
      </w:r>
    </w:p>
    <w:p w14:paraId="053F09C0" w14:textId="77777777" w:rsidR="00CF1EEA" w:rsidRDefault="00CF1EEA" w:rsidP="00CF1EEA">
      <w:pPr>
        <w:pStyle w:val="PL"/>
        <w:rPr>
          <w:rFonts w:cs="Courier New"/>
          <w:szCs w:val="16"/>
        </w:rPr>
      </w:pPr>
      <w:r>
        <w:rPr>
          <w:rFonts w:cs="Courier New"/>
          <w:szCs w:val="16"/>
        </w:rPr>
        <w:t xml:space="preserve">          $ref: '#/components/schemas/AppSessionContextRespData'</w:t>
      </w:r>
    </w:p>
    <w:p w14:paraId="5E65BBAD" w14:textId="77777777" w:rsidR="00CF1EEA" w:rsidRDefault="00CF1EEA" w:rsidP="00CF1EEA">
      <w:pPr>
        <w:pStyle w:val="PL"/>
        <w:rPr>
          <w:rFonts w:cs="Courier New"/>
          <w:szCs w:val="16"/>
        </w:rPr>
      </w:pPr>
      <w:r>
        <w:rPr>
          <w:rFonts w:cs="Courier New"/>
          <w:szCs w:val="16"/>
        </w:rPr>
        <w:t xml:space="preserve">        evsNotif:</w:t>
      </w:r>
    </w:p>
    <w:p w14:paraId="7FDDCD23" w14:textId="77777777" w:rsidR="00CF1EEA" w:rsidRDefault="00CF1EEA" w:rsidP="00CF1EEA">
      <w:pPr>
        <w:pStyle w:val="PL"/>
        <w:rPr>
          <w:rFonts w:cs="Courier New"/>
          <w:szCs w:val="16"/>
        </w:rPr>
      </w:pPr>
      <w:r>
        <w:rPr>
          <w:rFonts w:cs="Courier New"/>
          <w:szCs w:val="16"/>
        </w:rPr>
        <w:t xml:space="preserve">          $ref: '#/components/schemas/EventsNotification'</w:t>
      </w:r>
    </w:p>
    <w:p w14:paraId="7B13AA21" w14:textId="77777777" w:rsidR="00CF1EEA" w:rsidRDefault="00CF1EEA" w:rsidP="00CF1EEA">
      <w:pPr>
        <w:pStyle w:val="PL"/>
        <w:rPr>
          <w:rFonts w:cs="Courier New"/>
          <w:szCs w:val="16"/>
        </w:rPr>
      </w:pPr>
    </w:p>
    <w:p w14:paraId="3C729BEA" w14:textId="77777777" w:rsidR="00CF1EEA" w:rsidRDefault="00CF1EEA" w:rsidP="00CF1EEA">
      <w:pPr>
        <w:pStyle w:val="PL"/>
        <w:rPr>
          <w:rFonts w:cs="Courier New"/>
          <w:szCs w:val="16"/>
        </w:rPr>
      </w:pPr>
      <w:r>
        <w:rPr>
          <w:rFonts w:cs="Courier New"/>
          <w:szCs w:val="16"/>
        </w:rPr>
        <w:t xml:space="preserve">    AppSessionContextReqData:</w:t>
      </w:r>
    </w:p>
    <w:p w14:paraId="13D43774" w14:textId="77777777" w:rsidR="00CF1EEA" w:rsidRDefault="00CF1EEA" w:rsidP="00CF1EEA">
      <w:pPr>
        <w:pStyle w:val="PL"/>
        <w:rPr>
          <w:rFonts w:cs="Courier New"/>
          <w:szCs w:val="16"/>
        </w:rPr>
      </w:pPr>
      <w:r>
        <w:rPr>
          <w:rFonts w:cs="Courier New"/>
          <w:szCs w:val="16"/>
        </w:rPr>
        <w:t xml:space="preserve">      description: Identifies the service requirements of an Individual Application Session Context.</w:t>
      </w:r>
    </w:p>
    <w:p w14:paraId="4F600FA4" w14:textId="77777777" w:rsidR="00CF1EEA" w:rsidRDefault="00CF1EEA" w:rsidP="00CF1EEA">
      <w:pPr>
        <w:pStyle w:val="PL"/>
        <w:rPr>
          <w:rFonts w:cs="Courier New"/>
          <w:szCs w:val="16"/>
        </w:rPr>
      </w:pPr>
      <w:r>
        <w:rPr>
          <w:rFonts w:cs="Courier New"/>
          <w:szCs w:val="16"/>
        </w:rPr>
        <w:t xml:space="preserve">      type: object</w:t>
      </w:r>
    </w:p>
    <w:p w14:paraId="3344F0C1" w14:textId="77777777" w:rsidR="00CF1EEA" w:rsidRDefault="00CF1EEA" w:rsidP="00CF1EEA">
      <w:pPr>
        <w:pStyle w:val="PL"/>
        <w:rPr>
          <w:rFonts w:cs="Courier New"/>
          <w:szCs w:val="16"/>
        </w:rPr>
      </w:pPr>
      <w:r>
        <w:rPr>
          <w:rFonts w:cs="Courier New"/>
          <w:szCs w:val="16"/>
        </w:rPr>
        <w:t xml:space="preserve">      required:</w:t>
      </w:r>
    </w:p>
    <w:p w14:paraId="76D4DE59" w14:textId="77777777" w:rsidR="00CF1EEA" w:rsidRDefault="00CF1EEA" w:rsidP="00CF1EEA">
      <w:pPr>
        <w:pStyle w:val="PL"/>
        <w:rPr>
          <w:rFonts w:cs="Courier New"/>
          <w:szCs w:val="16"/>
        </w:rPr>
      </w:pPr>
      <w:r>
        <w:rPr>
          <w:rFonts w:cs="Courier New"/>
          <w:szCs w:val="16"/>
        </w:rPr>
        <w:t xml:space="preserve">        - notifUri</w:t>
      </w:r>
    </w:p>
    <w:p w14:paraId="5F62EC0C" w14:textId="77777777" w:rsidR="00CF1EEA" w:rsidRDefault="00CF1EEA" w:rsidP="00CF1EEA">
      <w:pPr>
        <w:pStyle w:val="PL"/>
        <w:rPr>
          <w:rFonts w:cs="Courier New"/>
          <w:szCs w:val="16"/>
        </w:rPr>
      </w:pPr>
      <w:r>
        <w:rPr>
          <w:rFonts w:cs="Courier New"/>
          <w:szCs w:val="16"/>
        </w:rPr>
        <w:t xml:space="preserve">        - suppFeat</w:t>
      </w:r>
    </w:p>
    <w:p w14:paraId="710681F7" w14:textId="77777777" w:rsidR="00CF1EEA" w:rsidRDefault="00CF1EEA" w:rsidP="00CF1EEA">
      <w:pPr>
        <w:pStyle w:val="PL"/>
        <w:rPr>
          <w:rFonts w:cs="Courier New"/>
          <w:szCs w:val="16"/>
        </w:rPr>
      </w:pPr>
      <w:r>
        <w:rPr>
          <w:rFonts w:cs="Courier New"/>
          <w:szCs w:val="16"/>
        </w:rPr>
        <w:t xml:space="preserve">      oneOf:</w:t>
      </w:r>
    </w:p>
    <w:p w14:paraId="21B4D95E" w14:textId="77777777" w:rsidR="00CF1EEA" w:rsidRDefault="00CF1EEA" w:rsidP="00CF1EEA">
      <w:pPr>
        <w:pStyle w:val="PL"/>
        <w:rPr>
          <w:rFonts w:cs="Courier New"/>
          <w:szCs w:val="16"/>
        </w:rPr>
      </w:pPr>
      <w:r>
        <w:rPr>
          <w:rFonts w:cs="Courier New"/>
          <w:szCs w:val="16"/>
        </w:rPr>
        <w:t xml:space="preserve">        - required: [ueIpv4]</w:t>
      </w:r>
    </w:p>
    <w:p w14:paraId="3203AFB6" w14:textId="77777777" w:rsidR="00CF1EEA" w:rsidRDefault="00CF1EEA" w:rsidP="00CF1EEA">
      <w:pPr>
        <w:pStyle w:val="PL"/>
        <w:rPr>
          <w:rFonts w:cs="Courier New"/>
          <w:szCs w:val="16"/>
        </w:rPr>
      </w:pPr>
      <w:r>
        <w:rPr>
          <w:rFonts w:cs="Courier New"/>
          <w:szCs w:val="16"/>
        </w:rPr>
        <w:t xml:space="preserve">        - required: [ueIpv6]</w:t>
      </w:r>
    </w:p>
    <w:p w14:paraId="5278944F" w14:textId="77777777" w:rsidR="00CF1EEA" w:rsidRDefault="00CF1EEA" w:rsidP="00CF1EEA">
      <w:pPr>
        <w:pStyle w:val="PL"/>
        <w:rPr>
          <w:rFonts w:cs="Courier New"/>
          <w:szCs w:val="16"/>
        </w:rPr>
      </w:pPr>
      <w:r>
        <w:rPr>
          <w:rFonts w:cs="Courier New"/>
          <w:szCs w:val="16"/>
        </w:rPr>
        <w:t xml:space="preserve">        - required: [ueMac]</w:t>
      </w:r>
    </w:p>
    <w:p w14:paraId="76DE8791" w14:textId="77777777" w:rsidR="00CF1EEA" w:rsidRDefault="00CF1EEA" w:rsidP="00CF1EEA">
      <w:pPr>
        <w:pStyle w:val="PL"/>
        <w:rPr>
          <w:rFonts w:cs="Courier New"/>
          <w:szCs w:val="16"/>
        </w:rPr>
      </w:pPr>
      <w:r>
        <w:rPr>
          <w:rFonts w:cs="Courier New"/>
          <w:szCs w:val="16"/>
        </w:rPr>
        <w:t xml:space="preserve">      properties:</w:t>
      </w:r>
    </w:p>
    <w:p w14:paraId="5203C2F5" w14:textId="77777777" w:rsidR="00CF1EEA" w:rsidRDefault="00CF1EEA" w:rsidP="00CF1EEA">
      <w:pPr>
        <w:pStyle w:val="PL"/>
        <w:rPr>
          <w:rFonts w:cs="Courier New"/>
          <w:szCs w:val="16"/>
        </w:rPr>
      </w:pPr>
      <w:r>
        <w:rPr>
          <w:rFonts w:cs="Courier New"/>
          <w:szCs w:val="16"/>
        </w:rPr>
        <w:t xml:space="preserve">        afAppId:</w:t>
      </w:r>
    </w:p>
    <w:p w14:paraId="755AFF73" w14:textId="77777777" w:rsidR="00CF1EEA" w:rsidRDefault="00CF1EEA" w:rsidP="00CF1EEA">
      <w:pPr>
        <w:pStyle w:val="PL"/>
        <w:rPr>
          <w:rFonts w:cs="Courier New"/>
          <w:szCs w:val="16"/>
        </w:rPr>
      </w:pPr>
      <w:r>
        <w:rPr>
          <w:rFonts w:cs="Courier New"/>
          <w:szCs w:val="16"/>
        </w:rPr>
        <w:t xml:space="preserve">          $ref: '#/components/schemas/AfAppId'</w:t>
      </w:r>
    </w:p>
    <w:p w14:paraId="3F06E5CC" w14:textId="77777777" w:rsidR="00CF1EEA" w:rsidRDefault="00CF1EEA" w:rsidP="00CF1EEA">
      <w:pPr>
        <w:pStyle w:val="PL"/>
        <w:rPr>
          <w:rFonts w:cs="Courier New"/>
          <w:szCs w:val="16"/>
        </w:rPr>
      </w:pPr>
      <w:r>
        <w:rPr>
          <w:rFonts w:cs="Courier New"/>
          <w:szCs w:val="16"/>
        </w:rPr>
        <w:t xml:space="preserve">        </w:t>
      </w:r>
      <w:r>
        <w:rPr>
          <w:lang w:eastAsia="zh-CN"/>
        </w:rPr>
        <w:t>afChargId</w:t>
      </w:r>
      <w:r>
        <w:rPr>
          <w:rFonts w:cs="Courier New"/>
          <w:szCs w:val="16"/>
        </w:rPr>
        <w:t>:</w:t>
      </w:r>
    </w:p>
    <w:p w14:paraId="06AAA93E" w14:textId="77777777" w:rsidR="00CF1EEA" w:rsidRDefault="00CF1EEA" w:rsidP="00CF1EEA">
      <w:pPr>
        <w:pStyle w:val="PL"/>
        <w:rPr>
          <w:rFonts w:cs="Courier New"/>
          <w:szCs w:val="16"/>
        </w:rPr>
      </w:pPr>
      <w:r>
        <w:rPr>
          <w:rFonts w:cs="Courier New"/>
          <w:szCs w:val="16"/>
        </w:rPr>
        <w:t xml:space="preserve">          $ref: 'TS29571_CommonData.yaml#/components/schemas/ApplicationChargingId'</w:t>
      </w:r>
    </w:p>
    <w:p w14:paraId="5C2B52BD" w14:textId="77777777" w:rsidR="00CF1EEA" w:rsidRDefault="00CF1EEA" w:rsidP="00CF1EEA">
      <w:pPr>
        <w:pStyle w:val="PL"/>
        <w:rPr>
          <w:rFonts w:cs="Courier New"/>
          <w:szCs w:val="16"/>
        </w:rPr>
      </w:pPr>
      <w:r>
        <w:rPr>
          <w:rFonts w:cs="Courier New"/>
          <w:szCs w:val="16"/>
        </w:rPr>
        <w:t xml:space="preserve">        afReqData:</w:t>
      </w:r>
    </w:p>
    <w:p w14:paraId="051204BD" w14:textId="77777777" w:rsidR="00CF1EEA" w:rsidRDefault="00CF1EEA" w:rsidP="00CF1EEA">
      <w:pPr>
        <w:pStyle w:val="PL"/>
        <w:rPr>
          <w:rFonts w:cs="Courier New"/>
          <w:szCs w:val="16"/>
        </w:rPr>
      </w:pPr>
      <w:r>
        <w:rPr>
          <w:rFonts w:cs="Courier New"/>
          <w:szCs w:val="16"/>
        </w:rPr>
        <w:t xml:space="preserve">          $ref: '#/components/schemas/AfRequestedData'</w:t>
      </w:r>
    </w:p>
    <w:p w14:paraId="1F4C859A" w14:textId="77777777" w:rsidR="00CF1EEA" w:rsidRDefault="00CF1EEA" w:rsidP="00CF1EEA">
      <w:pPr>
        <w:pStyle w:val="PL"/>
        <w:rPr>
          <w:rFonts w:cs="Courier New"/>
          <w:szCs w:val="16"/>
        </w:rPr>
      </w:pPr>
      <w:r>
        <w:rPr>
          <w:rFonts w:cs="Courier New"/>
          <w:szCs w:val="16"/>
        </w:rPr>
        <w:t xml:space="preserve">        afRoutReq:</w:t>
      </w:r>
    </w:p>
    <w:p w14:paraId="55AE2E99" w14:textId="77777777" w:rsidR="00CF1EEA" w:rsidRDefault="00CF1EEA" w:rsidP="00CF1EEA">
      <w:pPr>
        <w:pStyle w:val="PL"/>
        <w:rPr>
          <w:rFonts w:cs="Courier New"/>
          <w:szCs w:val="16"/>
        </w:rPr>
      </w:pPr>
      <w:r>
        <w:rPr>
          <w:rFonts w:cs="Courier New"/>
          <w:szCs w:val="16"/>
        </w:rPr>
        <w:t xml:space="preserve">          $ref: '#/components/schemas/AfRoutingRequirement'</w:t>
      </w:r>
    </w:p>
    <w:p w14:paraId="163E92A1" w14:textId="77777777" w:rsidR="00CF1EEA" w:rsidRDefault="00CF1EEA" w:rsidP="00CF1EEA">
      <w:pPr>
        <w:pStyle w:val="PL"/>
        <w:rPr>
          <w:rFonts w:cs="Courier New"/>
          <w:szCs w:val="16"/>
        </w:rPr>
      </w:pPr>
      <w:r>
        <w:rPr>
          <w:rFonts w:cs="Courier New"/>
          <w:szCs w:val="16"/>
        </w:rPr>
        <w:t xml:space="preserve">        afSfcReq:</w:t>
      </w:r>
    </w:p>
    <w:p w14:paraId="798BE54E" w14:textId="77777777" w:rsidR="00CF1EEA" w:rsidRDefault="00CF1EEA" w:rsidP="00CF1EEA">
      <w:pPr>
        <w:pStyle w:val="PL"/>
        <w:rPr>
          <w:rFonts w:cs="Courier New"/>
          <w:szCs w:val="16"/>
        </w:rPr>
      </w:pPr>
      <w:r>
        <w:rPr>
          <w:rFonts w:cs="Courier New"/>
          <w:szCs w:val="16"/>
        </w:rPr>
        <w:t xml:space="preserve">          $ref: '#/components/schemas/AfSfcRequirement'</w:t>
      </w:r>
    </w:p>
    <w:p w14:paraId="06E8D1BB" w14:textId="77777777" w:rsidR="00CF1EEA" w:rsidRDefault="00CF1EEA" w:rsidP="00CF1EEA">
      <w:pPr>
        <w:pStyle w:val="PL"/>
        <w:rPr>
          <w:rFonts w:cs="Courier New"/>
          <w:szCs w:val="16"/>
        </w:rPr>
      </w:pPr>
      <w:r>
        <w:rPr>
          <w:rFonts w:cs="Courier New"/>
          <w:szCs w:val="16"/>
        </w:rPr>
        <w:t xml:space="preserve">        aspId:</w:t>
      </w:r>
    </w:p>
    <w:p w14:paraId="2CC2B818" w14:textId="77777777" w:rsidR="00CF1EEA" w:rsidRDefault="00CF1EEA" w:rsidP="00CF1EEA">
      <w:pPr>
        <w:pStyle w:val="PL"/>
        <w:rPr>
          <w:rFonts w:cs="Courier New"/>
          <w:szCs w:val="16"/>
        </w:rPr>
      </w:pPr>
      <w:r>
        <w:rPr>
          <w:rFonts w:cs="Courier New"/>
          <w:szCs w:val="16"/>
        </w:rPr>
        <w:t xml:space="preserve">          $ref: '#/components/schemas/AspId'</w:t>
      </w:r>
    </w:p>
    <w:p w14:paraId="451D3D4C" w14:textId="77777777" w:rsidR="00CF1EEA" w:rsidRDefault="00CF1EEA" w:rsidP="00CF1EEA">
      <w:pPr>
        <w:pStyle w:val="PL"/>
        <w:rPr>
          <w:rFonts w:cs="Courier New"/>
          <w:szCs w:val="16"/>
        </w:rPr>
      </w:pPr>
      <w:r>
        <w:rPr>
          <w:rFonts w:cs="Courier New"/>
          <w:szCs w:val="16"/>
        </w:rPr>
        <w:t xml:space="preserve">        bdtRefId:</w:t>
      </w:r>
    </w:p>
    <w:p w14:paraId="0DC55884"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66E17380" w14:textId="77777777" w:rsidR="00CF1EEA" w:rsidRDefault="00CF1EEA" w:rsidP="00CF1EEA">
      <w:pPr>
        <w:pStyle w:val="PL"/>
        <w:rPr>
          <w:rFonts w:cs="Courier New"/>
          <w:szCs w:val="16"/>
        </w:rPr>
      </w:pPr>
      <w:r>
        <w:rPr>
          <w:rFonts w:cs="Courier New"/>
          <w:szCs w:val="16"/>
        </w:rPr>
        <w:t xml:space="preserve">        dnn:</w:t>
      </w:r>
    </w:p>
    <w:p w14:paraId="7218F480" w14:textId="77777777" w:rsidR="00CF1EEA" w:rsidRDefault="00CF1EEA" w:rsidP="00CF1EEA">
      <w:pPr>
        <w:pStyle w:val="PL"/>
        <w:rPr>
          <w:rFonts w:cs="Courier New"/>
          <w:szCs w:val="16"/>
        </w:rPr>
      </w:pPr>
      <w:r>
        <w:rPr>
          <w:rFonts w:cs="Courier New"/>
          <w:szCs w:val="16"/>
        </w:rPr>
        <w:t xml:space="preserve">          $ref: 'TS29571_CommonData.yaml#/components/schemas/Dnn'</w:t>
      </w:r>
    </w:p>
    <w:p w14:paraId="4268CE22" w14:textId="77777777" w:rsidR="00CF1EEA" w:rsidRDefault="00CF1EEA" w:rsidP="00CF1EEA">
      <w:pPr>
        <w:pStyle w:val="PL"/>
        <w:rPr>
          <w:rFonts w:cs="Courier New"/>
          <w:szCs w:val="16"/>
        </w:rPr>
      </w:pPr>
      <w:r>
        <w:rPr>
          <w:rFonts w:cs="Courier New"/>
          <w:szCs w:val="16"/>
        </w:rPr>
        <w:t xml:space="preserve">        evSubsc:</w:t>
      </w:r>
    </w:p>
    <w:p w14:paraId="49B8BD1A" w14:textId="77777777" w:rsidR="00CF1EEA" w:rsidRDefault="00CF1EEA" w:rsidP="00CF1EEA">
      <w:pPr>
        <w:pStyle w:val="PL"/>
        <w:rPr>
          <w:rFonts w:cs="Courier New"/>
          <w:szCs w:val="16"/>
        </w:rPr>
      </w:pPr>
      <w:r>
        <w:rPr>
          <w:rFonts w:cs="Courier New"/>
          <w:szCs w:val="16"/>
        </w:rPr>
        <w:t xml:space="preserve">          $ref: '#/components/schemas/EventsSubscReqData'</w:t>
      </w:r>
    </w:p>
    <w:p w14:paraId="4F3B649D" w14:textId="77777777" w:rsidR="00CF1EEA" w:rsidRDefault="00CF1EEA" w:rsidP="00CF1EEA">
      <w:pPr>
        <w:pStyle w:val="PL"/>
        <w:rPr>
          <w:rFonts w:cs="Courier New"/>
          <w:szCs w:val="16"/>
        </w:rPr>
      </w:pPr>
      <w:r>
        <w:rPr>
          <w:rFonts w:cs="Courier New"/>
          <w:szCs w:val="16"/>
        </w:rPr>
        <w:t xml:space="preserve">        mcpttId:</w:t>
      </w:r>
    </w:p>
    <w:p w14:paraId="348FB088" w14:textId="77777777" w:rsidR="00CF1EEA" w:rsidRDefault="00CF1EEA" w:rsidP="00CF1EEA">
      <w:pPr>
        <w:pStyle w:val="PL"/>
        <w:rPr>
          <w:rFonts w:cs="Courier New"/>
          <w:szCs w:val="16"/>
        </w:rPr>
      </w:pPr>
      <w:r>
        <w:rPr>
          <w:rFonts w:cs="Courier New"/>
          <w:szCs w:val="16"/>
        </w:rPr>
        <w:t xml:space="preserve">          description: Indication of MCPTT service request.</w:t>
      </w:r>
    </w:p>
    <w:p w14:paraId="07740E8D" w14:textId="77777777" w:rsidR="00CF1EEA" w:rsidRDefault="00CF1EEA" w:rsidP="00CF1EEA">
      <w:pPr>
        <w:pStyle w:val="PL"/>
        <w:rPr>
          <w:rFonts w:cs="Courier New"/>
          <w:szCs w:val="16"/>
        </w:rPr>
      </w:pPr>
      <w:r>
        <w:rPr>
          <w:rFonts w:cs="Courier New"/>
          <w:szCs w:val="16"/>
        </w:rPr>
        <w:t xml:space="preserve">          type: string</w:t>
      </w:r>
    </w:p>
    <w:p w14:paraId="0A5EF318" w14:textId="77777777" w:rsidR="00CF1EEA" w:rsidRDefault="00CF1EEA" w:rsidP="00CF1EEA">
      <w:pPr>
        <w:pStyle w:val="PL"/>
        <w:rPr>
          <w:rFonts w:cs="Courier New"/>
          <w:szCs w:val="16"/>
        </w:rPr>
      </w:pPr>
      <w:r>
        <w:rPr>
          <w:rFonts w:cs="Courier New"/>
          <w:szCs w:val="16"/>
        </w:rPr>
        <w:t xml:space="preserve">        mcVideoId:</w:t>
      </w:r>
    </w:p>
    <w:p w14:paraId="77A09836" w14:textId="77777777" w:rsidR="00CF1EEA" w:rsidRDefault="00CF1EEA" w:rsidP="00CF1EEA">
      <w:pPr>
        <w:pStyle w:val="PL"/>
        <w:rPr>
          <w:rFonts w:cs="Courier New"/>
          <w:szCs w:val="16"/>
        </w:rPr>
      </w:pPr>
      <w:r>
        <w:rPr>
          <w:rFonts w:cs="Courier New"/>
          <w:szCs w:val="16"/>
        </w:rPr>
        <w:t xml:space="preserve">          description: Indication of MCVideo service request.</w:t>
      </w:r>
    </w:p>
    <w:p w14:paraId="66FC4E2B" w14:textId="77777777" w:rsidR="00CF1EEA" w:rsidRDefault="00CF1EEA" w:rsidP="00CF1EEA">
      <w:pPr>
        <w:pStyle w:val="PL"/>
        <w:rPr>
          <w:rFonts w:cs="Courier New"/>
          <w:szCs w:val="16"/>
        </w:rPr>
      </w:pPr>
      <w:r>
        <w:rPr>
          <w:rFonts w:cs="Courier New"/>
          <w:szCs w:val="16"/>
        </w:rPr>
        <w:t xml:space="preserve">          type: string</w:t>
      </w:r>
    </w:p>
    <w:p w14:paraId="784FBFE1" w14:textId="77777777" w:rsidR="00CF1EEA" w:rsidRDefault="00CF1EEA" w:rsidP="00CF1EEA">
      <w:pPr>
        <w:pStyle w:val="PL"/>
        <w:rPr>
          <w:rFonts w:cs="Courier New"/>
          <w:szCs w:val="16"/>
        </w:rPr>
      </w:pPr>
      <w:r>
        <w:rPr>
          <w:rFonts w:cs="Courier New"/>
          <w:szCs w:val="16"/>
        </w:rPr>
        <w:t xml:space="preserve">        medComponents:</w:t>
      </w:r>
    </w:p>
    <w:p w14:paraId="26810909" w14:textId="77777777" w:rsidR="00CF1EEA" w:rsidRDefault="00CF1EEA" w:rsidP="00CF1EEA">
      <w:pPr>
        <w:pStyle w:val="PL"/>
        <w:rPr>
          <w:rFonts w:cs="Courier New"/>
          <w:szCs w:val="16"/>
        </w:rPr>
      </w:pPr>
      <w:r>
        <w:rPr>
          <w:rFonts w:cs="Courier New"/>
          <w:szCs w:val="16"/>
        </w:rPr>
        <w:t xml:space="preserve">          type: object</w:t>
      </w:r>
    </w:p>
    <w:p w14:paraId="3F446022" w14:textId="77777777" w:rsidR="00CF1EEA" w:rsidRDefault="00CF1EEA" w:rsidP="00CF1EEA">
      <w:pPr>
        <w:pStyle w:val="PL"/>
        <w:rPr>
          <w:rFonts w:cs="Courier New"/>
          <w:szCs w:val="16"/>
        </w:rPr>
      </w:pPr>
      <w:r>
        <w:rPr>
          <w:rFonts w:cs="Courier New"/>
          <w:szCs w:val="16"/>
        </w:rPr>
        <w:t xml:space="preserve">          additionalProperties:</w:t>
      </w:r>
    </w:p>
    <w:p w14:paraId="3D28C53A" w14:textId="77777777" w:rsidR="00CF1EEA" w:rsidRDefault="00CF1EEA" w:rsidP="00CF1EEA">
      <w:pPr>
        <w:pStyle w:val="PL"/>
        <w:rPr>
          <w:rFonts w:cs="Courier New"/>
          <w:szCs w:val="16"/>
        </w:rPr>
      </w:pPr>
      <w:r>
        <w:rPr>
          <w:rFonts w:cs="Courier New"/>
          <w:szCs w:val="16"/>
        </w:rPr>
        <w:t xml:space="preserve">            $ref: '#/components/schemas/MediaComponent'</w:t>
      </w:r>
    </w:p>
    <w:p w14:paraId="602329D8" w14:textId="77777777" w:rsidR="00CF1EEA" w:rsidRDefault="00CF1EEA" w:rsidP="00CF1EEA">
      <w:pPr>
        <w:pStyle w:val="PL"/>
      </w:pPr>
      <w:r>
        <w:t xml:space="preserve">          minProperties: 1</w:t>
      </w:r>
    </w:p>
    <w:p w14:paraId="40093343" w14:textId="77777777" w:rsidR="00CF1EEA" w:rsidRDefault="00CF1EEA" w:rsidP="00CF1EEA">
      <w:pPr>
        <w:pStyle w:val="PL"/>
        <w:rPr>
          <w:rFonts w:cs="Courier New"/>
          <w:szCs w:val="16"/>
        </w:rPr>
      </w:pPr>
      <w:r>
        <w:rPr>
          <w:rFonts w:cs="Courier New"/>
          <w:szCs w:val="16"/>
        </w:rPr>
        <w:t xml:space="preserve">          description: &gt;</w:t>
      </w:r>
    </w:p>
    <w:p w14:paraId="3C006B7B"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2814DD" w14:textId="77777777" w:rsidR="00CF1EEA" w:rsidRDefault="00CF1EEA" w:rsidP="00CF1EEA">
      <w:pPr>
        <w:pStyle w:val="PL"/>
        <w:rPr>
          <w:rFonts w:cs="Courier New"/>
          <w:szCs w:val="16"/>
        </w:rPr>
      </w:pPr>
      <w:r>
        <w:rPr>
          <w:rFonts w:cs="Courier New"/>
          <w:szCs w:val="16"/>
        </w:rPr>
        <w:t xml:space="preserve">        </w:t>
      </w:r>
      <w:r>
        <w:t>multiModalId</w:t>
      </w:r>
      <w:r>
        <w:rPr>
          <w:rFonts w:cs="Courier New"/>
          <w:szCs w:val="16"/>
        </w:rPr>
        <w:t>:</w:t>
      </w:r>
    </w:p>
    <w:p w14:paraId="57B5518D" w14:textId="77777777" w:rsidR="00CF1EEA" w:rsidRDefault="00CF1EEA" w:rsidP="00CF1EEA">
      <w:pPr>
        <w:pStyle w:val="PL"/>
        <w:rPr>
          <w:rFonts w:cs="Courier New"/>
          <w:szCs w:val="16"/>
        </w:rPr>
      </w:pPr>
      <w:r>
        <w:rPr>
          <w:rFonts w:cs="Courier New"/>
          <w:szCs w:val="16"/>
        </w:rPr>
        <w:t xml:space="preserve">          $ref: '#/components/schemas/</w:t>
      </w:r>
      <w:r>
        <w:t>MultiModalId</w:t>
      </w:r>
      <w:r>
        <w:rPr>
          <w:rFonts w:cs="Courier New"/>
          <w:szCs w:val="16"/>
        </w:rPr>
        <w:t>'</w:t>
      </w:r>
    </w:p>
    <w:p w14:paraId="62068462" w14:textId="77777777" w:rsidR="00CF1EEA" w:rsidRDefault="00CF1EEA" w:rsidP="00CF1EEA">
      <w:pPr>
        <w:pStyle w:val="PL"/>
        <w:rPr>
          <w:rFonts w:cs="Courier New"/>
          <w:szCs w:val="16"/>
        </w:rPr>
      </w:pPr>
      <w:r>
        <w:rPr>
          <w:rFonts w:cs="Courier New"/>
          <w:szCs w:val="16"/>
        </w:rPr>
        <w:t xml:space="preserve">        ipDomain:</w:t>
      </w:r>
    </w:p>
    <w:p w14:paraId="2F118E9A" w14:textId="77777777" w:rsidR="00CF1EEA" w:rsidRDefault="00CF1EEA" w:rsidP="00CF1EEA">
      <w:pPr>
        <w:pStyle w:val="PL"/>
        <w:rPr>
          <w:rFonts w:cs="Courier New"/>
          <w:szCs w:val="16"/>
        </w:rPr>
      </w:pPr>
      <w:r>
        <w:rPr>
          <w:rFonts w:cs="Courier New"/>
          <w:szCs w:val="16"/>
        </w:rPr>
        <w:t xml:space="preserve">          type: string</w:t>
      </w:r>
    </w:p>
    <w:p w14:paraId="4F986C1B" w14:textId="77777777" w:rsidR="00CF1EEA" w:rsidRDefault="00CF1EEA" w:rsidP="00CF1EEA">
      <w:pPr>
        <w:pStyle w:val="PL"/>
        <w:rPr>
          <w:rFonts w:cs="Courier New"/>
          <w:szCs w:val="16"/>
        </w:rPr>
      </w:pPr>
      <w:r>
        <w:rPr>
          <w:rFonts w:cs="Courier New"/>
          <w:szCs w:val="16"/>
        </w:rPr>
        <w:t xml:space="preserve">        mpsAction:</w:t>
      </w:r>
    </w:p>
    <w:p w14:paraId="2578308F" w14:textId="77777777" w:rsidR="00CF1EEA" w:rsidRDefault="00CF1EEA" w:rsidP="00CF1EEA">
      <w:pPr>
        <w:pStyle w:val="PL"/>
        <w:rPr>
          <w:rFonts w:cs="Courier New"/>
          <w:szCs w:val="16"/>
        </w:rPr>
      </w:pPr>
      <w:r>
        <w:rPr>
          <w:rFonts w:cs="Courier New"/>
          <w:szCs w:val="16"/>
        </w:rPr>
        <w:t xml:space="preserve">          $ref: '#/components/schemas/MpsAction'</w:t>
      </w:r>
    </w:p>
    <w:p w14:paraId="0EEBB53E" w14:textId="77777777" w:rsidR="00CF1EEA" w:rsidRDefault="00CF1EEA" w:rsidP="00CF1EEA">
      <w:pPr>
        <w:pStyle w:val="PL"/>
        <w:rPr>
          <w:rFonts w:cs="Courier New"/>
          <w:szCs w:val="16"/>
        </w:rPr>
      </w:pPr>
      <w:r>
        <w:rPr>
          <w:rFonts w:cs="Courier New"/>
          <w:szCs w:val="16"/>
        </w:rPr>
        <w:t xml:space="preserve">        mpsId:</w:t>
      </w:r>
    </w:p>
    <w:p w14:paraId="0394D675" w14:textId="77777777" w:rsidR="00CF1EEA" w:rsidRDefault="00CF1EEA" w:rsidP="00CF1EEA">
      <w:pPr>
        <w:pStyle w:val="PL"/>
        <w:rPr>
          <w:rFonts w:cs="Courier New"/>
          <w:szCs w:val="16"/>
        </w:rPr>
      </w:pPr>
      <w:r>
        <w:rPr>
          <w:rFonts w:cs="Courier New"/>
          <w:szCs w:val="16"/>
        </w:rPr>
        <w:t xml:space="preserve">          description: Indication of MPS service request.</w:t>
      </w:r>
    </w:p>
    <w:p w14:paraId="7FF3EC30" w14:textId="77777777" w:rsidR="00CF1EEA" w:rsidRDefault="00CF1EEA" w:rsidP="00CF1EEA">
      <w:pPr>
        <w:pStyle w:val="PL"/>
        <w:rPr>
          <w:rFonts w:cs="Courier New"/>
          <w:szCs w:val="16"/>
        </w:rPr>
      </w:pPr>
      <w:r>
        <w:rPr>
          <w:rFonts w:cs="Courier New"/>
          <w:szCs w:val="16"/>
        </w:rPr>
        <w:t xml:space="preserve">          type: string</w:t>
      </w:r>
    </w:p>
    <w:p w14:paraId="4BB8FBA7" w14:textId="77777777" w:rsidR="00CF1EEA" w:rsidRDefault="00CF1EEA" w:rsidP="00CF1EEA">
      <w:pPr>
        <w:pStyle w:val="PL"/>
        <w:rPr>
          <w:rFonts w:cs="Courier New"/>
          <w:szCs w:val="16"/>
        </w:rPr>
      </w:pPr>
      <w:r>
        <w:rPr>
          <w:rFonts w:cs="Courier New"/>
          <w:szCs w:val="16"/>
        </w:rPr>
        <w:t xml:space="preserve">        mcsId:</w:t>
      </w:r>
    </w:p>
    <w:p w14:paraId="129B0638" w14:textId="77777777" w:rsidR="00CF1EEA" w:rsidRDefault="00CF1EEA" w:rsidP="00CF1EEA">
      <w:pPr>
        <w:pStyle w:val="PL"/>
        <w:rPr>
          <w:rFonts w:cs="Courier New"/>
          <w:szCs w:val="16"/>
        </w:rPr>
      </w:pPr>
      <w:r>
        <w:rPr>
          <w:rFonts w:cs="Courier New"/>
          <w:szCs w:val="16"/>
        </w:rPr>
        <w:t xml:space="preserve">          description: Indication of MCS service request.</w:t>
      </w:r>
    </w:p>
    <w:p w14:paraId="604A4FEF" w14:textId="77777777" w:rsidR="00CF1EEA" w:rsidRDefault="00CF1EEA" w:rsidP="00CF1EEA">
      <w:pPr>
        <w:pStyle w:val="PL"/>
        <w:rPr>
          <w:rFonts w:cs="Courier New"/>
          <w:szCs w:val="16"/>
        </w:rPr>
      </w:pPr>
      <w:r>
        <w:rPr>
          <w:rFonts w:cs="Courier New"/>
          <w:szCs w:val="16"/>
        </w:rPr>
        <w:t xml:space="preserve">          type: string</w:t>
      </w:r>
    </w:p>
    <w:p w14:paraId="1DE96981" w14:textId="77777777" w:rsidR="00CF1EEA" w:rsidRDefault="00CF1EEA" w:rsidP="00CF1EEA">
      <w:pPr>
        <w:pStyle w:val="PL"/>
        <w:rPr>
          <w:rFonts w:cs="Courier New"/>
          <w:szCs w:val="16"/>
        </w:rPr>
      </w:pPr>
      <w:r>
        <w:rPr>
          <w:rFonts w:cs="Courier New"/>
          <w:szCs w:val="16"/>
        </w:rPr>
        <w:t xml:space="preserve">        preemptControlInfo:</w:t>
      </w:r>
    </w:p>
    <w:p w14:paraId="1E814000" w14:textId="77777777" w:rsidR="00CF1EEA" w:rsidRDefault="00CF1EEA" w:rsidP="00CF1EEA">
      <w:pPr>
        <w:pStyle w:val="PL"/>
        <w:rPr>
          <w:rFonts w:cs="Courier New"/>
          <w:szCs w:val="16"/>
        </w:rPr>
      </w:pPr>
      <w:r>
        <w:rPr>
          <w:rFonts w:cs="Courier New"/>
          <w:szCs w:val="16"/>
        </w:rPr>
        <w:t xml:space="preserve">          $ref: '#/components/schemas/PreemptionControlInformation'</w:t>
      </w:r>
    </w:p>
    <w:p w14:paraId="5F80F413" w14:textId="77777777" w:rsidR="00CF1EEA" w:rsidRDefault="00CF1EEA" w:rsidP="00CF1EEA">
      <w:pPr>
        <w:pStyle w:val="PL"/>
      </w:pPr>
      <w:r>
        <w:t xml:space="preserve">        </w:t>
      </w:r>
      <w:r>
        <w:rPr>
          <w:lang w:eastAsia="zh-CN"/>
        </w:rPr>
        <w:t>qosDuration</w:t>
      </w:r>
      <w:r>
        <w:t>:</w:t>
      </w:r>
    </w:p>
    <w:p w14:paraId="71205FF4" w14:textId="77777777" w:rsidR="00CF1EEA" w:rsidRDefault="00CF1EEA" w:rsidP="00CF1EEA">
      <w:pPr>
        <w:pStyle w:val="PL"/>
      </w:pPr>
      <w:r>
        <w:t xml:space="preserve">          $ref: '</w:t>
      </w:r>
      <w:r>
        <w:rPr>
          <w:rFonts w:cs="Courier New"/>
          <w:szCs w:val="16"/>
        </w:rPr>
        <w:t>TS29571_CommonData.yaml</w:t>
      </w:r>
      <w:r>
        <w:t>#/components/schemas/DurationSec'</w:t>
      </w:r>
    </w:p>
    <w:p w14:paraId="020E18CB" w14:textId="77777777" w:rsidR="00CF1EEA" w:rsidRDefault="00CF1EEA" w:rsidP="00CF1EEA">
      <w:pPr>
        <w:pStyle w:val="PL"/>
      </w:pPr>
      <w:r>
        <w:t xml:space="preserve">        </w:t>
      </w:r>
      <w:r>
        <w:rPr>
          <w:lang w:eastAsia="zh-CN"/>
        </w:rPr>
        <w:t>qosInactInt</w:t>
      </w:r>
      <w:r>
        <w:t>:</w:t>
      </w:r>
    </w:p>
    <w:p w14:paraId="71D9CEAD" w14:textId="77777777" w:rsidR="00CF1EEA" w:rsidRDefault="00CF1EEA" w:rsidP="00CF1EEA">
      <w:pPr>
        <w:pStyle w:val="PL"/>
      </w:pPr>
      <w:r>
        <w:t xml:space="preserve">          $ref: '</w:t>
      </w:r>
      <w:r>
        <w:rPr>
          <w:rFonts w:cs="Courier New"/>
          <w:szCs w:val="16"/>
        </w:rPr>
        <w:t>TS29571_CommonData.yaml</w:t>
      </w:r>
      <w:r>
        <w:t>#/components/schemas/DurationSec'</w:t>
      </w:r>
    </w:p>
    <w:p w14:paraId="4BDAC620" w14:textId="77777777" w:rsidR="00CF1EEA" w:rsidRDefault="00CF1EEA" w:rsidP="00CF1EEA">
      <w:pPr>
        <w:pStyle w:val="PL"/>
        <w:rPr>
          <w:rFonts w:cs="Courier New"/>
          <w:szCs w:val="16"/>
        </w:rPr>
      </w:pPr>
      <w:r>
        <w:rPr>
          <w:rFonts w:cs="Courier New"/>
          <w:szCs w:val="16"/>
        </w:rPr>
        <w:lastRenderedPageBreak/>
        <w:t xml:space="preserve">        resPrio:</w:t>
      </w:r>
    </w:p>
    <w:p w14:paraId="22EF8D2C" w14:textId="77777777" w:rsidR="00CF1EEA" w:rsidRDefault="00CF1EEA" w:rsidP="00CF1EEA">
      <w:pPr>
        <w:pStyle w:val="PL"/>
        <w:rPr>
          <w:rFonts w:cs="Courier New"/>
          <w:szCs w:val="16"/>
        </w:rPr>
      </w:pPr>
      <w:r>
        <w:rPr>
          <w:rFonts w:cs="Courier New"/>
          <w:szCs w:val="16"/>
        </w:rPr>
        <w:t xml:space="preserve">          $ref: '#/components/schemas/ReservPriority'</w:t>
      </w:r>
    </w:p>
    <w:p w14:paraId="5B0798C4" w14:textId="77777777" w:rsidR="00CF1EEA" w:rsidRDefault="00CF1EEA" w:rsidP="00CF1EEA">
      <w:pPr>
        <w:pStyle w:val="PL"/>
        <w:rPr>
          <w:rFonts w:cs="Courier New"/>
          <w:szCs w:val="16"/>
        </w:rPr>
      </w:pPr>
      <w:r>
        <w:rPr>
          <w:rFonts w:cs="Courier New"/>
          <w:szCs w:val="16"/>
        </w:rPr>
        <w:t xml:space="preserve">        servInfStatus:</w:t>
      </w:r>
    </w:p>
    <w:p w14:paraId="4D7C717E" w14:textId="77777777" w:rsidR="00CF1EEA" w:rsidRDefault="00CF1EEA" w:rsidP="00CF1EEA">
      <w:pPr>
        <w:pStyle w:val="PL"/>
        <w:rPr>
          <w:rFonts w:cs="Courier New"/>
          <w:szCs w:val="16"/>
        </w:rPr>
      </w:pPr>
      <w:r>
        <w:rPr>
          <w:rFonts w:cs="Courier New"/>
          <w:szCs w:val="16"/>
        </w:rPr>
        <w:t xml:space="preserve">          $ref: '#/components/schemas/ServiceInfoStatus'</w:t>
      </w:r>
    </w:p>
    <w:p w14:paraId="3A1AC3E5" w14:textId="77777777" w:rsidR="00CF1EEA" w:rsidRDefault="00CF1EEA" w:rsidP="00CF1EEA">
      <w:pPr>
        <w:pStyle w:val="PL"/>
        <w:rPr>
          <w:rFonts w:cs="Courier New"/>
          <w:szCs w:val="16"/>
        </w:rPr>
      </w:pPr>
      <w:r>
        <w:rPr>
          <w:rFonts w:cs="Courier New"/>
          <w:szCs w:val="16"/>
        </w:rPr>
        <w:t xml:space="preserve">        notifUri:</w:t>
      </w:r>
    </w:p>
    <w:p w14:paraId="2FD9E8DB" w14:textId="77777777" w:rsidR="00CF1EEA" w:rsidRDefault="00CF1EEA" w:rsidP="00CF1EEA">
      <w:pPr>
        <w:pStyle w:val="PL"/>
        <w:rPr>
          <w:rFonts w:cs="Courier New"/>
          <w:szCs w:val="16"/>
        </w:rPr>
      </w:pPr>
      <w:r>
        <w:rPr>
          <w:rFonts w:cs="Courier New"/>
          <w:szCs w:val="16"/>
        </w:rPr>
        <w:t xml:space="preserve">          $ref: 'TS29571_CommonData.yaml#/components/schemas/Uri'</w:t>
      </w:r>
    </w:p>
    <w:p w14:paraId="55C6EA08" w14:textId="77777777" w:rsidR="00CF1EEA" w:rsidRDefault="00CF1EEA" w:rsidP="00CF1EEA">
      <w:pPr>
        <w:pStyle w:val="PL"/>
        <w:rPr>
          <w:rFonts w:cs="Courier New"/>
          <w:szCs w:val="16"/>
        </w:rPr>
      </w:pPr>
      <w:r>
        <w:rPr>
          <w:rFonts w:cs="Courier New"/>
          <w:szCs w:val="16"/>
        </w:rPr>
        <w:t xml:space="preserve">        servUrn:</w:t>
      </w:r>
    </w:p>
    <w:p w14:paraId="4B0D11E4" w14:textId="77777777" w:rsidR="00CF1EEA" w:rsidRDefault="00CF1EEA" w:rsidP="00CF1EEA">
      <w:pPr>
        <w:pStyle w:val="PL"/>
        <w:rPr>
          <w:rFonts w:cs="Courier New"/>
          <w:szCs w:val="16"/>
        </w:rPr>
      </w:pPr>
      <w:r>
        <w:rPr>
          <w:rFonts w:cs="Courier New"/>
          <w:szCs w:val="16"/>
        </w:rPr>
        <w:t xml:space="preserve">          $ref: '#/components/schemas/ServiceUrn'</w:t>
      </w:r>
    </w:p>
    <w:p w14:paraId="4F7441A0" w14:textId="77777777" w:rsidR="00CF1EEA" w:rsidRDefault="00CF1EEA" w:rsidP="00CF1EEA">
      <w:pPr>
        <w:pStyle w:val="PL"/>
        <w:rPr>
          <w:rFonts w:cs="Courier New"/>
          <w:szCs w:val="16"/>
        </w:rPr>
      </w:pPr>
      <w:r>
        <w:rPr>
          <w:rFonts w:cs="Courier New"/>
          <w:szCs w:val="16"/>
        </w:rPr>
        <w:t xml:space="preserve">        sliceInfo:</w:t>
      </w:r>
    </w:p>
    <w:p w14:paraId="3A06833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6E5E5D9" w14:textId="77777777" w:rsidR="00CF1EEA" w:rsidRDefault="00CF1EEA" w:rsidP="00CF1EEA">
      <w:pPr>
        <w:pStyle w:val="PL"/>
        <w:rPr>
          <w:rFonts w:cs="Courier New"/>
          <w:szCs w:val="16"/>
        </w:rPr>
      </w:pPr>
      <w:r>
        <w:rPr>
          <w:rFonts w:cs="Courier New"/>
          <w:szCs w:val="16"/>
        </w:rPr>
        <w:t xml:space="preserve">        sponId:</w:t>
      </w:r>
    </w:p>
    <w:p w14:paraId="5CAF8721" w14:textId="77777777" w:rsidR="00CF1EEA" w:rsidRDefault="00CF1EEA" w:rsidP="00CF1EEA">
      <w:pPr>
        <w:pStyle w:val="PL"/>
        <w:rPr>
          <w:rFonts w:cs="Courier New"/>
          <w:szCs w:val="16"/>
        </w:rPr>
      </w:pPr>
      <w:r>
        <w:rPr>
          <w:rFonts w:cs="Courier New"/>
          <w:szCs w:val="16"/>
        </w:rPr>
        <w:t xml:space="preserve">          $ref: '#/components/schemas/SponId'</w:t>
      </w:r>
    </w:p>
    <w:p w14:paraId="54DFD9E6" w14:textId="77777777" w:rsidR="00CF1EEA" w:rsidRDefault="00CF1EEA" w:rsidP="00CF1EEA">
      <w:pPr>
        <w:pStyle w:val="PL"/>
        <w:rPr>
          <w:rFonts w:cs="Courier New"/>
          <w:szCs w:val="16"/>
        </w:rPr>
      </w:pPr>
      <w:r>
        <w:rPr>
          <w:rFonts w:cs="Courier New"/>
          <w:szCs w:val="16"/>
        </w:rPr>
        <w:t xml:space="preserve">        sponStatus:</w:t>
      </w:r>
    </w:p>
    <w:p w14:paraId="2AB72F63" w14:textId="77777777" w:rsidR="00CF1EEA" w:rsidRDefault="00CF1EEA" w:rsidP="00CF1EEA">
      <w:pPr>
        <w:pStyle w:val="PL"/>
        <w:rPr>
          <w:rFonts w:cs="Courier New"/>
          <w:szCs w:val="16"/>
        </w:rPr>
      </w:pPr>
      <w:r>
        <w:rPr>
          <w:rFonts w:cs="Courier New"/>
          <w:szCs w:val="16"/>
        </w:rPr>
        <w:t xml:space="preserve">          $ref: '#/components/schemas/SponsoringStatus'</w:t>
      </w:r>
    </w:p>
    <w:p w14:paraId="50A1B2D8" w14:textId="77777777" w:rsidR="00CF1EEA" w:rsidRDefault="00CF1EEA" w:rsidP="00CF1EEA">
      <w:pPr>
        <w:pStyle w:val="PL"/>
        <w:rPr>
          <w:rFonts w:cs="Courier New"/>
          <w:szCs w:val="16"/>
        </w:rPr>
      </w:pPr>
      <w:r>
        <w:rPr>
          <w:rFonts w:cs="Courier New"/>
          <w:szCs w:val="16"/>
        </w:rPr>
        <w:t xml:space="preserve">        supi:</w:t>
      </w:r>
    </w:p>
    <w:p w14:paraId="6656E60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2EC47BE8" w14:textId="77777777" w:rsidR="00CF1EEA" w:rsidRDefault="00CF1EEA" w:rsidP="00CF1EEA">
      <w:pPr>
        <w:pStyle w:val="PL"/>
      </w:pPr>
      <w:r>
        <w:t xml:space="preserve">        gpsi:</w:t>
      </w:r>
    </w:p>
    <w:p w14:paraId="42D23E6F" w14:textId="77777777" w:rsidR="00CF1EEA" w:rsidRDefault="00CF1EEA" w:rsidP="00CF1EEA">
      <w:pPr>
        <w:pStyle w:val="PL"/>
      </w:pPr>
      <w:r>
        <w:t xml:space="preserve">          $ref: 'TS29571_CommonData.yaml#/components/schemas/Gpsi'</w:t>
      </w:r>
    </w:p>
    <w:p w14:paraId="16B20949" w14:textId="77777777" w:rsidR="00CF1EEA" w:rsidRDefault="00CF1EEA" w:rsidP="00CF1EEA">
      <w:pPr>
        <w:pStyle w:val="PL"/>
        <w:rPr>
          <w:rFonts w:cs="Courier New"/>
          <w:szCs w:val="16"/>
        </w:rPr>
      </w:pPr>
      <w:r>
        <w:rPr>
          <w:rFonts w:cs="Courier New"/>
          <w:szCs w:val="16"/>
        </w:rPr>
        <w:t xml:space="preserve">        suppFeat:</w:t>
      </w:r>
    </w:p>
    <w:p w14:paraId="471AEAA5"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6EA88D76" w14:textId="77777777" w:rsidR="00CF1EEA" w:rsidRDefault="00CF1EEA" w:rsidP="00CF1EEA">
      <w:pPr>
        <w:pStyle w:val="PL"/>
        <w:rPr>
          <w:rFonts w:cs="Courier New"/>
          <w:szCs w:val="16"/>
        </w:rPr>
      </w:pPr>
      <w:r>
        <w:rPr>
          <w:rFonts w:cs="Courier New"/>
          <w:szCs w:val="16"/>
        </w:rPr>
        <w:t xml:space="preserve">        ueIpv4:</w:t>
      </w:r>
    </w:p>
    <w:p w14:paraId="5347D9AF"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0676E51F" w14:textId="77777777" w:rsidR="00CF1EEA" w:rsidRDefault="00CF1EEA" w:rsidP="00CF1EEA">
      <w:pPr>
        <w:pStyle w:val="PL"/>
        <w:rPr>
          <w:rFonts w:cs="Courier New"/>
          <w:szCs w:val="16"/>
        </w:rPr>
      </w:pPr>
      <w:r>
        <w:rPr>
          <w:rFonts w:cs="Courier New"/>
          <w:szCs w:val="16"/>
        </w:rPr>
        <w:t xml:space="preserve">        ueIpv6:</w:t>
      </w:r>
    </w:p>
    <w:p w14:paraId="1A4081D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37C316E9" w14:textId="77777777" w:rsidR="00CF1EEA" w:rsidRDefault="00CF1EEA" w:rsidP="00CF1EEA">
      <w:pPr>
        <w:pStyle w:val="PL"/>
        <w:rPr>
          <w:rFonts w:cs="Courier New"/>
          <w:szCs w:val="16"/>
        </w:rPr>
      </w:pPr>
      <w:r>
        <w:rPr>
          <w:rFonts w:cs="Courier New"/>
          <w:szCs w:val="16"/>
        </w:rPr>
        <w:t xml:space="preserve">        ueMac:</w:t>
      </w:r>
    </w:p>
    <w:p w14:paraId="5252CCBF"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4D85AF00" w14:textId="77777777" w:rsidR="00CF1EEA" w:rsidRDefault="00CF1EEA" w:rsidP="00CF1EEA">
      <w:pPr>
        <w:pStyle w:val="PL"/>
      </w:pPr>
      <w:r>
        <w:t xml:space="preserve">        tsnBridgeManCont:</w:t>
      </w:r>
    </w:p>
    <w:p w14:paraId="1C977742"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79C6D3CC" w14:textId="77777777" w:rsidR="00CF1EEA" w:rsidRDefault="00CF1EEA" w:rsidP="00CF1EEA">
      <w:pPr>
        <w:pStyle w:val="PL"/>
      </w:pPr>
      <w:r>
        <w:t xml:space="preserve">        tsnPortManContDstt:</w:t>
      </w:r>
    </w:p>
    <w:p w14:paraId="5BB83B7C"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45CEDFFC" w14:textId="77777777" w:rsidR="00CF1EEA" w:rsidRDefault="00CF1EEA" w:rsidP="00CF1EEA">
      <w:pPr>
        <w:pStyle w:val="PL"/>
      </w:pPr>
      <w:r>
        <w:t xml:space="preserve">        tsnPortManContNwtts:</w:t>
      </w:r>
    </w:p>
    <w:p w14:paraId="2C739B84" w14:textId="77777777" w:rsidR="00CF1EEA" w:rsidRDefault="00CF1EEA" w:rsidP="00CF1EEA">
      <w:pPr>
        <w:pStyle w:val="PL"/>
      </w:pPr>
      <w:r>
        <w:t xml:space="preserve">          type: array</w:t>
      </w:r>
    </w:p>
    <w:p w14:paraId="6A21F00A" w14:textId="77777777" w:rsidR="00CF1EEA" w:rsidRDefault="00CF1EEA" w:rsidP="00CF1EEA">
      <w:pPr>
        <w:pStyle w:val="PL"/>
      </w:pPr>
      <w:r>
        <w:t xml:space="preserve">          items:</w:t>
      </w:r>
    </w:p>
    <w:p w14:paraId="3302AEB6"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08F5585C" w14:textId="77777777" w:rsidR="00CF1EEA" w:rsidRDefault="00CF1EEA" w:rsidP="00CF1EEA">
      <w:pPr>
        <w:pStyle w:val="PL"/>
      </w:pPr>
      <w:r>
        <w:t xml:space="preserve">          minItems: 1</w:t>
      </w:r>
    </w:p>
    <w:p w14:paraId="474B658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28327B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9857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B6FFA8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EAD1E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88361F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352DCEF" w14:textId="77777777" w:rsidR="00CF1EEA" w:rsidRDefault="00CF1EEA" w:rsidP="00CF1EEA">
      <w:pPr>
        <w:pStyle w:val="PL"/>
        <w:rPr>
          <w:rFonts w:cs="Courier New"/>
          <w:szCs w:val="16"/>
        </w:rPr>
      </w:pPr>
    </w:p>
    <w:p w14:paraId="2CF2AC3E" w14:textId="77777777" w:rsidR="00CF1EEA" w:rsidRDefault="00CF1EEA" w:rsidP="00CF1EEA">
      <w:pPr>
        <w:pStyle w:val="PL"/>
        <w:rPr>
          <w:rFonts w:cs="Courier New"/>
          <w:szCs w:val="16"/>
        </w:rPr>
      </w:pPr>
      <w:r>
        <w:rPr>
          <w:rFonts w:cs="Courier New"/>
          <w:szCs w:val="16"/>
        </w:rPr>
        <w:t xml:space="preserve">    AppSessionContextRespData:</w:t>
      </w:r>
    </w:p>
    <w:p w14:paraId="74C6A42E" w14:textId="77777777" w:rsidR="00CF1EEA" w:rsidRDefault="00CF1EEA" w:rsidP="00CF1EEA">
      <w:pPr>
        <w:pStyle w:val="PL"/>
        <w:rPr>
          <w:rFonts w:cs="Courier New"/>
          <w:szCs w:val="16"/>
        </w:rPr>
      </w:pPr>
      <w:r>
        <w:rPr>
          <w:rFonts w:cs="Courier New"/>
          <w:szCs w:val="16"/>
        </w:rPr>
        <w:t xml:space="preserve">      description: &gt;</w:t>
      </w:r>
    </w:p>
    <w:p w14:paraId="03957ADE" w14:textId="77777777" w:rsidR="00CF1EEA" w:rsidRDefault="00CF1EEA" w:rsidP="00CF1EEA">
      <w:pPr>
        <w:pStyle w:val="PL"/>
        <w:rPr>
          <w:rFonts w:cs="Courier New"/>
          <w:szCs w:val="16"/>
        </w:rPr>
      </w:pPr>
      <w:r>
        <w:rPr>
          <w:rFonts w:cs="Courier New"/>
          <w:szCs w:val="16"/>
        </w:rPr>
        <w:t xml:space="preserve">        Describes the authorization data of an Individual Application Session Context created by</w:t>
      </w:r>
    </w:p>
    <w:p w14:paraId="18973765" w14:textId="77777777" w:rsidR="00CF1EEA" w:rsidRDefault="00CF1EEA" w:rsidP="00CF1EEA">
      <w:pPr>
        <w:pStyle w:val="PL"/>
        <w:rPr>
          <w:rFonts w:cs="Courier New"/>
          <w:szCs w:val="16"/>
        </w:rPr>
      </w:pPr>
      <w:r>
        <w:rPr>
          <w:rFonts w:cs="Courier New"/>
          <w:szCs w:val="16"/>
        </w:rPr>
        <w:t xml:space="preserve">        the PCF.</w:t>
      </w:r>
    </w:p>
    <w:p w14:paraId="7C34DFA0" w14:textId="77777777" w:rsidR="00CF1EEA" w:rsidRDefault="00CF1EEA" w:rsidP="00CF1EEA">
      <w:pPr>
        <w:pStyle w:val="PL"/>
        <w:rPr>
          <w:rFonts w:cs="Courier New"/>
          <w:szCs w:val="16"/>
        </w:rPr>
      </w:pPr>
      <w:r>
        <w:rPr>
          <w:rFonts w:cs="Courier New"/>
          <w:szCs w:val="16"/>
        </w:rPr>
        <w:t xml:space="preserve">      type: object</w:t>
      </w:r>
    </w:p>
    <w:p w14:paraId="1373F756" w14:textId="77777777" w:rsidR="00CF1EEA" w:rsidRDefault="00CF1EEA" w:rsidP="00CF1EEA">
      <w:pPr>
        <w:pStyle w:val="PL"/>
        <w:rPr>
          <w:rFonts w:cs="Courier New"/>
          <w:szCs w:val="16"/>
        </w:rPr>
      </w:pPr>
      <w:r>
        <w:rPr>
          <w:rFonts w:cs="Courier New"/>
          <w:szCs w:val="16"/>
        </w:rPr>
        <w:t xml:space="preserve">      properties:</w:t>
      </w:r>
    </w:p>
    <w:p w14:paraId="62E45B9B" w14:textId="77777777" w:rsidR="00CF1EEA" w:rsidRDefault="00CF1EEA" w:rsidP="00CF1EEA">
      <w:pPr>
        <w:pStyle w:val="PL"/>
        <w:rPr>
          <w:rFonts w:cs="Courier New"/>
          <w:szCs w:val="16"/>
        </w:rPr>
      </w:pPr>
      <w:r>
        <w:rPr>
          <w:rFonts w:cs="Courier New"/>
          <w:szCs w:val="16"/>
        </w:rPr>
        <w:t xml:space="preserve">        servAuthInfo:</w:t>
      </w:r>
    </w:p>
    <w:p w14:paraId="6D9B4071" w14:textId="77777777" w:rsidR="00CF1EEA" w:rsidRDefault="00CF1EEA" w:rsidP="00CF1EEA">
      <w:pPr>
        <w:pStyle w:val="PL"/>
        <w:rPr>
          <w:rFonts w:cs="Courier New"/>
          <w:szCs w:val="16"/>
        </w:rPr>
      </w:pPr>
      <w:r>
        <w:rPr>
          <w:rFonts w:cs="Courier New"/>
          <w:szCs w:val="16"/>
        </w:rPr>
        <w:t xml:space="preserve">          $ref: '#/components/schemas/ServAuthInfo'</w:t>
      </w:r>
    </w:p>
    <w:p w14:paraId="780427E8" w14:textId="77777777" w:rsidR="00CF1EEA" w:rsidRDefault="00CF1EEA" w:rsidP="00CF1EEA">
      <w:pPr>
        <w:pStyle w:val="PL"/>
        <w:rPr>
          <w:rFonts w:cs="Courier New"/>
          <w:szCs w:val="16"/>
        </w:rPr>
      </w:pPr>
      <w:r>
        <w:rPr>
          <w:rFonts w:cs="Courier New"/>
          <w:szCs w:val="16"/>
        </w:rPr>
        <w:t xml:space="preserve">        directNotifReports:</w:t>
      </w:r>
    </w:p>
    <w:p w14:paraId="527BEF08" w14:textId="77777777" w:rsidR="00CF1EEA" w:rsidRDefault="00CF1EEA" w:rsidP="00CF1EEA">
      <w:pPr>
        <w:pStyle w:val="PL"/>
        <w:rPr>
          <w:rFonts w:cs="Courier New"/>
          <w:szCs w:val="16"/>
        </w:rPr>
      </w:pPr>
      <w:r>
        <w:rPr>
          <w:rFonts w:cs="Courier New"/>
          <w:szCs w:val="16"/>
        </w:rPr>
        <w:t xml:space="preserve">          type: array</w:t>
      </w:r>
    </w:p>
    <w:p w14:paraId="778DFA91" w14:textId="77777777" w:rsidR="00CF1EEA" w:rsidRDefault="00CF1EEA" w:rsidP="00CF1EEA">
      <w:pPr>
        <w:pStyle w:val="PL"/>
        <w:rPr>
          <w:rFonts w:cs="Courier New"/>
          <w:szCs w:val="16"/>
        </w:rPr>
      </w:pPr>
      <w:r>
        <w:rPr>
          <w:rFonts w:cs="Courier New"/>
          <w:szCs w:val="16"/>
        </w:rPr>
        <w:t xml:space="preserve">          items:</w:t>
      </w:r>
    </w:p>
    <w:p w14:paraId="1CD285C3" w14:textId="77777777" w:rsidR="00CF1EEA" w:rsidRDefault="00CF1EEA" w:rsidP="00CF1EEA">
      <w:pPr>
        <w:pStyle w:val="PL"/>
        <w:rPr>
          <w:rFonts w:cs="Courier New"/>
          <w:szCs w:val="16"/>
        </w:rPr>
      </w:pPr>
      <w:r>
        <w:rPr>
          <w:rFonts w:cs="Courier New"/>
          <w:szCs w:val="16"/>
        </w:rPr>
        <w:t xml:space="preserve">            $ref: '#/components/schemas/DirectNotificationReport'</w:t>
      </w:r>
    </w:p>
    <w:p w14:paraId="536251B2" w14:textId="77777777" w:rsidR="00CF1EEA" w:rsidRDefault="00CF1EEA" w:rsidP="00CF1EEA">
      <w:pPr>
        <w:pStyle w:val="PL"/>
      </w:pPr>
      <w:r>
        <w:t xml:space="preserve">          minItems: 1</w:t>
      </w:r>
    </w:p>
    <w:p w14:paraId="7DE4FAEB" w14:textId="77777777" w:rsidR="00CF1EEA" w:rsidRDefault="00CF1EEA" w:rsidP="00CF1EEA">
      <w:pPr>
        <w:pStyle w:val="PL"/>
        <w:rPr>
          <w:rFonts w:cs="Courier New"/>
          <w:szCs w:val="16"/>
        </w:rPr>
      </w:pPr>
      <w:r>
        <w:rPr>
          <w:rFonts w:cs="Courier New"/>
          <w:szCs w:val="16"/>
        </w:rPr>
        <w:t xml:space="preserve">          description: &gt;</w:t>
      </w:r>
    </w:p>
    <w:p w14:paraId="547B00BB" w14:textId="77777777" w:rsidR="00CF1EEA" w:rsidRDefault="00CF1EEA" w:rsidP="00CF1EEA">
      <w:pPr>
        <w:pStyle w:val="PL"/>
        <w:rPr>
          <w:rFonts w:cs="Courier New"/>
          <w:szCs w:val="16"/>
        </w:rPr>
      </w:pPr>
      <w:r>
        <w:rPr>
          <w:rFonts w:cs="Courier New"/>
          <w:szCs w:val="16"/>
        </w:rPr>
        <w:t xml:space="preserve">            QoS monitoring parameter(s) that cannot be directly notified for the indicated flows.</w:t>
      </w:r>
    </w:p>
    <w:p w14:paraId="0DD7ED6A" w14:textId="77777777" w:rsidR="00CF1EEA" w:rsidRDefault="00CF1EEA" w:rsidP="00CF1EEA">
      <w:pPr>
        <w:pStyle w:val="PL"/>
        <w:rPr>
          <w:rFonts w:cs="Courier New"/>
          <w:szCs w:val="16"/>
        </w:rPr>
      </w:pPr>
      <w:r>
        <w:rPr>
          <w:rFonts w:cs="Courier New"/>
          <w:szCs w:val="16"/>
        </w:rPr>
        <w:t xml:space="preserve">        ueIds:</w:t>
      </w:r>
    </w:p>
    <w:p w14:paraId="2FBBA911" w14:textId="77777777" w:rsidR="00CF1EEA" w:rsidRDefault="00CF1EEA" w:rsidP="00CF1EEA">
      <w:pPr>
        <w:pStyle w:val="PL"/>
        <w:rPr>
          <w:rFonts w:cs="Courier New"/>
          <w:szCs w:val="16"/>
        </w:rPr>
      </w:pPr>
      <w:r>
        <w:rPr>
          <w:rFonts w:cs="Courier New"/>
          <w:szCs w:val="16"/>
        </w:rPr>
        <w:t xml:space="preserve">          type: array</w:t>
      </w:r>
    </w:p>
    <w:p w14:paraId="4D51B56F" w14:textId="77777777" w:rsidR="00CF1EEA" w:rsidRDefault="00CF1EEA" w:rsidP="00CF1EEA">
      <w:pPr>
        <w:pStyle w:val="PL"/>
        <w:rPr>
          <w:rFonts w:cs="Courier New"/>
          <w:szCs w:val="16"/>
        </w:rPr>
      </w:pPr>
      <w:r>
        <w:rPr>
          <w:rFonts w:cs="Courier New"/>
          <w:szCs w:val="16"/>
        </w:rPr>
        <w:t xml:space="preserve">          items:</w:t>
      </w:r>
    </w:p>
    <w:p w14:paraId="52AA4F5F" w14:textId="77777777" w:rsidR="00CF1EEA" w:rsidRDefault="00CF1EEA" w:rsidP="00CF1EEA">
      <w:pPr>
        <w:pStyle w:val="PL"/>
        <w:rPr>
          <w:rFonts w:cs="Courier New"/>
          <w:szCs w:val="16"/>
        </w:rPr>
      </w:pPr>
      <w:r>
        <w:rPr>
          <w:rFonts w:cs="Courier New"/>
          <w:szCs w:val="16"/>
        </w:rPr>
        <w:t xml:space="preserve">            $ref: '#/components/schemas/UeIdentityInfo'</w:t>
      </w:r>
    </w:p>
    <w:p w14:paraId="6AB3C680" w14:textId="77777777" w:rsidR="00CF1EEA" w:rsidRDefault="00CF1EEA" w:rsidP="00CF1EEA">
      <w:pPr>
        <w:pStyle w:val="PL"/>
        <w:rPr>
          <w:rFonts w:cs="Courier New"/>
          <w:szCs w:val="16"/>
        </w:rPr>
      </w:pPr>
      <w:r>
        <w:rPr>
          <w:rFonts w:cs="Courier New"/>
          <w:szCs w:val="16"/>
        </w:rPr>
        <w:t xml:space="preserve">          minItems: 1</w:t>
      </w:r>
    </w:p>
    <w:p w14:paraId="0DD31849" w14:textId="77777777" w:rsidR="00CF1EEA" w:rsidRDefault="00CF1EEA" w:rsidP="00CF1EEA">
      <w:pPr>
        <w:pStyle w:val="PL"/>
        <w:rPr>
          <w:rFonts w:cs="Courier New"/>
          <w:szCs w:val="16"/>
        </w:rPr>
      </w:pPr>
      <w:r>
        <w:rPr>
          <w:rFonts w:cs="Courier New"/>
          <w:szCs w:val="16"/>
        </w:rPr>
        <w:t xml:space="preserve">        suppFeat:</w:t>
      </w:r>
    </w:p>
    <w:p w14:paraId="76575EB1"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10D892A8" w14:textId="77777777" w:rsidR="00CF1EEA" w:rsidRDefault="00CF1EEA" w:rsidP="00CF1EEA">
      <w:pPr>
        <w:pStyle w:val="PL"/>
        <w:rPr>
          <w:rFonts w:cs="Courier New"/>
          <w:szCs w:val="16"/>
        </w:rPr>
      </w:pPr>
    </w:p>
    <w:p w14:paraId="5F7EEF4D" w14:textId="77777777" w:rsidR="00CF1EEA" w:rsidRDefault="00CF1EEA" w:rsidP="00CF1EEA">
      <w:pPr>
        <w:pStyle w:val="PL"/>
        <w:rPr>
          <w:rFonts w:cs="Courier New"/>
          <w:szCs w:val="16"/>
        </w:rPr>
      </w:pPr>
      <w:r>
        <w:rPr>
          <w:rFonts w:cs="Courier New"/>
          <w:szCs w:val="16"/>
        </w:rPr>
        <w:t xml:space="preserve">    AppSessionContextUpdateDataPatch:</w:t>
      </w:r>
    </w:p>
    <w:p w14:paraId="23AF46A0" w14:textId="77777777" w:rsidR="00CF1EEA" w:rsidRDefault="00CF1EEA" w:rsidP="00CF1EEA">
      <w:pPr>
        <w:pStyle w:val="PL"/>
        <w:rPr>
          <w:rFonts w:cs="Courier New"/>
          <w:szCs w:val="16"/>
        </w:rPr>
      </w:pPr>
      <w:r>
        <w:rPr>
          <w:rFonts w:cs="Courier New"/>
          <w:szCs w:val="16"/>
        </w:rPr>
        <w:t xml:space="preserve">      description: &gt;</w:t>
      </w:r>
    </w:p>
    <w:p w14:paraId="16351FF3" w14:textId="77777777" w:rsidR="00CF1EEA" w:rsidRDefault="00CF1EEA" w:rsidP="00CF1EEA">
      <w:pPr>
        <w:pStyle w:val="PL"/>
        <w:rPr>
          <w:rFonts w:cs="Courier New"/>
          <w:szCs w:val="16"/>
        </w:rPr>
      </w:pPr>
      <w:r>
        <w:rPr>
          <w:rFonts w:cs="Courier New"/>
          <w:szCs w:val="16"/>
        </w:rPr>
        <w:t xml:space="preserve">        Identifies the modifications to an Individual Application Session Context and/or the</w:t>
      </w:r>
    </w:p>
    <w:p w14:paraId="0F176D1F" w14:textId="77777777" w:rsidR="00CF1EEA" w:rsidRDefault="00CF1EEA" w:rsidP="00CF1EEA">
      <w:pPr>
        <w:pStyle w:val="PL"/>
        <w:rPr>
          <w:rFonts w:cs="Courier New"/>
          <w:szCs w:val="16"/>
        </w:rPr>
      </w:pPr>
      <w:r>
        <w:rPr>
          <w:rFonts w:cs="Courier New"/>
          <w:szCs w:val="16"/>
        </w:rPr>
        <w:t xml:space="preserve">        modifications to the sub-resource Events Subscription.</w:t>
      </w:r>
    </w:p>
    <w:p w14:paraId="10C1E873" w14:textId="77777777" w:rsidR="00CF1EEA" w:rsidRDefault="00CF1EEA" w:rsidP="00CF1EEA">
      <w:pPr>
        <w:pStyle w:val="PL"/>
        <w:rPr>
          <w:rFonts w:cs="Courier New"/>
          <w:szCs w:val="16"/>
        </w:rPr>
      </w:pPr>
      <w:r>
        <w:rPr>
          <w:rFonts w:cs="Courier New"/>
          <w:szCs w:val="16"/>
        </w:rPr>
        <w:t xml:space="preserve">      type: object</w:t>
      </w:r>
    </w:p>
    <w:p w14:paraId="79FF415D" w14:textId="77777777" w:rsidR="00CF1EEA" w:rsidRDefault="00CF1EEA" w:rsidP="00CF1EEA">
      <w:pPr>
        <w:pStyle w:val="PL"/>
        <w:rPr>
          <w:rFonts w:cs="Courier New"/>
          <w:szCs w:val="16"/>
        </w:rPr>
      </w:pPr>
      <w:r>
        <w:rPr>
          <w:rFonts w:cs="Courier New"/>
          <w:szCs w:val="16"/>
        </w:rPr>
        <w:t xml:space="preserve">      properties:</w:t>
      </w:r>
    </w:p>
    <w:p w14:paraId="507B98D3" w14:textId="77777777" w:rsidR="00CF1EEA" w:rsidRDefault="00CF1EEA" w:rsidP="00CF1EEA">
      <w:pPr>
        <w:pStyle w:val="PL"/>
        <w:rPr>
          <w:rFonts w:cs="Courier New"/>
          <w:szCs w:val="16"/>
        </w:rPr>
      </w:pPr>
      <w:r>
        <w:rPr>
          <w:rFonts w:cs="Courier New"/>
          <w:szCs w:val="16"/>
        </w:rPr>
        <w:t xml:space="preserve">        ascReqData:</w:t>
      </w:r>
    </w:p>
    <w:p w14:paraId="30A2C33A" w14:textId="77777777" w:rsidR="00CF1EEA" w:rsidRDefault="00CF1EEA" w:rsidP="00CF1EEA">
      <w:pPr>
        <w:pStyle w:val="PL"/>
        <w:rPr>
          <w:rFonts w:cs="Courier New"/>
          <w:szCs w:val="16"/>
        </w:rPr>
      </w:pPr>
      <w:r>
        <w:rPr>
          <w:rFonts w:cs="Courier New"/>
          <w:szCs w:val="16"/>
        </w:rPr>
        <w:t xml:space="preserve">          $ref: '#/components/schemas/AppSessionContextUpdateData'</w:t>
      </w:r>
    </w:p>
    <w:p w14:paraId="6F28431C" w14:textId="77777777" w:rsidR="00CF1EEA" w:rsidRDefault="00CF1EEA" w:rsidP="00CF1EEA">
      <w:pPr>
        <w:pStyle w:val="PL"/>
        <w:rPr>
          <w:rFonts w:cs="Courier New"/>
          <w:szCs w:val="16"/>
        </w:rPr>
      </w:pPr>
    </w:p>
    <w:p w14:paraId="76A38E77" w14:textId="77777777" w:rsidR="00CF1EEA" w:rsidRDefault="00CF1EEA" w:rsidP="00CF1EEA">
      <w:pPr>
        <w:pStyle w:val="PL"/>
        <w:rPr>
          <w:rFonts w:cs="Courier New"/>
          <w:szCs w:val="16"/>
        </w:rPr>
      </w:pPr>
      <w:r>
        <w:rPr>
          <w:rFonts w:cs="Courier New"/>
          <w:szCs w:val="16"/>
        </w:rPr>
        <w:t xml:space="preserve">    AppSessionContextUpdateData:</w:t>
      </w:r>
    </w:p>
    <w:p w14:paraId="7B9D70D3" w14:textId="77777777" w:rsidR="00CF1EEA" w:rsidRDefault="00CF1EEA" w:rsidP="00CF1EEA">
      <w:pPr>
        <w:pStyle w:val="PL"/>
        <w:rPr>
          <w:rFonts w:cs="Courier New"/>
          <w:szCs w:val="16"/>
        </w:rPr>
      </w:pPr>
      <w:r>
        <w:rPr>
          <w:rFonts w:cs="Courier New"/>
          <w:szCs w:val="16"/>
        </w:rPr>
        <w:t xml:space="preserve">      description: &gt;</w:t>
      </w:r>
    </w:p>
    <w:p w14:paraId="61FE49C2" w14:textId="77777777" w:rsidR="00CF1EEA" w:rsidRDefault="00CF1EEA" w:rsidP="00CF1E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3608219" w14:textId="77777777" w:rsidR="00CF1EEA" w:rsidRDefault="00CF1EEA" w:rsidP="00CF1EEA">
      <w:pPr>
        <w:pStyle w:val="PL"/>
        <w:rPr>
          <w:rFonts w:cs="Courier New"/>
          <w:szCs w:val="16"/>
        </w:rPr>
      </w:pPr>
      <w:r>
        <w:rPr>
          <w:rFonts w:cs="Courier New"/>
          <w:szCs w:val="16"/>
        </w:rPr>
        <w:t xml:space="preserve">        Session Context which may include the modifications to the sub-resource Events Subscription.</w:t>
      </w:r>
    </w:p>
    <w:p w14:paraId="586BE521" w14:textId="77777777" w:rsidR="00CF1EEA" w:rsidRDefault="00CF1EEA" w:rsidP="00CF1EEA">
      <w:pPr>
        <w:pStyle w:val="PL"/>
        <w:rPr>
          <w:rFonts w:cs="Courier New"/>
          <w:szCs w:val="16"/>
        </w:rPr>
      </w:pPr>
      <w:r>
        <w:rPr>
          <w:rFonts w:cs="Courier New"/>
          <w:szCs w:val="16"/>
        </w:rPr>
        <w:lastRenderedPageBreak/>
        <w:t xml:space="preserve">      type: object</w:t>
      </w:r>
    </w:p>
    <w:p w14:paraId="3E41FA21" w14:textId="77777777" w:rsidR="00CF1EEA" w:rsidRDefault="00CF1EEA" w:rsidP="00CF1EEA">
      <w:pPr>
        <w:pStyle w:val="PL"/>
        <w:rPr>
          <w:rFonts w:cs="Courier New"/>
          <w:szCs w:val="16"/>
        </w:rPr>
      </w:pPr>
      <w:r>
        <w:rPr>
          <w:rFonts w:cs="Courier New"/>
          <w:szCs w:val="16"/>
        </w:rPr>
        <w:t xml:space="preserve">      properties:</w:t>
      </w:r>
    </w:p>
    <w:p w14:paraId="0425A759" w14:textId="77777777" w:rsidR="00CF1EEA" w:rsidRDefault="00CF1EEA" w:rsidP="00CF1EEA">
      <w:pPr>
        <w:pStyle w:val="PL"/>
        <w:rPr>
          <w:rFonts w:cs="Courier New"/>
          <w:szCs w:val="16"/>
        </w:rPr>
      </w:pPr>
      <w:r>
        <w:rPr>
          <w:rFonts w:cs="Courier New"/>
          <w:szCs w:val="16"/>
        </w:rPr>
        <w:t xml:space="preserve">        afAppId:</w:t>
      </w:r>
    </w:p>
    <w:p w14:paraId="3391AF44" w14:textId="77777777" w:rsidR="00CF1EEA" w:rsidRDefault="00CF1EEA" w:rsidP="00CF1EEA">
      <w:pPr>
        <w:pStyle w:val="PL"/>
        <w:rPr>
          <w:rFonts w:cs="Courier New"/>
          <w:szCs w:val="16"/>
        </w:rPr>
      </w:pPr>
      <w:r>
        <w:rPr>
          <w:rFonts w:cs="Courier New"/>
          <w:szCs w:val="16"/>
        </w:rPr>
        <w:t xml:space="preserve">          $ref: '#/components/schemas/AfAppId'</w:t>
      </w:r>
    </w:p>
    <w:p w14:paraId="76FD8470" w14:textId="77777777" w:rsidR="00CF1EEA" w:rsidRDefault="00CF1EEA" w:rsidP="00CF1EEA">
      <w:pPr>
        <w:pStyle w:val="PL"/>
        <w:rPr>
          <w:rFonts w:cs="Courier New"/>
          <w:szCs w:val="16"/>
        </w:rPr>
      </w:pPr>
      <w:r>
        <w:rPr>
          <w:rFonts w:cs="Courier New"/>
          <w:szCs w:val="16"/>
        </w:rPr>
        <w:t xml:space="preserve">        afRoutReq:</w:t>
      </w:r>
    </w:p>
    <w:p w14:paraId="76CEBA7D" w14:textId="77777777" w:rsidR="00CF1EEA" w:rsidRDefault="00CF1EEA" w:rsidP="00CF1EEA">
      <w:pPr>
        <w:pStyle w:val="PL"/>
        <w:rPr>
          <w:rFonts w:cs="Courier New"/>
          <w:szCs w:val="16"/>
        </w:rPr>
      </w:pPr>
      <w:r>
        <w:rPr>
          <w:rFonts w:cs="Courier New"/>
          <w:szCs w:val="16"/>
        </w:rPr>
        <w:t xml:space="preserve">          $ref: '#/components/schemas/AfRoutingRequirementRm'</w:t>
      </w:r>
    </w:p>
    <w:p w14:paraId="73D54CB6" w14:textId="77777777" w:rsidR="00CF1EEA" w:rsidRDefault="00CF1EEA" w:rsidP="00CF1EEA">
      <w:pPr>
        <w:pStyle w:val="PL"/>
        <w:rPr>
          <w:rFonts w:cs="Courier New"/>
          <w:szCs w:val="16"/>
        </w:rPr>
      </w:pPr>
      <w:r>
        <w:rPr>
          <w:rFonts w:cs="Courier New"/>
          <w:szCs w:val="16"/>
        </w:rPr>
        <w:t xml:space="preserve">        afSfcReq:</w:t>
      </w:r>
    </w:p>
    <w:p w14:paraId="58ECD355" w14:textId="77777777" w:rsidR="00CF1EEA" w:rsidRDefault="00CF1EEA" w:rsidP="00CF1EEA">
      <w:pPr>
        <w:pStyle w:val="PL"/>
        <w:rPr>
          <w:rFonts w:cs="Courier New"/>
          <w:szCs w:val="16"/>
        </w:rPr>
      </w:pPr>
      <w:r>
        <w:rPr>
          <w:rFonts w:cs="Courier New"/>
          <w:szCs w:val="16"/>
        </w:rPr>
        <w:t xml:space="preserve">          $ref: '#/components/schemas/AfSfcRequirement'</w:t>
      </w:r>
    </w:p>
    <w:p w14:paraId="10744F67" w14:textId="77777777" w:rsidR="00CF1EEA" w:rsidRDefault="00CF1EEA" w:rsidP="00CF1EEA">
      <w:pPr>
        <w:pStyle w:val="PL"/>
        <w:rPr>
          <w:rFonts w:cs="Courier New"/>
          <w:szCs w:val="16"/>
        </w:rPr>
      </w:pPr>
      <w:r>
        <w:rPr>
          <w:rFonts w:cs="Courier New"/>
          <w:szCs w:val="16"/>
        </w:rPr>
        <w:t xml:space="preserve">        aspId:</w:t>
      </w:r>
    </w:p>
    <w:p w14:paraId="5916EEFE" w14:textId="77777777" w:rsidR="00CF1EEA" w:rsidRDefault="00CF1EEA" w:rsidP="00CF1EEA">
      <w:pPr>
        <w:pStyle w:val="PL"/>
        <w:rPr>
          <w:rFonts w:cs="Courier New"/>
          <w:szCs w:val="16"/>
        </w:rPr>
      </w:pPr>
      <w:r>
        <w:rPr>
          <w:rFonts w:cs="Courier New"/>
          <w:szCs w:val="16"/>
        </w:rPr>
        <w:t xml:space="preserve">          $ref: '#/components/schemas/AspId'</w:t>
      </w:r>
    </w:p>
    <w:p w14:paraId="5FDB788A" w14:textId="77777777" w:rsidR="00CF1EEA" w:rsidRDefault="00CF1EEA" w:rsidP="00CF1EEA">
      <w:pPr>
        <w:pStyle w:val="PL"/>
        <w:rPr>
          <w:rFonts w:cs="Courier New"/>
          <w:szCs w:val="16"/>
        </w:rPr>
      </w:pPr>
      <w:r>
        <w:rPr>
          <w:rFonts w:cs="Courier New"/>
          <w:szCs w:val="16"/>
        </w:rPr>
        <w:t xml:space="preserve">        bdtRefId:</w:t>
      </w:r>
    </w:p>
    <w:p w14:paraId="01AC200D"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43564500" w14:textId="77777777" w:rsidR="00CF1EEA" w:rsidRDefault="00CF1EEA" w:rsidP="00CF1EEA">
      <w:pPr>
        <w:pStyle w:val="PL"/>
        <w:rPr>
          <w:rFonts w:cs="Courier New"/>
          <w:szCs w:val="16"/>
        </w:rPr>
      </w:pPr>
      <w:r>
        <w:rPr>
          <w:rFonts w:cs="Courier New"/>
          <w:szCs w:val="16"/>
        </w:rPr>
        <w:t xml:space="preserve">        evSubsc:</w:t>
      </w:r>
    </w:p>
    <w:p w14:paraId="5FA1E645" w14:textId="77777777" w:rsidR="00CF1EEA" w:rsidRDefault="00CF1EEA" w:rsidP="00CF1EEA">
      <w:pPr>
        <w:pStyle w:val="PL"/>
        <w:rPr>
          <w:rFonts w:cs="Courier New"/>
          <w:szCs w:val="16"/>
        </w:rPr>
      </w:pPr>
      <w:r>
        <w:rPr>
          <w:rFonts w:cs="Courier New"/>
          <w:szCs w:val="16"/>
        </w:rPr>
        <w:t xml:space="preserve">          $ref: '#/components/schemas/EventsSubscReqDataRm'</w:t>
      </w:r>
    </w:p>
    <w:p w14:paraId="610BCAAB" w14:textId="77777777" w:rsidR="00CF1EEA" w:rsidRDefault="00CF1EEA" w:rsidP="00CF1EEA">
      <w:pPr>
        <w:pStyle w:val="PL"/>
        <w:rPr>
          <w:rFonts w:cs="Courier New"/>
          <w:szCs w:val="16"/>
        </w:rPr>
      </w:pPr>
      <w:r>
        <w:rPr>
          <w:rFonts w:cs="Courier New"/>
          <w:szCs w:val="16"/>
        </w:rPr>
        <w:t xml:space="preserve">        mcpttId:</w:t>
      </w:r>
    </w:p>
    <w:p w14:paraId="1C6AE7A7" w14:textId="77777777" w:rsidR="00CF1EEA" w:rsidRDefault="00CF1EEA" w:rsidP="00CF1EEA">
      <w:pPr>
        <w:pStyle w:val="PL"/>
        <w:rPr>
          <w:rFonts w:cs="Courier New"/>
          <w:szCs w:val="16"/>
        </w:rPr>
      </w:pPr>
      <w:r>
        <w:rPr>
          <w:rFonts w:cs="Courier New"/>
          <w:szCs w:val="16"/>
        </w:rPr>
        <w:t xml:space="preserve">          description: Indication of MCPTT service request.</w:t>
      </w:r>
    </w:p>
    <w:p w14:paraId="4C45A9DD" w14:textId="77777777" w:rsidR="00CF1EEA" w:rsidRDefault="00CF1EEA" w:rsidP="00CF1EEA">
      <w:pPr>
        <w:pStyle w:val="PL"/>
        <w:rPr>
          <w:rFonts w:cs="Courier New"/>
          <w:szCs w:val="16"/>
        </w:rPr>
      </w:pPr>
      <w:r>
        <w:rPr>
          <w:rFonts w:cs="Courier New"/>
          <w:szCs w:val="16"/>
        </w:rPr>
        <w:t xml:space="preserve">          type: string</w:t>
      </w:r>
    </w:p>
    <w:p w14:paraId="279265F8" w14:textId="77777777" w:rsidR="00CF1EEA" w:rsidRDefault="00CF1EEA" w:rsidP="00CF1EEA">
      <w:pPr>
        <w:pStyle w:val="PL"/>
        <w:rPr>
          <w:rFonts w:cs="Courier New"/>
          <w:szCs w:val="16"/>
        </w:rPr>
      </w:pPr>
      <w:r>
        <w:rPr>
          <w:rFonts w:cs="Courier New"/>
          <w:szCs w:val="16"/>
        </w:rPr>
        <w:t xml:space="preserve">        mcVideoId:</w:t>
      </w:r>
    </w:p>
    <w:p w14:paraId="365E970A" w14:textId="77777777" w:rsidR="00CF1EEA" w:rsidRDefault="00CF1EEA" w:rsidP="00CF1EEA">
      <w:pPr>
        <w:pStyle w:val="PL"/>
        <w:rPr>
          <w:rFonts w:cs="Courier New"/>
          <w:szCs w:val="16"/>
        </w:rPr>
      </w:pPr>
      <w:r>
        <w:rPr>
          <w:rFonts w:cs="Courier New"/>
          <w:szCs w:val="16"/>
        </w:rPr>
        <w:t xml:space="preserve">          description: Indication of modification of MCVideo service.</w:t>
      </w:r>
    </w:p>
    <w:p w14:paraId="65D51A18" w14:textId="77777777" w:rsidR="00CF1EEA" w:rsidRDefault="00CF1EEA" w:rsidP="00CF1EEA">
      <w:pPr>
        <w:pStyle w:val="PL"/>
        <w:rPr>
          <w:rFonts w:cs="Courier New"/>
          <w:szCs w:val="16"/>
        </w:rPr>
      </w:pPr>
      <w:r>
        <w:rPr>
          <w:rFonts w:cs="Courier New"/>
          <w:szCs w:val="16"/>
        </w:rPr>
        <w:t xml:space="preserve">          type: string</w:t>
      </w:r>
    </w:p>
    <w:p w14:paraId="3B570527" w14:textId="77777777" w:rsidR="00CF1EEA" w:rsidRDefault="00CF1EEA" w:rsidP="00CF1EEA">
      <w:pPr>
        <w:pStyle w:val="PL"/>
        <w:rPr>
          <w:rFonts w:cs="Courier New"/>
          <w:szCs w:val="16"/>
        </w:rPr>
      </w:pPr>
      <w:r>
        <w:rPr>
          <w:rFonts w:cs="Courier New"/>
          <w:szCs w:val="16"/>
        </w:rPr>
        <w:t xml:space="preserve">        medComponents:</w:t>
      </w:r>
    </w:p>
    <w:p w14:paraId="146D7B5E" w14:textId="77777777" w:rsidR="00CF1EEA" w:rsidRDefault="00CF1EEA" w:rsidP="00CF1EEA">
      <w:pPr>
        <w:pStyle w:val="PL"/>
        <w:rPr>
          <w:rFonts w:cs="Courier New"/>
          <w:szCs w:val="16"/>
        </w:rPr>
      </w:pPr>
      <w:r>
        <w:rPr>
          <w:rFonts w:cs="Courier New"/>
          <w:szCs w:val="16"/>
        </w:rPr>
        <w:t xml:space="preserve">          type: object</w:t>
      </w:r>
    </w:p>
    <w:p w14:paraId="47228297" w14:textId="77777777" w:rsidR="00CF1EEA" w:rsidRDefault="00CF1EEA" w:rsidP="00CF1EEA">
      <w:pPr>
        <w:pStyle w:val="PL"/>
        <w:rPr>
          <w:rFonts w:cs="Courier New"/>
          <w:szCs w:val="16"/>
        </w:rPr>
      </w:pPr>
      <w:r>
        <w:rPr>
          <w:rFonts w:cs="Courier New"/>
          <w:szCs w:val="16"/>
        </w:rPr>
        <w:t xml:space="preserve">          additionalProperties:</w:t>
      </w:r>
    </w:p>
    <w:p w14:paraId="11F8B29A" w14:textId="77777777" w:rsidR="00CF1EEA" w:rsidRDefault="00CF1EEA" w:rsidP="00CF1EEA">
      <w:pPr>
        <w:pStyle w:val="PL"/>
        <w:rPr>
          <w:rFonts w:cs="Courier New"/>
          <w:szCs w:val="16"/>
        </w:rPr>
      </w:pPr>
      <w:r>
        <w:rPr>
          <w:rFonts w:cs="Courier New"/>
          <w:szCs w:val="16"/>
        </w:rPr>
        <w:t xml:space="preserve">            $ref: '#/components/schemas/MediaComponentRm'</w:t>
      </w:r>
    </w:p>
    <w:p w14:paraId="0CE865F6" w14:textId="77777777" w:rsidR="00CF1EEA" w:rsidRDefault="00CF1EEA" w:rsidP="00CF1EEA">
      <w:pPr>
        <w:pStyle w:val="PL"/>
      </w:pPr>
      <w:r>
        <w:t xml:space="preserve">          minProperties: 1</w:t>
      </w:r>
    </w:p>
    <w:p w14:paraId="4A9C41B1" w14:textId="77777777" w:rsidR="00CF1EEA" w:rsidRDefault="00CF1EEA" w:rsidP="00CF1EEA">
      <w:pPr>
        <w:pStyle w:val="PL"/>
        <w:rPr>
          <w:rFonts w:cs="Courier New"/>
          <w:szCs w:val="16"/>
        </w:rPr>
      </w:pPr>
      <w:r>
        <w:rPr>
          <w:rFonts w:cs="Courier New"/>
          <w:szCs w:val="16"/>
        </w:rPr>
        <w:t xml:space="preserve">          description: &gt;</w:t>
      </w:r>
    </w:p>
    <w:p w14:paraId="67910D66"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BBE3B0" w14:textId="77777777" w:rsidR="00CF1EEA" w:rsidRDefault="00CF1EEA" w:rsidP="00CF1EEA">
      <w:pPr>
        <w:pStyle w:val="PL"/>
        <w:rPr>
          <w:rFonts w:cs="Courier New"/>
          <w:szCs w:val="16"/>
        </w:rPr>
      </w:pPr>
      <w:r>
        <w:rPr>
          <w:rFonts w:cs="Courier New"/>
          <w:szCs w:val="16"/>
        </w:rPr>
        <w:t xml:space="preserve">        mpsAction:</w:t>
      </w:r>
    </w:p>
    <w:p w14:paraId="3D1AA46A" w14:textId="77777777" w:rsidR="00CF1EEA" w:rsidRDefault="00CF1EEA" w:rsidP="00CF1EEA">
      <w:pPr>
        <w:pStyle w:val="PL"/>
        <w:rPr>
          <w:rFonts w:cs="Courier New"/>
          <w:szCs w:val="16"/>
        </w:rPr>
      </w:pPr>
      <w:r>
        <w:rPr>
          <w:rFonts w:cs="Courier New"/>
          <w:szCs w:val="16"/>
        </w:rPr>
        <w:t xml:space="preserve">          $ref: '#/components/schemas/MpsAction'</w:t>
      </w:r>
    </w:p>
    <w:p w14:paraId="4222494E" w14:textId="77777777" w:rsidR="00CF1EEA" w:rsidRDefault="00CF1EEA" w:rsidP="00CF1EEA">
      <w:pPr>
        <w:pStyle w:val="PL"/>
        <w:rPr>
          <w:rFonts w:cs="Courier New"/>
          <w:szCs w:val="16"/>
        </w:rPr>
      </w:pPr>
      <w:r>
        <w:rPr>
          <w:rFonts w:cs="Courier New"/>
          <w:szCs w:val="16"/>
        </w:rPr>
        <w:t xml:space="preserve">        mpsId:</w:t>
      </w:r>
    </w:p>
    <w:p w14:paraId="38630429" w14:textId="77777777" w:rsidR="00CF1EEA" w:rsidRDefault="00CF1EEA" w:rsidP="00CF1EEA">
      <w:pPr>
        <w:pStyle w:val="PL"/>
        <w:rPr>
          <w:rFonts w:cs="Courier New"/>
          <w:szCs w:val="16"/>
        </w:rPr>
      </w:pPr>
      <w:r>
        <w:rPr>
          <w:rFonts w:cs="Courier New"/>
          <w:szCs w:val="16"/>
        </w:rPr>
        <w:t xml:space="preserve">          description: Indication of MPS service request.</w:t>
      </w:r>
    </w:p>
    <w:p w14:paraId="49A37608" w14:textId="77777777" w:rsidR="00CF1EEA" w:rsidRDefault="00CF1EEA" w:rsidP="00CF1EEA">
      <w:pPr>
        <w:pStyle w:val="PL"/>
        <w:rPr>
          <w:rFonts w:cs="Courier New"/>
          <w:szCs w:val="16"/>
        </w:rPr>
      </w:pPr>
      <w:r>
        <w:rPr>
          <w:rFonts w:cs="Courier New"/>
          <w:szCs w:val="16"/>
        </w:rPr>
        <w:t xml:space="preserve">          type: string</w:t>
      </w:r>
    </w:p>
    <w:p w14:paraId="1EF3E248" w14:textId="77777777" w:rsidR="00CF1EEA" w:rsidRDefault="00CF1EEA" w:rsidP="00CF1EEA">
      <w:pPr>
        <w:pStyle w:val="PL"/>
        <w:rPr>
          <w:rFonts w:cs="Courier New"/>
          <w:szCs w:val="16"/>
        </w:rPr>
      </w:pPr>
      <w:r>
        <w:rPr>
          <w:rFonts w:cs="Courier New"/>
          <w:szCs w:val="16"/>
        </w:rPr>
        <w:t xml:space="preserve">        mcsId:</w:t>
      </w:r>
    </w:p>
    <w:p w14:paraId="0D3CA1AD" w14:textId="77777777" w:rsidR="00CF1EEA" w:rsidRDefault="00CF1EEA" w:rsidP="00CF1EEA">
      <w:pPr>
        <w:pStyle w:val="PL"/>
        <w:rPr>
          <w:rFonts w:cs="Courier New"/>
          <w:szCs w:val="16"/>
        </w:rPr>
      </w:pPr>
      <w:r>
        <w:rPr>
          <w:rFonts w:cs="Courier New"/>
          <w:szCs w:val="16"/>
        </w:rPr>
        <w:t xml:space="preserve">          description: Indication of MCS service request.</w:t>
      </w:r>
    </w:p>
    <w:p w14:paraId="6A132231" w14:textId="77777777" w:rsidR="00CF1EEA" w:rsidRDefault="00CF1EEA" w:rsidP="00CF1EEA">
      <w:pPr>
        <w:pStyle w:val="PL"/>
        <w:rPr>
          <w:rFonts w:cs="Courier New"/>
          <w:szCs w:val="16"/>
        </w:rPr>
      </w:pPr>
      <w:r>
        <w:rPr>
          <w:rFonts w:cs="Courier New"/>
          <w:szCs w:val="16"/>
        </w:rPr>
        <w:t xml:space="preserve">          type: string</w:t>
      </w:r>
    </w:p>
    <w:p w14:paraId="7B13A26A" w14:textId="77777777" w:rsidR="00CF1EEA" w:rsidRDefault="00CF1EEA" w:rsidP="00CF1EEA">
      <w:pPr>
        <w:pStyle w:val="PL"/>
        <w:rPr>
          <w:rFonts w:cs="Courier New"/>
          <w:szCs w:val="16"/>
        </w:rPr>
      </w:pPr>
      <w:r>
        <w:rPr>
          <w:rFonts w:cs="Courier New"/>
          <w:szCs w:val="16"/>
        </w:rPr>
        <w:t xml:space="preserve">        preemptControlInfo:</w:t>
      </w:r>
    </w:p>
    <w:p w14:paraId="3B4ABCEF" w14:textId="77777777" w:rsidR="00CF1EEA" w:rsidRDefault="00CF1EEA" w:rsidP="00CF1EEA">
      <w:pPr>
        <w:pStyle w:val="PL"/>
        <w:rPr>
          <w:rFonts w:cs="Courier New"/>
          <w:szCs w:val="16"/>
        </w:rPr>
      </w:pPr>
      <w:r>
        <w:rPr>
          <w:rFonts w:cs="Courier New"/>
          <w:szCs w:val="16"/>
        </w:rPr>
        <w:t xml:space="preserve">          $ref: '#/components/schemas/PreemptionControlInformationRm'</w:t>
      </w:r>
    </w:p>
    <w:p w14:paraId="3D3F038D" w14:textId="77777777" w:rsidR="00CF1EEA" w:rsidRDefault="00CF1EEA" w:rsidP="00CF1EEA">
      <w:pPr>
        <w:pStyle w:val="PL"/>
      </w:pPr>
      <w:r>
        <w:t xml:space="preserve">        </w:t>
      </w:r>
      <w:r>
        <w:rPr>
          <w:lang w:eastAsia="zh-CN"/>
        </w:rPr>
        <w:t>qosDuration</w:t>
      </w:r>
      <w:r>
        <w:t>:</w:t>
      </w:r>
    </w:p>
    <w:p w14:paraId="35781330" w14:textId="77777777" w:rsidR="00CF1EEA" w:rsidRDefault="00CF1EEA" w:rsidP="00CF1EEA">
      <w:pPr>
        <w:pStyle w:val="PL"/>
      </w:pPr>
      <w:r>
        <w:t xml:space="preserve">          $ref: 'TS29571_CommonData.yaml#/components/schemas/DurationSecRm'</w:t>
      </w:r>
    </w:p>
    <w:p w14:paraId="5A84DF8B" w14:textId="77777777" w:rsidR="00CF1EEA" w:rsidRDefault="00CF1EEA" w:rsidP="00CF1EEA">
      <w:pPr>
        <w:pStyle w:val="PL"/>
      </w:pPr>
      <w:r>
        <w:t xml:space="preserve">        </w:t>
      </w:r>
      <w:r>
        <w:rPr>
          <w:lang w:eastAsia="zh-CN"/>
        </w:rPr>
        <w:t>qosInactInt</w:t>
      </w:r>
      <w:r>
        <w:t>:</w:t>
      </w:r>
    </w:p>
    <w:p w14:paraId="3680BFCC" w14:textId="77777777" w:rsidR="00CF1EEA" w:rsidRDefault="00CF1EEA" w:rsidP="00CF1EEA">
      <w:pPr>
        <w:pStyle w:val="PL"/>
      </w:pPr>
      <w:r>
        <w:t xml:space="preserve">          $ref: 'TS29571_CommonData.yaml#/components/schemas/DurationSecRm'</w:t>
      </w:r>
    </w:p>
    <w:p w14:paraId="044AC8F5" w14:textId="77777777" w:rsidR="00CF1EEA" w:rsidRDefault="00CF1EEA" w:rsidP="00CF1EEA">
      <w:pPr>
        <w:pStyle w:val="PL"/>
        <w:rPr>
          <w:rFonts w:cs="Courier New"/>
          <w:szCs w:val="16"/>
        </w:rPr>
      </w:pPr>
      <w:r>
        <w:rPr>
          <w:rFonts w:cs="Courier New"/>
          <w:szCs w:val="16"/>
        </w:rPr>
        <w:t xml:space="preserve">        resPrio:</w:t>
      </w:r>
    </w:p>
    <w:p w14:paraId="440C1C4C" w14:textId="77777777" w:rsidR="00CF1EEA" w:rsidRDefault="00CF1EEA" w:rsidP="00CF1EEA">
      <w:pPr>
        <w:pStyle w:val="PL"/>
        <w:rPr>
          <w:rFonts w:cs="Courier New"/>
          <w:szCs w:val="16"/>
        </w:rPr>
      </w:pPr>
      <w:r>
        <w:rPr>
          <w:rFonts w:cs="Courier New"/>
          <w:szCs w:val="16"/>
        </w:rPr>
        <w:t xml:space="preserve">          $ref: '#/components/schemas/ReservPriority'</w:t>
      </w:r>
    </w:p>
    <w:p w14:paraId="1FA6596B" w14:textId="77777777" w:rsidR="00CF1EEA" w:rsidRDefault="00CF1EEA" w:rsidP="00CF1EEA">
      <w:pPr>
        <w:pStyle w:val="PL"/>
        <w:rPr>
          <w:rFonts w:cs="Courier New"/>
          <w:szCs w:val="16"/>
        </w:rPr>
      </w:pPr>
      <w:r>
        <w:rPr>
          <w:rFonts w:cs="Courier New"/>
          <w:szCs w:val="16"/>
        </w:rPr>
        <w:t xml:space="preserve">        servInfStatus:</w:t>
      </w:r>
    </w:p>
    <w:p w14:paraId="4BC10E20" w14:textId="77777777" w:rsidR="00CF1EEA" w:rsidRDefault="00CF1EEA" w:rsidP="00CF1EEA">
      <w:pPr>
        <w:pStyle w:val="PL"/>
        <w:rPr>
          <w:rFonts w:cs="Courier New"/>
          <w:szCs w:val="16"/>
        </w:rPr>
      </w:pPr>
      <w:r>
        <w:rPr>
          <w:rFonts w:cs="Courier New"/>
          <w:szCs w:val="16"/>
        </w:rPr>
        <w:t xml:space="preserve">          $ref: '#/components/schemas/ServiceInfoStatus'</w:t>
      </w:r>
    </w:p>
    <w:p w14:paraId="4847BA91" w14:textId="77777777" w:rsidR="00CF1EEA" w:rsidRDefault="00CF1EEA" w:rsidP="00CF1EEA">
      <w:pPr>
        <w:pStyle w:val="PL"/>
        <w:rPr>
          <w:rFonts w:cs="Courier New"/>
          <w:szCs w:val="16"/>
        </w:rPr>
      </w:pPr>
      <w:r>
        <w:rPr>
          <w:rFonts w:cs="Courier New"/>
          <w:szCs w:val="16"/>
        </w:rPr>
        <w:t xml:space="preserve">        sipForkInd:</w:t>
      </w:r>
    </w:p>
    <w:p w14:paraId="02CD1775" w14:textId="77777777" w:rsidR="00CF1EEA" w:rsidRDefault="00CF1EEA" w:rsidP="00CF1EEA">
      <w:pPr>
        <w:pStyle w:val="PL"/>
        <w:rPr>
          <w:rFonts w:cs="Courier New"/>
          <w:szCs w:val="16"/>
        </w:rPr>
      </w:pPr>
      <w:r>
        <w:rPr>
          <w:rFonts w:cs="Courier New"/>
          <w:szCs w:val="16"/>
        </w:rPr>
        <w:t xml:space="preserve">          $ref: '#/components/schemas/SipForkingIndication'</w:t>
      </w:r>
    </w:p>
    <w:p w14:paraId="1109A19F" w14:textId="77777777" w:rsidR="00CF1EEA" w:rsidRDefault="00CF1EEA" w:rsidP="00CF1EEA">
      <w:pPr>
        <w:pStyle w:val="PL"/>
        <w:rPr>
          <w:rFonts w:cs="Courier New"/>
          <w:szCs w:val="16"/>
        </w:rPr>
      </w:pPr>
      <w:r>
        <w:rPr>
          <w:rFonts w:cs="Courier New"/>
          <w:szCs w:val="16"/>
        </w:rPr>
        <w:t xml:space="preserve">        sponId:</w:t>
      </w:r>
    </w:p>
    <w:p w14:paraId="398A1A7F" w14:textId="77777777" w:rsidR="00CF1EEA" w:rsidRDefault="00CF1EEA" w:rsidP="00CF1EEA">
      <w:pPr>
        <w:pStyle w:val="PL"/>
        <w:rPr>
          <w:rFonts w:cs="Courier New"/>
          <w:szCs w:val="16"/>
        </w:rPr>
      </w:pPr>
      <w:r>
        <w:rPr>
          <w:rFonts w:cs="Courier New"/>
          <w:szCs w:val="16"/>
        </w:rPr>
        <w:t xml:space="preserve">          $ref: '#/components/schemas/SponId'</w:t>
      </w:r>
    </w:p>
    <w:p w14:paraId="02273A6E" w14:textId="77777777" w:rsidR="00CF1EEA" w:rsidRDefault="00CF1EEA" w:rsidP="00CF1EEA">
      <w:pPr>
        <w:pStyle w:val="PL"/>
        <w:rPr>
          <w:rFonts w:cs="Courier New"/>
          <w:szCs w:val="16"/>
        </w:rPr>
      </w:pPr>
      <w:r>
        <w:rPr>
          <w:rFonts w:cs="Courier New"/>
          <w:szCs w:val="16"/>
        </w:rPr>
        <w:t xml:space="preserve">        sponStatus:</w:t>
      </w:r>
    </w:p>
    <w:p w14:paraId="35F93B98" w14:textId="77777777" w:rsidR="00CF1EEA" w:rsidRDefault="00CF1EEA" w:rsidP="00CF1EEA">
      <w:pPr>
        <w:pStyle w:val="PL"/>
        <w:rPr>
          <w:rFonts w:cs="Courier New"/>
          <w:szCs w:val="16"/>
        </w:rPr>
      </w:pPr>
      <w:r>
        <w:rPr>
          <w:rFonts w:cs="Courier New"/>
          <w:szCs w:val="16"/>
        </w:rPr>
        <w:t xml:space="preserve">          $ref: '#/components/schemas/SponsoringStatus'</w:t>
      </w:r>
    </w:p>
    <w:p w14:paraId="35700173" w14:textId="77777777" w:rsidR="00CF1EEA" w:rsidRDefault="00CF1EEA" w:rsidP="00CF1EEA">
      <w:pPr>
        <w:pStyle w:val="PL"/>
      </w:pPr>
      <w:r>
        <w:t xml:space="preserve">        tsnBridgeManCont:</w:t>
      </w:r>
    </w:p>
    <w:p w14:paraId="24F47158"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50AD0B45" w14:textId="77777777" w:rsidR="00CF1EEA" w:rsidRDefault="00CF1EEA" w:rsidP="00CF1EEA">
      <w:pPr>
        <w:pStyle w:val="PL"/>
      </w:pPr>
      <w:r>
        <w:t xml:space="preserve">        tsnPortManContDstt:</w:t>
      </w:r>
    </w:p>
    <w:p w14:paraId="199628CA"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30A7953E" w14:textId="77777777" w:rsidR="00CF1EEA" w:rsidRDefault="00CF1EEA" w:rsidP="00CF1EEA">
      <w:pPr>
        <w:pStyle w:val="PL"/>
      </w:pPr>
      <w:r>
        <w:t xml:space="preserve">        tsnPortManContNwtts:</w:t>
      </w:r>
    </w:p>
    <w:p w14:paraId="2815266B" w14:textId="77777777" w:rsidR="00CF1EEA" w:rsidRDefault="00CF1EEA" w:rsidP="00CF1EEA">
      <w:pPr>
        <w:pStyle w:val="PL"/>
      </w:pPr>
      <w:r>
        <w:t xml:space="preserve">          type: array</w:t>
      </w:r>
    </w:p>
    <w:p w14:paraId="4E6FA7DE" w14:textId="77777777" w:rsidR="00CF1EEA" w:rsidRDefault="00CF1EEA" w:rsidP="00CF1EEA">
      <w:pPr>
        <w:pStyle w:val="PL"/>
      </w:pPr>
      <w:r>
        <w:t xml:space="preserve">          items:</w:t>
      </w:r>
    </w:p>
    <w:p w14:paraId="2C87D70D"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7251DAAC" w14:textId="77777777" w:rsidR="00CF1EEA" w:rsidRDefault="00CF1EEA" w:rsidP="00CF1EEA">
      <w:pPr>
        <w:pStyle w:val="PL"/>
      </w:pPr>
      <w:r>
        <w:t xml:space="preserve">          minItems: 1</w:t>
      </w:r>
    </w:p>
    <w:p w14:paraId="493EE73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D3987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1F1E4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BD96B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00C1E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B1B195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9A85D25" w14:textId="77777777" w:rsidR="00CF1EEA" w:rsidRDefault="00CF1EEA" w:rsidP="00CF1EEA">
      <w:pPr>
        <w:pStyle w:val="PL"/>
        <w:rPr>
          <w:rFonts w:cs="Courier New"/>
          <w:szCs w:val="16"/>
        </w:rPr>
      </w:pPr>
    </w:p>
    <w:p w14:paraId="7B0A5145" w14:textId="77777777" w:rsidR="00CF1EEA" w:rsidRDefault="00CF1EEA" w:rsidP="00CF1EEA">
      <w:pPr>
        <w:pStyle w:val="PL"/>
        <w:rPr>
          <w:rFonts w:cs="Courier New"/>
          <w:szCs w:val="16"/>
        </w:rPr>
      </w:pPr>
      <w:r>
        <w:rPr>
          <w:rFonts w:cs="Courier New"/>
          <w:szCs w:val="16"/>
        </w:rPr>
        <w:t xml:space="preserve">    EventsSubscReqData:</w:t>
      </w:r>
    </w:p>
    <w:p w14:paraId="55DCB56F" w14:textId="77777777" w:rsidR="00CF1EEA" w:rsidRDefault="00CF1EEA" w:rsidP="00CF1EEA">
      <w:pPr>
        <w:pStyle w:val="PL"/>
        <w:rPr>
          <w:rFonts w:cs="Courier New"/>
          <w:szCs w:val="16"/>
        </w:rPr>
      </w:pPr>
      <w:r>
        <w:rPr>
          <w:rFonts w:cs="Courier New"/>
          <w:szCs w:val="16"/>
        </w:rPr>
        <w:t xml:space="preserve">      description: Identifies the events the application subscribes to.</w:t>
      </w:r>
    </w:p>
    <w:p w14:paraId="0F29366C" w14:textId="77777777" w:rsidR="00CF1EEA" w:rsidRDefault="00CF1EEA" w:rsidP="00CF1EEA">
      <w:pPr>
        <w:pStyle w:val="PL"/>
        <w:rPr>
          <w:rFonts w:cs="Courier New"/>
          <w:szCs w:val="16"/>
        </w:rPr>
      </w:pPr>
      <w:r>
        <w:rPr>
          <w:rFonts w:cs="Courier New"/>
          <w:szCs w:val="16"/>
        </w:rPr>
        <w:t xml:space="preserve">      type: object</w:t>
      </w:r>
    </w:p>
    <w:p w14:paraId="3B199192" w14:textId="77777777" w:rsidR="00CF1EEA" w:rsidRDefault="00CF1EEA" w:rsidP="00CF1EEA">
      <w:pPr>
        <w:pStyle w:val="PL"/>
        <w:rPr>
          <w:rFonts w:cs="Courier New"/>
          <w:szCs w:val="16"/>
        </w:rPr>
      </w:pPr>
      <w:r>
        <w:rPr>
          <w:rFonts w:cs="Courier New"/>
          <w:szCs w:val="16"/>
        </w:rPr>
        <w:t xml:space="preserve">      required:</w:t>
      </w:r>
    </w:p>
    <w:p w14:paraId="5EF25AB0" w14:textId="77777777" w:rsidR="00CF1EEA" w:rsidRDefault="00CF1EEA" w:rsidP="00CF1EEA">
      <w:pPr>
        <w:pStyle w:val="PL"/>
        <w:rPr>
          <w:rFonts w:cs="Courier New"/>
          <w:szCs w:val="16"/>
        </w:rPr>
      </w:pPr>
      <w:r>
        <w:rPr>
          <w:rFonts w:cs="Courier New"/>
          <w:szCs w:val="16"/>
        </w:rPr>
        <w:t xml:space="preserve">        - events</w:t>
      </w:r>
    </w:p>
    <w:p w14:paraId="128E0B2D" w14:textId="77777777" w:rsidR="00CF1EEA" w:rsidRDefault="00CF1EEA" w:rsidP="00CF1EEA">
      <w:pPr>
        <w:pStyle w:val="PL"/>
        <w:rPr>
          <w:rFonts w:cs="Courier New"/>
          <w:szCs w:val="16"/>
        </w:rPr>
      </w:pPr>
      <w:r>
        <w:rPr>
          <w:rFonts w:cs="Courier New"/>
          <w:szCs w:val="16"/>
        </w:rPr>
        <w:t xml:space="preserve">      properties:</w:t>
      </w:r>
    </w:p>
    <w:p w14:paraId="6E4F6CC6" w14:textId="77777777" w:rsidR="00CF1EEA" w:rsidRDefault="00CF1EEA" w:rsidP="00CF1EEA">
      <w:pPr>
        <w:pStyle w:val="PL"/>
        <w:rPr>
          <w:rFonts w:cs="Courier New"/>
          <w:szCs w:val="16"/>
        </w:rPr>
      </w:pPr>
      <w:r>
        <w:rPr>
          <w:rFonts w:cs="Courier New"/>
          <w:szCs w:val="16"/>
        </w:rPr>
        <w:t xml:space="preserve">        events:</w:t>
      </w:r>
    </w:p>
    <w:p w14:paraId="780CE74E" w14:textId="77777777" w:rsidR="00CF1EEA" w:rsidRDefault="00CF1EEA" w:rsidP="00CF1EEA">
      <w:pPr>
        <w:pStyle w:val="PL"/>
        <w:rPr>
          <w:rFonts w:cs="Courier New"/>
          <w:szCs w:val="16"/>
        </w:rPr>
      </w:pPr>
      <w:r>
        <w:rPr>
          <w:rFonts w:cs="Courier New"/>
          <w:szCs w:val="16"/>
        </w:rPr>
        <w:t xml:space="preserve">          type: array</w:t>
      </w:r>
    </w:p>
    <w:p w14:paraId="22129373" w14:textId="77777777" w:rsidR="00CF1EEA" w:rsidRDefault="00CF1EEA" w:rsidP="00CF1EEA">
      <w:pPr>
        <w:pStyle w:val="PL"/>
        <w:rPr>
          <w:rFonts w:cs="Courier New"/>
          <w:szCs w:val="16"/>
        </w:rPr>
      </w:pPr>
      <w:r>
        <w:rPr>
          <w:rFonts w:cs="Courier New"/>
          <w:szCs w:val="16"/>
        </w:rPr>
        <w:t xml:space="preserve">          items:</w:t>
      </w:r>
    </w:p>
    <w:p w14:paraId="3DAF5CD9" w14:textId="77777777" w:rsidR="00CF1EEA" w:rsidRDefault="00CF1EEA" w:rsidP="00CF1EEA">
      <w:pPr>
        <w:pStyle w:val="PL"/>
        <w:rPr>
          <w:rFonts w:cs="Courier New"/>
          <w:szCs w:val="16"/>
        </w:rPr>
      </w:pPr>
      <w:r>
        <w:rPr>
          <w:rFonts w:cs="Courier New"/>
          <w:szCs w:val="16"/>
        </w:rPr>
        <w:t xml:space="preserve">            $ref: '#/components/schemas/AfEventSubscription'</w:t>
      </w:r>
    </w:p>
    <w:p w14:paraId="0B89C1E8" w14:textId="77777777" w:rsidR="00CF1EEA" w:rsidRDefault="00CF1EEA" w:rsidP="00CF1EEA">
      <w:pPr>
        <w:pStyle w:val="PL"/>
      </w:pPr>
      <w:r>
        <w:t xml:space="preserve">          minItems: 1</w:t>
      </w:r>
    </w:p>
    <w:p w14:paraId="3EE0A94A" w14:textId="77777777" w:rsidR="00CF1EEA" w:rsidRDefault="00CF1EEA" w:rsidP="00CF1EEA">
      <w:pPr>
        <w:pStyle w:val="PL"/>
        <w:rPr>
          <w:rFonts w:cs="Courier New"/>
          <w:szCs w:val="16"/>
        </w:rPr>
      </w:pPr>
      <w:r>
        <w:rPr>
          <w:rFonts w:cs="Courier New"/>
          <w:szCs w:val="16"/>
        </w:rPr>
        <w:lastRenderedPageBreak/>
        <w:t xml:space="preserve">        notifUri:</w:t>
      </w:r>
    </w:p>
    <w:p w14:paraId="4BCB44B6" w14:textId="77777777" w:rsidR="00CF1EEA" w:rsidRDefault="00CF1EEA" w:rsidP="00CF1EEA">
      <w:pPr>
        <w:pStyle w:val="PL"/>
        <w:rPr>
          <w:rFonts w:cs="Courier New"/>
          <w:szCs w:val="16"/>
        </w:rPr>
      </w:pPr>
      <w:r>
        <w:rPr>
          <w:rFonts w:cs="Courier New"/>
          <w:szCs w:val="16"/>
        </w:rPr>
        <w:t xml:space="preserve">          $ref: 'TS29571_CommonData.yaml#/components/schemas/Uri'</w:t>
      </w:r>
    </w:p>
    <w:p w14:paraId="5017E93C" w14:textId="77777777" w:rsidR="00CF1EEA" w:rsidRDefault="00CF1EEA" w:rsidP="00CF1EEA">
      <w:pPr>
        <w:pStyle w:val="PL"/>
        <w:rPr>
          <w:rFonts w:cs="Courier New"/>
          <w:szCs w:val="16"/>
        </w:rPr>
      </w:pPr>
      <w:r>
        <w:rPr>
          <w:rFonts w:cs="Courier New"/>
          <w:szCs w:val="16"/>
        </w:rPr>
        <w:t xml:space="preserve">        reqQosMonParams:</w:t>
      </w:r>
    </w:p>
    <w:p w14:paraId="405B8AF3" w14:textId="77777777" w:rsidR="00CF1EEA" w:rsidRDefault="00CF1EEA" w:rsidP="00CF1EEA">
      <w:pPr>
        <w:pStyle w:val="PL"/>
        <w:rPr>
          <w:rFonts w:cs="Courier New"/>
          <w:szCs w:val="16"/>
        </w:rPr>
      </w:pPr>
      <w:r>
        <w:rPr>
          <w:rFonts w:cs="Courier New"/>
          <w:szCs w:val="16"/>
        </w:rPr>
        <w:t xml:space="preserve">          type: array</w:t>
      </w:r>
    </w:p>
    <w:p w14:paraId="12EE5230" w14:textId="77777777" w:rsidR="00CF1EEA" w:rsidRDefault="00CF1EEA" w:rsidP="00CF1EEA">
      <w:pPr>
        <w:pStyle w:val="PL"/>
        <w:rPr>
          <w:rFonts w:cs="Courier New"/>
          <w:szCs w:val="16"/>
        </w:rPr>
      </w:pPr>
      <w:r>
        <w:rPr>
          <w:rFonts w:cs="Courier New"/>
          <w:szCs w:val="16"/>
        </w:rPr>
        <w:t xml:space="preserve">          items:</w:t>
      </w:r>
    </w:p>
    <w:p w14:paraId="5BD3C0F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9ED983" w14:textId="77777777" w:rsidR="00CF1EEA" w:rsidRDefault="00CF1EEA" w:rsidP="00CF1EEA">
      <w:pPr>
        <w:pStyle w:val="PL"/>
        <w:rPr>
          <w:rFonts w:cs="Courier New"/>
          <w:szCs w:val="16"/>
        </w:rPr>
      </w:pPr>
      <w:r>
        <w:t xml:space="preserve">          minItems: 1</w:t>
      </w:r>
    </w:p>
    <w:p w14:paraId="1A0B5441" w14:textId="77777777" w:rsidR="00CF1EEA" w:rsidRDefault="00CF1EEA" w:rsidP="00CF1EEA">
      <w:pPr>
        <w:pStyle w:val="PL"/>
        <w:rPr>
          <w:rFonts w:cs="Courier New"/>
          <w:szCs w:val="16"/>
        </w:rPr>
      </w:pPr>
      <w:r>
        <w:rPr>
          <w:rFonts w:cs="Courier New"/>
          <w:szCs w:val="16"/>
        </w:rPr>
        <w:t xml:space="preserve">        qosMon:</w:t>
      </w:r>
    </w:p>
    <w:p w14:paraId="3FABF70A" w14:textId="77777777" w:rsidR="00CF1EEA" w:rsidRDefault="00CF1EEA" w:rsidP="00CF1EEA">
      <w:pPr>
        <w:pStyle w:val="PL"/>
        <w:rPr>
          <w:rFonts w:cs="Courier New"/>
          <w:szCs w:val="16"/>
        </w:rPr>
      </w:pPr>
      <w:r>
        <w:rPr>
          <w:rFonts w:cs="Courier New"/>
          <w:szCs w:val="16"/>
        </w:rPr>
        <w:t xml:space="preserve">          $ref: '#/components/schemas/QosMonitoringInformation'</w:t>
      </w:r>
    </w:p>
    <w:p w14:paraId="433101AA" w14:textId="77777777" w:rsidR="00CF1EEA" w:rsidRDefault="00CF1EEA" w:rsidP="00CF1EEA">
      <w:pPr>
        <w:pStyle w:val="PL"/>
        <w:rPr>
          <w:rFonts w:cs="Courier New"/>
          <w:szCs w:val="16"/>
        </w:rPr>
      </w:pPr>
      <w:r>
        <w:rPr>
          <w:rFonts w:cs="Courier New"/>
          <w:szCs w:val="16"/>
        </w:rPr>
        <w:t xml:space="preserve">        qosMonDatRate:</w:t>
      </w:r>
    </w:p>
    <w:p w14:paraId="4A19B817" w14:textId="77777777" w:rsidR="00CF1EEA" w:rsidRDefault="00CF1EEA" w:rsidP="00CF1EEA">
      <w:pPr>
        <w:pStyle w:val="PL"/>
        <w:rPr>
          <w:rFonts w:cs="Courier New"/>
          <w:szCs w:val="16"/>
        </w:rPr>
      </w:pPr>
      <w:r>
        <w:rPr>
          <w:rFonts w:cs="Courier New"/>
          <w:szCs w:val="16"/>
        </w:rPr>
        <w:t xml:space="preserve">          $ref: '#/components/schemas/QosMonitoringInformation'</w:t>
      </w:r>
    </w:p>
    <w:p w14:paraId="57B82252" w14:textId="77777777" w:rsidR="00CF1EEA" w:rsidRDefault="00CF1EEA" w:rsidP="00CF1EEA">
      <w:pPr>
        <w:pStyle w:val="PL"/>
        <w:rPr>
          <w:rFonts w:cs="Courier New"/>
          <w:szCs w:val="16"/>
        </w:rPr>
      </w:pPr>
      <w:r>
        <w:rPr>
          <w:rFonts w:cs="Courier New"/>
          <w:szCs w:val="16"/>
        </w:rPr>
        <w:t xml:space="preserve">        pdvReqMonParams:</w:t>
      </w:r>
    </w:p>
    <w:p w14:paraId="4E098712" w14:textId="77777777" w:rsidR="00CF1EEA" w:rsidRDefault="00CF1EEA" w:rsidP="00CF1EEA">
      <w:pPr>
        <w:pStyle w:val="PL"/>
        <w:rPr>
          <w:rFonts w:cs="Courier New"/>
          <w:szCs w:val="16"/>
        </w:rPr>
      </w:pPr>
      <w:r>
        <w:rPr>
          <w:rFonts w:cs="Courier New"/>
          <w:szCs w:val="16"/>
        </w:rPr>
        <w:t xml:space="preserve">          type: array</w:t>
      </w:r>
    </w:p>
    <w:p w14:paraId="5E8F8ADD" w14:textId="77777777" w:rsidR="00CF1EEA" w:rsidRDefault="00CF1EEA" w:rsidP="00CF1EEA">
      <w:pPr>
        <w:pStyle w:val="PL"/>
        <w:rPr>
          <w:rFonts w:cs="Courier New"/>
          <w:szCs w:val="16"/>
        </w:rPr>
      </w:pPr>
      <w:r>
        <w:rPr>
          <w:rFonts w:cs="Courier New"/>
          <w:szCs w:val="16"/>
        </w:rPr>
        <w:t xml:space="preserve">          items:</w:t>
      </w:r>
    </w:p>
    <w:p w14:paraId="43CF2B82"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C4F14A" w14:textId="77777777" w:rsidR="00CF1EEA" w:rsidRDefault="00CF1EEA" w:rsidP="00CF1EEA">
      <w:pPr>
        <w:pStyle w:val="PL"/>
        <w:rPr>
          <w:rFonts w:cs="Courier New"/>
          <w:szCs w:val="16"/>
        </w:rPr>
      </w:pPr>
      <w:r>
        <w:t xml:space="preserve">          minItems: 1</w:t>
      </w:r>
    </w:p>
    <w:p w14:paraId="0769A6A3" w14:textId="77777777" w:rsidR="00CF1EEA" w:rsidRDefault="00CF1EEA" w:rsidP="00CF1EEA">
      <w:pPr>
        <w:pStyle w:val="PL"/>
        <w:rPr>
          <w:rFonts w:cs="Courier New"/>
          <w:szCs w:val="16"/>
        </w:rPr>
      </w:pPr>
      <w:r>
        <w:rPr>
          <w:rFonts w:cs="Courier New"/>
          <w:szCs w:val="16"/>
        </w:rPr>
        <w:t xml:space="preserve">        pdvMon:</w:t>
      </w:r>
    </w:p>
    <w:p w14:paraId="7B2A6D57" w14:textId="77777777" w:rsidR="00CF1EEA" w:rsidRDefault="00CF1EEA" w:rsidP="00CF1EEA">
      <w:pPr>
        <w:pStyle w:val="PL"/>
        <w:rPr>
          <w:rFonts w:cs="Courier New"/>
          <w:szCs w:val="16"/>
        </w:rPr>
      </w:pPr>
      <w:r>
        <w:rPr>
          <w:rFonts w:cs="Courier New"/>
          <w:szCs w:val="16"/>
        </w:rPr>
        <w:t xml:space="preserve">          $ref: '#/components/schemas/QosMonitoringInformation'</w:t>
      </w:r>
    </w:p>
    <w:p w14:paraId="25B1904D"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27F9B0D1"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31010969"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0FD2BF90"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230BB68E"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136724C1" w14:textId="77777777" w:rsidR="00CF1EEA" w:rsidRDefault="00CF1EEA" w:rsidP="00CF1EEA">
      <w:pPr>
        <w:pStyle w:val="PL"/>
        <w:rPr>
          <w:rFonts w:cs="Courier New"/>
          <w:szCs w:val="16"/>
        </w:rPr>
      </w:pPr>
      <w:r>
        <w:rPr>
          <w:rFonts w:cs="Courier New"/>
          <w:szCs w:val="16"/>
        </w:rPr>
        <w:t xml:space="preserve">          $ref: '#/components/schemas/</w:t>
      </w:r>
      <w:r>
        <w:t>RttFlowReference</w:t>
      </w:r>
      <w:r>
        <w:rPr>
          <w:rFonts w:cs="Courier New"/>
          <w:szCs w:val="16"/>
        </w:rPr>
        <w:t>'</w:t>
      </w:r>
    </w:p>
    <w:p w14:paraId="76F9B84E" w14:textId="77777777" w:rsidR="00CF1EEA" w:rsidRDefault="00CF1EEA" w:rsidP="00CF1EEA">
      <w:pPr>
        <w:pStyle w:val="PL"/>
        <w:rPr>
          <w:rFonts w:cs="Courier New"/>
          <w:szCs w:val="16"/>
        </w:rPr>
      </w:pPr>
      <w:r>
        <w:rPr>
          <w:rFonts w:cs="Courier New"/>
          <w:szCs w:val="16"/>
        </w:rPr>
        <w:t xml:space="preserve">        reqAnis: </w:t>
      </w:r>
    </w:p>
    <w:p w14:paraId="65209161" w14:textId="77777777" w:rsidR="00CF1EEA" w:rsidRDefault="00CF1EEA" w:rsidP="00CF1EEA">
      <w:pPr>
        <w:pStyle w:val="PL"/>
        <w:rPr>
          <w:rFonts w:cs="Courier New"/>
          <w:szCs w:val="16"/>
        </w:rPr>
      </w:pPr>
      <w:r>
        <w:rPr>
          <w:rFonts w:cs="Courier New"/>
          <w:szCs w:val="16"/>
        </w:rPr>
        <w:t xml:space="preserve">          type: array</w:t>
      </w:r>
    </w:p>
    <w:p w14:paraId="2D76189F" w14:textId="77777777" w:rsidR="00CF1EEA" w:rsidRDefault="00CF1EEA" w:rsidP="00CF1EEA">
      <w:pPr>
        <w:pStyle w:val="PL"/>
        <w:rPr>
          <w:rFonts w:cs="Courier New"/>
          <w:szCs w:val="16"/>
        </w:rPr>
      </w:pPr>
      <w:r>
        <w:rPr>
          <w:rFonts w:cs="Courier New"/>
          <w:szCs w:val="16"/>
        </w:rPr>
        <w:t xml:space="preserve">          items:</w:t>
      </w:r>
    </w:p>
    <w:p w14:paraId="269B5232" w14:textId="77777777" w:rsidR="00CF1EEA" w:rsidRDefault="00CF1EEA" w:rsidP="00CF1EEA">
      <w:pPr>
        <w:pStyle w:val="PL"/>
        <w:rPr>
          <w:rFonts w:cs="Courier New"/>
          <w:szCs w:val="16"/>
        </w:rPr>
      </w:pPr>
      <w:r>
        <w:rPr>
          <w:rFonts w:cs="Courier New"/>
          <w:szCs w:val="16"/>
        </w:rPr>
        <w:t xml:space="preserve">            $ref: '#/components/schemas/RequiredAccessInfo'</w:t>
      </w:r>
    </w:p>
    <w:p w14:paraId="2FAD181D" w14:textId="77777777" w:rsidR="00CF1EEA" w:rsidRDefault="00CF1EEA" w:rsidP="00CF1EEA">
      <w:pPr>
        <w:pStyle w:val="PL"/>
        <w:rPr>
          <w:rFonts w:cs="Courier New"/>
          <w:szCs w:val="16"/>
        </w:rPr>
      </w:pPr>
      <w:r>
        <w:t xml:space="preserve">          minItems: 1</w:t>
      </w:r>
    </w:p>
    <w:p w14:paraId="1E82E31C" w14:textId="77777777" w:rsidR="00CF1EEA" w:rsidRDefault="00CF1EEA" w:rsidP="00CF1EEA">
      <w:pPr>
        <w:pStyle w:val="PL"/>
        <w:rPr>
          <w:rFonts w:cs="Courier New"/>
          <w:szCs w:val="16"/>
        </w:rPr>
      </w:pPr>
      <w:r>
        <w:rPr>
          <w:rFonts w:cs="Courier New"/>
          <w:szCs w:val="16"/>
        </w:rPr>
        <w:t xml:space="preserve">        usgThres:</w:t>
      </w:r>
    </w:p>
    <w:p w14:paraId="1E4F6318" w14:textId="77777777" w:rsidR="00CF1EEA" w:rsidRDefault="00CF1EEA" w:rsidP="00CF1EEA">
      <w:pPr>
        <w:pStyle w:val="PL"/>
        <w:rPr>
          <w:rFonts w:cs="Courier New"/>
          <w:szCs w:val="16"/>
        </w:rPr>
      </w:pPr>
      <w:r>
        <w:rPr>
          <w:rFonts w:cs="Courier New"/>
          <w:szCs w:val="16"/>
        </w:rPr>
        <w:t xml:space="preserve">          $ref: 'TS29122_CommonData.yaml#/components/schemas/UsageThreshold'</w:t>
      </w:r>
    </w:p>
    <w:p w14:paraId="669952DA" w14:textId="77777777" w:rsidR="00CF1EEA" w:rsidRDefault="00CF1EEA" w:rsidP="00CF1EEA">
      <w:pPr>
        <w:pStyle w:val="PL"/>
        <w:rPr>
          <w:rFonts w:cs="Courier New"/>
          <w:szCs w:val="16"/>
        </w:rPr>
      </w:pPr>
      <w:r>
        <w:rPr>
          <w:rFonts w:cs="Courier New"/>
          <w:szCs w:val="16"/>
        </w:rPr>
        <w:t xml:space="preserve">        notifCorreId:</w:t>
      </w:r>
    </w:p>
    <w:p w14:paraId="230C6BCF" w14:textId="77777777" w:rsidR="00CF1EEA" w:rsidRDefault="00CF1EEA" w:rsidP="00CF1EEA">
      <w:pPr>
        <w:pStyle w:val="PL"/>
        <w:rPr>
          <w:rFonts w:cs="Courier New"/>
          <w:szCs w:val="16"/>
        </w:rPr>
      </w:pPr>
      <w:r>
        <w:rPr>
          <w:rFonts w:cs="Courier New"/>
          <w:szCs w:val="16"/>
        </w:rPr>
        <w:t xml:space="preserve">          type: string</w:t>
      </w:r>
    </w:p>
    <w:p w14:paraId="2E90AC48" w14:textId="77777777" w:rsidR="00CF1EEA" w:rsidRDefault="00CF1EEA" w:rsidP="00CF1EEA">
      <w:pPr>
        <w:pStyle w:val="PL"/>
        <w:rPr>
          <w:rFonts w:cs="Courier New"/>
          <w:szCs w:val="16"/>
        </w:rPr>
      </w:pPr>
      <w:r>
        <w:rPr>
          <w:rFonts w:cs="Courier New"/>
          <w:szCs w:val="16"/>
        </w:rPr>
        <w:t xml:space="preserve">        afAppIds:</w:t>
      </w:r>
    </w:p>
    <w:p w14:paraId="7F2E15F4" w14:textId="77777777" w:rsidR="00CF1EEA" w:rsidRDefault="00CF1EEA" w:rsidP="00CF1EEA">
      <w:pPr>
        <w:pStyle w:val="PL"/>
        <w:rPr>
          <w:rFonts w:cs="Courier New"/>
          <w:szCs w:val="16"/>
        </w:rPr>
      </w:pPr>
      <w:r>
        <w:rPr>
          <w:rFonts w:cs="Courier New"/>
          <w:szCs w:val="16"/>
        </w:rPr>
        <w:t xml:space="preserve">          type: array</w:t>
      </w:r>
    </w:p>
    <w:p w14:paraId="260D1CA4" w14:textId="77777777" w:rsidR="00CF1EEA" w:rsidRDefault="00CF1EEA" w:rsidP="00CF1EEA">
      <w:pPr>
        <w:pStyle w:val="PL"/>
        <w:rPr>
          <w:rFonts w:cs="Courier New"/>
          <w:szCs w:val="16"/>
        </w:rPr>
      </w:pPr>
      <w:r>
        <w:rPr>
          <w:rFonts w:cs="Courier New"/>
          <w:szCs w:val="16"/>
        </w:rPr>
        <w:t xml:space="preserve">          items:</w:t>
      </w:r>
    </w:p>
    <w:p w14:paraId="601081BD" w14:textId="77777777" w:rsidR="00CF1EEA" w:rsidRDefault="00CF1EEA" w:rsidP="00CF1E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4E1868" w14:textId="77777777" w:rsidR="00CF1EEA" w:rsidRDefault="00CF1EEA" w:rsidP="00CF1EEA">
      <w:pPr>
        <w:pStyle w:val="PL"/>
        <w:rPr>
          <w:rFonts w:cs="Courier New"/>
          <w:szCs w:val="16"/>
        </w:rPr>
      </w:pPr>
      <w:r>
        <w:t xml:space="preserve">          minItems: 1</w:t>
      </w:r>
    </w:p>
    <w:p w14:paraId="730B4B6F"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1359D2B2" w14:textId="77777777" w:rsidR="00CF1EEA" w:rsidRDefault="00CF1EEA" w:rsidP="00CF1EEA">
      <w:pPr>
        <w:pStyle w:val="PL"/>
        <w:rPr>
          <w:rFonts w:cs="Courier New"/>
          <w:szCs w:val="16"/>
        </w:rPr>
      </w:pPr>
      <w:r>
        <w:rPr>
          <w:rFonts w:cs="Courier New"/>
          <w:szCs w:val="16"/>
        </w:rPr>
        <w:t xml:space="preserve">          type: boolean</w:t>
      </w:r>
    </w:p>
    <w:p w14:paraId="77F4A365" w14:textId="77777777" w:rsidR="00CF1EEA" w:rsidRDefault="00CF1EEA" w:rsidP="00CF1EEA">
      <w:pPr>
        <w:pStyle w:val="PL"/>
      </w:pPr>
      <w:r>
        <w:t xml:space="preserve">          description: &gt;</w:t>
      </w:r>
    </w:p>
    <w:p w14:paraId="7F2D4463"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6A57CFC" w14:textId="77777777" w:rsidR="00CF1EEA" w:rsidRDefault="00CF1EEA" w:rsidP="00CF1EEA">
      <w:pPr>
        <w:pStyle w:val="PL"/>
        <w:rPr>
          <w:lang w:eastAsia="zh-CN"/>
        </w:rPr>
      </w:pPr>
      <w:r>
        <w:rPr>
          <w:rFonts w:cs="Arial"/>
          <w:szCs w:val="18"/>
          <w:lang w:eastAsia="zh-CN"/>
        </w:rPr>
        <w:t xml:space="preserve">            the provided QoS monitoring parameters</w:t>
      </w:r>
      <w:r>
        <w:rPr>
          <w:lang w:eastAsia="zh-CN"/>
        </w:rPr>
        <w:t>.</w:t>
      </w:r>
    </w:p>
    <w:p w14:paraId="15B87C22" w14:textId="77777777" w:rsidR="00CF1EEA" w:rsidRDefault="00CF1EEA" w:rsidP="00CF1EEA">
      <w:pPr>
        <w:pStyle w:val="PL"/>
      </w:pPr>
      <w:r>
        <w:t xml:space="preserve">            </w:t>
      </w:r>
      <w:r>
        <w:rPr>
          <w:rFonts w:cs="Arial"/>
          <w:szCs w:val="18"/>
        </w:rPr>
        <w:t>Default value is false</w:t>
      </w:r>
      <w:r>
        <w:t>.</w:t>
      </w:r>
    </w:p>
    <w:p w14:paraId="617EDABF" w14:textId="77777777" w:rsidR="00CF1EEA" w:rsidRDefault="00CF1EEA" w:rsidP="00CF1EEA">
      <w:pPr>
        <w:pStyle w:val="PL"/>
      </w:pPr>
      <w:r>
        <w:t xml:space="preserve">        avrgWndw:</w:t>
      </w:r>
    </w:p>
    <w:p w14:paraId="5A9ACCA4" w14:textId="77777777" w:rsidR="00CF1EEA" w:rsidRDefault="00CF1EEA" w:rsidP="00CF1EEA">
      <w:pPr>
        <w:pStyle w:val="PL"/>
      </w:pPr>
      <w:r>
        <w:t xml:space="preserve">          $ref: 'TS29571_CommonData.yaml#/components/schemas/AverWindow'</w:t>
      </w:r>
    </w:p>
    <w:p w14:paraId="7FA9A80F" w14:textId="77777777" w:rsidR="00CF1EEA" w:rsidRDefault="00CF1EEA" w:rsidP="00CF1EEA">
      <w:pPr>
        <w:pStyle w:val="PL"/>
        <w:rPr>
          <w:rFonts w:cs="Courier New"/>
          <w:szCs w:val="16"/>
        </w:rPr>
      </w:pPr>
    </w:p>
    <w:p w14:paraId="2AA14AA6" w14:textId="77777777" w:rsidR="00CF1EEA" w:rsidRDefault="00CF1EEA" w:rsidP="00CF1EEA">
      <w:pPr>
        <w:pStyle w:val="PL"/>
        <w:rPr>
          <w:rFonts w:cs="Courier New"/>
          <w:szCs w:val="16"/>
        </w:rPr>
      </w:pPr>
      <w:r>
        <w:rPr>
          <w:rFonts w:cs="Courier New"/>
          <w:szCs w:val="16"/>
        </w:rPr>
        <w:t xml:space="preserve">    EventsSubscReqDataRm:</w:t>
      </w:r>
    </w:p>
    <w:p w14:paraId="08B99E3F" w14:textId="77777777" w:rsidR="00CF1EEA" w:rsidRDefault="00CF1EEA" w:rsidP="00CF1EEA">
      <w:pPr>
        <w:pStyle w:val="PL"/>
        <w:rPr>
          <w:rFonts w:cs="Courier New"/>
          <w:szCs w:val="16"/>
        </w:rPr>
      </w:pPr>
      <w:r>
        <w:rPr>
          <w:rFonts w:cs="Courier New"/>
          <w:szCs w:val="16"/>
        </w:rPr>
        <w:t xml:space="preserve">      description: &gt;</w:t>
      </w:r>
    </w:p>
    <w:p w14:paraId="53F8857E" w14:textId="77777777" w:rsidR="00CF1EEA" w:rsidRDefault="00CF1EEA" w:rsidP="00CF1EEA">
      <w:pPr>
        <w:pStyle w:val="PL"/>
      </w:pPr>
      <w:r>
        <w:rPr>
          <w:rFonts w:cs="Courier New"/>
          <w:szCs w:val="16"/>
        </w:rPr>
        <w:t xml:space="preserve">        </w:t>
      </w:r>
      <w:r>
        <w:t>This data type is defined in the same way as the EventsSubscReqData data type, but with</w:t>
      </w:r>
    </w:p>
    <w:p w14:paraId="00260BDE" w14:textId="77777777" w:rsidR="00CF1EEA" w:rsidRDefault="00CF1EEA" w:rsidP="00CF1EEA">
      <w:pPr>
        <w:pStyle w:val="PL"/>
        <w:rPr>
          <w:rFonts w:cs="Courier New"/>
          <w:szCs w:val="16"/>
        </w:rPr>
      </w:pPr>
      <w:r>
        <w:rPr>
          <w:rFonts w:cs="Courier New"/>
          <w:szCs w:val="16"/>
        </w:rPr>
        <w:t xml:space="preserve">        </w:t>
      </w:r>
      <w:r>
        <w:t>the OpenAPI nullable property set to true.</w:t>
      </w:r>
    </w:p>
    <w:p w14:paraId="4EA1F600" w14:textId="77777777" w:rsidR="00CF1EEA" w:rsidRDefault="00CF1EEA" w:rsidP="00CF1EEA">
      <w:pPr>
        <w:pStyle w:val="PL"/>
        <w:rPr>
          <w:rFonts w:cs="Courier New"/>
          <w:szCs w:val="16"/>
        </w:rPr>
      </w:pPr>
      <w:r>
        <w:rPr>
          <w:rFonts w:cs="Courier New"/>
          <w:szCs w:val="16"/>
        </w:rPr>
        <w:t xml:space="preserve">      type: object</w:t>
      </w:r>
    </w:p>
    <w:p w14:paraId="36673A3D" w14:textId="77777777" w:rsidR="00CF1EEA" w:rsidRDefault="00CF1EEA" w:rsidP="00CF1EEA">
      <w:pPr>
        <w:pStyle w:val="PL"/>
        <w:rPr>
          <w:rFonts w:cs="Courier New"/>
          <w:szCs w:val="16"/>
        </w:rPr>
      </w:pPr>
      <w:r>
        <w:rPr>
          <w:rFonts w:cs="Courier New"/>
          <w:szCs w:val="16"/>
        </w:rPr>
        <w:t xml:space="preserve">      required:</w:t>
      </w:r>
    </w:p>
    <w:p w14:paraId="31320F07" w14:textId="77777777" w:rsidR="00CF1EEA" w:rsidRDefault="00CF1EEA" w:rsidP="00CF1EEA">
      <w:pPr>
        <w:pStyle w:val="PL"/>
        <w:rPr>
          <w:rFonts w:cs="Courier New"/>
          <w:szCs w:val="16"/>
        </w:rPr>
      </w:pPr>
      <w:r>
        <w:rPr>
          <w:rFonts w:cs="Courier New"/>
          <w:szCs w:val="16"/>
        </w:rPr>
        <w:t xml:space="preserve">        - events</w:t>
      </w:r>
    </w:p>
    <w:p w14:paraId="6877435A" w14:textId="77777777" w:rsidR="00CF1EEA" w:rsidRDefault="00CF1EEA" w:rsidP="00CF1EEA">
      <w:pPr>
        <w:pStyle w:val="PL"/>
        <w:rPr>
          <w:rFonts w:cs="Courier New"/>
          <w:szCs w:val="16"/>
        </w:rPr>
      </w:pPr>
      <w:r>
        <w:rPr>
          <w:rFonts w:cs="Courier New"/>
          <w:szCs w:val="16"/>
        </w:rPr>
        <w:t xml:space="preserve">      properties:</w:t>
      </w:r>
    </w:p>
    <w:p w14:paraId="425FBC4C" w14:textId="77777777" w:rsidR="00CF1EEA" w:rsidRDefault="00CF1EEA" w:rsidP="00CF1EEA">
      <w:pPr>
        <w:pStyle w:val="PL"/>
        <w:rPr>
          <w:rFonts w:cs="Courier New"/>
          <w:szCs w:val="16"/>
        </w:rPr>
      </w:pPr>
      <w:r>
        <w:rPr>
          <w:rFonts w:cs="Courier New"/>
          <w:szCs w:val="16"/>
        </w:rPr>
        <w:t xml:space="preserve">        events:</w:t>
      </w:r>
    </w:p>
    <w:p w14:paraId="6DC778F6" w14:textId="77777777" w:rsidR="00CF1EEA" w:rsidRDefault="00CF1EEA" w:rsidP="00CF1EEA">
      <w:pPr>
        <w:pStyle w:val="PL"/>
        <w:rPr>
          <w:rFonts w:cs="Courier New"/>
          <w:szCs w:val="16"/>
        </w:rPr>
      </w:pPr>
      <w:r>
        <w:rPr>
          <w:rFonts w:cs="Courier New"/>
          <w:szCs w:val="16"/>
        </w:rPr>
        <w:t xml:space="preserve">          type: array</w:t>
      </w:r>
    </w:p>
    <w:p w14:paraId="18786EE7" w14:textId="77777777" w:rsidR="00CF1EEA" w:rsidRDefault="00CF1EEA" w:rsidP="00CF1EEA">
      <w:pPr>
        <w:pStyle w:val="PL"/>
        <w:rPr>
          <w:rFonts w:cs="Courier New"/>
          <w:szCs w:val="16"/>
        </w:rPr>
      </w:pPr>
      <w:r>
        <w:rPr>
          <w:rFonts w:cs="Courier New"/>
          <w:szCs w:val="16"/>
        </w:rPr>
        <w:t xml:space="preserve">          items:</w:t>
      </w:r>
    </w:p>
    <w:p w14:paraId="5F435F5F" w14:textId="77777777" w:rsidR="00CF1EEA" w:rsidRDefault="00CF1EEA" w:rsidP="00CF1EEA">
      <w:pPr>
        <w:pStyle w:val="PL"/>
        <w:rPr>
          <w:rFonts w:cs="Courier New"/>
          <w:szCs w:val="16"/>
        </w:rPr>
      </w:pPr>
      <w:r>
        <w:rPr>
          <w:rFonts w:cs="Courier New"/>
          <w:szCs w:val="16"/>
        </w:rPr>
        <w:t xml:space="preserve">            $ref: '#/components/schemas/AfEventSubscription'</w:t>
      </w:r>
    </w:p>
    <w:p w14:paraId="36AE95FB" w14:textId="77777777" w:rsidR="00CF1EEA" w:rsidRDefault="00CF1EEA" w:rsidP="00CF1EEA">
      <w:pPr>
        <w:pStyle w:val="PL"/>
        <w:rPr>
          <w:rFonts w:cs="Courier New"/>
          <w:szCs w:val="16"/>
        </w:rPr>
      </w:pPr>
      <w:r>
        <w:rPr>
          <w:rFonts w:cs="Courier New"/>
          <w:szCs w:val="16"/>
        </w:rPr>
        <w:t xml:space="preserve">        notifUri:</w:t>
      </w:r>
    </w:p>
    <w:p w14:paraId="62BC892F" w14:textId="77777777" w:rsidR="00CF1EEA" w:rsidRDefault="00CF1EEA" w:rsidP="00CF1EEA">
      <w:pPr>
        <w:pStyle w:val="PL"/>
        <w:rPr>
          <w:rFonts w:cs="Courier New"/>
          <w:szCs w:val="16"/>
        </w:rPr>
      </w:pPr>
      <w:r>
        <w:rPr>
          <w:rFonts w:cs="Courier New"/>
          <w:szCs w:val="16"/>
        </w:rPr>
        <w:t xml:space="preserve">          $ref: 'TS29571_CommonData.yaml#/components/schemas/Uri'</w:t>
      </w:r>
    </w:p>
    <w:p w14:paraId="75E7C975" w14:textId="77777777" w:rsidR="00CF1EEA" w:rsidRDefault="00CF1EEA" w:rsidP="00CF1EEA">
      <w:pPr>
        <w:pStyle w:val="PL"/>
        <w:rPr>
          <w:rFonts w:cs="Courier New"/>
          <w:szCs w:val="16"/>
        </w:rPr>
      </w:pPr>
      <w:r>
        <w:rPr>
          <w:rFonts w:cs="Courier New"/>
          <w:szCs w:val="16"/>
        </w:rPr>
        <w:t xml:space="preserve">        reqQosMonParams:</w:t>
      </w:r>
    </w:p>
    <w:p w14:paraId="5828713B" w14:textId="77777777" w:rsidR="00CF1EEA" w:rsidRDefault="00CF1EEA" w:rsidP="00CF1EEA">
      <w:pPr>
        <w:pStyle w:val="PL"/>
        <w:rPr>
          <w:rFonts w:cs="Courier New"/>
          <w:szCs w:val="16"/>
        </w:rPr>
      </w:pPr>
      <w:r>
        <w:rPr>
          <w:rFonts w:cs="Courier New"/>
          <w:szCs w:val="16"/>
        </w:rPr>
        <w:t xml:space="preserve">          type: array</w:t>
      </w:r>
    </w:p>
    <w:p w14:paraId="228CDBA6" w14:textId="77777777" w:rsidR="00CF1EEA" w:rsidRDefault="00CF1EEA" w:rsidP="00CF1EEA">
      <w:pPr>
        <w:pStyle w:val="PL"/>
        <w:rPr>
          <w:rFonts w:cs="Courier New"/>
          <w:szCs w:val="16"/>
        </w:rPr>
      </w:pPr>
      <w:r>
        <w:rPr>
          <w:rFonts w:cs="Courier New"/>
          <w:szCs w:val="16"/>
        </w:rPr>
        <w:t xml:space="preserve">          nullable: true</w:t>
      </w:r>
    </w:p>
    <w:p w14:paraId="10D32269" w14:textId="77777777" w:rsidR="00CF1EEA" w:rsidRDefault="00CF1EEA" w:rsidP="00CF1EEA">
      <w:pPr>
        <w:pStyle w:val="PL"/>
        <w:rPr>
          <w:rFonts w:cs="Courier New"/>
          <w:szCs w:val="16"/>
        </w:rPr>
      </w:pPr>
      <w:r>
        <w:rPr>
          <w:rFonts w:cs="Courier New"/>
          <w:szCs w:val="16"/>
        </w:rPr>
        <w:t xml:space="preserve">          items:</w:t>
      </w:r>
    </w:p>
    <w:p w14:paraId="0EDBC4FA"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207274" w14:textId="77777777" w:rsidR="00CF1EEA" w:rsidRDefault="00CF1EEA" w:rsidP="00CF1EEA">
      <w:pPr>
        <w:pStyle w:val="PL"/>
        <w:rPr>
          <w:rFonts w:cs="Courier New"/>
          <w:szCs w:val="16"/>
        </w:rPr>
      </w:pPr>
      <w:r>
        <w:t xml:space="preserve">          minItems: 1</w:t>
      </w:r>
    </w:p>
    <w:p w14:paraId="17D3987F" w14:textId="77777777" w:rsidR="00CF1EEA" w:rsidRDefault="00CF1EEA" w:rsidP="00CF1EEA">
      <w:pPr>
        <w:pStyle w:val="PL"/>
        <w:rPr>
          <w:rFonts w:cs="Courier New"/>
          <w:szCs w:val="16"/>
        </w:rPr>
      </w:pPr>
      <w:r>
        <w:rPr>
          <w:rFonts w:cs="Courier New"/>
          <w:szCs w:val="16"/>
        </w:rPr>
        <w:t xml:space="preserve">        qosMon:</w:t>
      </w:r>
    </w:p>
    <w:p w14:paraId="2B8DF723" w14:textId="77777777" w:rsidR="00CF1EEA" w:rsidRDefault="00CF1EEA" w:rsidP="00CF1EEA">
      <w:pPr>
        <w:pStyle w:val="PL"/>
        <w:rPr>
          <w:rFonts w:cs="Courier New"/>
          <w:szCs w:val="16"/>
        </w:rPr>
      </w:pPr>
      <w:r>
        <w:rPr>
          <w:rFonts w:cs="Courier New"/>
          <w:szCs w:val="16"/>
        </w:rPr>
        <w:t xml:space="preserve">          $ref: '#/components/schemas/QosMonitoringInformationRm'</w:t>
      </w:r>
    </w:p>
    <w:p w14:paraId="004EB9A2" w14:textId="77777777" w:rsidR="00CF1EEA" w:rsidRDefault="00CF1EEA" w:rsidP="00CF1EEA">
      <w:pPr>
        <w:pStyle w:val="PL"/>
        <w:rPr>
          <w:rFonts w:cs="Courier New"/>
          <w:szCs w:val="16"/>
        </w:rPr>
      </w:pPr>
      <w:r>
        <w:rPr>
          <w:rFonts w:cs="Courier New"/>
          <w:szCs w:val="16"/>
        </w:rPr>
        <w:t xml:space="preserve">        qosMonDatRate:</w:t>
      </w:r>
    </w:p>
    <w:p w14:paraId="67342D01" w14:textId="77777777" w:rsidR="00CF1EEA" w:rsidRDefault="00CF1EEA" w:rsidP="00CF1EEA">
      <w:pPr>
        <w:pStyle w:val="PL"/>
        <w:rPr>
          <w:rFonts w:cs="Courier New"/>
          <w:szCs w:val="16"/>
        </w:rPr>
      </w:pPr>
      <w:r>
        <w:rPr>
          <w:rFonts w:cs="Courier New"/>
          <w:szCs w:val="16"/>
        </w:rPr>
        <w:t xml:space="preserve">          $ref: '#/components/schemas/QosMonitoringInformationRm'</w:t>
      </w:r>
    </w:p>
    <w:p w14:paraId="57AF5F32" w14:textId="77777777" w:rsidR="00CF1EEA" w:rsidRDefault="00CF1EEA" w:rsidP="00CF1EEA">
      <w:pPr>
        <w:pStyle w:val="PL"/>
        <w:rPr>
          <w:rFonts w:cs="Courier New"/>
          <w:szCs w:val="16"/>
        </w:rPr>
      </w:pPr>
      <w:r>
        <w:rPr>
          <w:rFonts w:cs="Courier New"/>
          <w:szCs w:val="16"/>
        </w:rPr>
        <w:t xml:space="preserve">        pdvReqMonParams:</w:t>
      </w:r>
    </w:p>
    <w:p w14:paraId="7DE3F599" w14:textId="77777777" w:rsidR="00CF1EEA" w:rsidRDefault="00CF1EEA" w:rsidP="00CF1EEA">
      <w:pPr>
        <w:pStyle w:val="PL"/>
        <w:rPr>
          <w:rFonts w:cs="Courier New"/>
          <w:szCs w:val="16"/>
        </w:rPr>
      </w:pPr>
      <w:r>
        <w:rPr>
          <w:rFonts w:cs="Courier New"/>
          <w:szCs w:val="16"/>
        </w:rPr>
        <w:t xml:space="preserve">          type: array</w:t>
      </w:r>
    </w:p>
    <w:p w14:paraId="2D51F920" w14:textId="77777777" w:rsidR="00CF1EEA" w:rsidRDefault="00CF1EEA" w:rsidP="00CF1EEA">
      <w:pPr>
        <w:pStyle w:val="PL"/>
        <w:rPr>
          <w:rFonts w:cs="Courier New"/>
          <w:szCs w:val="16"/>
        </w:rPr>
      </w:pPr>
      <w:r>
        <w:rPr>
          <w:rFonts w:cs="Courier New"/>
          <w:szCs w:val="16"/>
        </w:rPr>
        <w:t xml:space="preserve">          nullable: true</w:t>
      </w:r>
    </w:p>
    <w:p w14:paraId="3CCF14EB" w14:textId="77777777" w:rsidR="00CF1EEA" w:rsidRDefault="00CF1EEA" w:rsidP="00CF1EEA">
      <w:pPr>
        <w:pStyle w:val="PL"/>
        <w:rPr>
          <w:rFonts w:cs="Courier New"/>
          <w:szCs w:val="16"/>
        </w:rPr>
      </w:pPr>
      <w:r>
        <w:rPr>
          <w:rFonts w:cs="Courier New"/>
          <w:szCs w:val="16"/>
        </w:rPr>
        <w:t xml:space="preserve">          items:</w:t>
      </w:r>
    </w:p>
    <w:p w14:paraId="6F626278" w14:textId="77777777" w:rsidR="00CF1EEA" w:rsidRDefault="00CF1EEA" w:rsidP="00CF1EEA">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2C689366" w14:textId="77777777" w:rsidR="00CF1EEA" w:rsidRDefault="00CF1EEA" w:rsidP="00CF1EEA">
      <w:pPr>
        <w:pStyle w:val="PL"/>
        <w:rPr>
          <w:rFonts w:cs="Courier New"/>
          <w:szCs w:val="16"/>
        </w:rPr>
      </w:pPr>
      <w:r>
        <w:t xml:space="preserve">          minItems: 1</w:t>
      </w:r>
    </w:p>
    <w:p w14:paraId="42EB88FF" w14:textId="77777777" w:rsidR="00CF1EEA" w:rsidRDefault="00CF1EEA" w:rsidP="00CF1EEA">
      <w:pPr>
        <w:pStyle w:val="PL"/>
        <w:rPr>
          <w:rFonts w:cs="Courier New"/>
          <w:szCs w:val="16"/>
        </w:rPr>
      </w:pPr>
      <w:r>
        <w:rPr>
          <w:rFonts w:cs="Courier New"/>
          <w:szCs w:val="16"/>
        </w:rPr>
        <w:t xml:space="preserve">        pdvMon:</w:t>
      </w:r>
    </w:p>
    <w:p w14:paraId="60F3696A" w14:textId="77777777" w:rsidR="00CF1EEA" w:rsidRDefault="00CF1EEA" w:rsidP="00CF1EEA">
      <w:pPr>
        <w:pStyle w:val="PL"/>
        <w:rPr>
          <w:rFonts w:cs="Courier New"/>
          <w:szCs w:val="16"/>
        </w:rPr>
      </w:pPr>
      <w:r>
        <w:rPr>
          <w:rFonts w:cs="Courier New"/>
          <w:szCs w:val="16"/>
        </w:rPr>
        <w:t xml:space="preserve">          $ref: '#/components/schemas/QosMonitoringInformationRm'</w:t>
      </w:r>
    </w:p>
    <w:p w14:paraId="751FEBFC"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64AD12A3"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5EB0ED3A"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4489A722"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6FDD8DC1"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21940D1E" w14:textId="77777777" w:rsidR="00CF1EEA" w:rsidRDefault="00CF1EEA" w:rsidP="00CF1EEA">
      <w:pPr>
        <w:pStyle w:val="PL"/>
        <w:rPr>
          <w:rFonts w:cs="Courier New"/>
          <w:szCs w:val="16"/>
        </w:rPr>
      </w:pPr>
      <w:r>
        <w:rPr>
          <w:rFonts w:cs="Courier New"/>
          <w:szCs w:val="16"/>
        </w:rPr>
        <w:t xml:space="preserve">          $ref: '#/components/schemas/</w:t>
      </w:r>
      <w:r>
        <w:t>RttFlowReferenceRm</w:t>
      </w:r>
      <w:r>
        <w:rPr>
          <w:rFonts w:cs="Courier New"/>
          <w:szCs w:val="16"/>
        </w:rPr>
        <w:t>'</w:t>
      </w:r>
    </w:p>
    <w:p w14:paraId="47C7EFDF" w14:textId="77777777" w:rsidR="00CF1EEA" w:rsidRDefault="00CF1EEA" w:rsidP="00CF1EEA">
      <w:pPr>
        <w:pStyle w:val="PL"/>
        <w:rPr>
          <w:rFonts w:cs="Courier New"/>
          <w:szCs w:val="16"/>
        </w:rPr>
      </w:pPr>
      <w:r>
        <w:rPr>
          <w:rFonts w:cs="Courier New"/>
          <w:szCs w:val="16"/>
        </w:rPr>
        <w:t xml:space="preserve">        reqAnis:</w:t>
      </w:r>
    </w:p>
    <w:p w14:paraId="5C4A0BC9" w14:textId="77777777" w:rsidR="00CF1EEA" w:rsidRDefault="00CF1EEA" w:rsidP="00CF1EEA">
      <w:pPr>
        <w:pStyle w:val="PL"/>
        <w:rPr>
          <w:rFonts w:cs="Courier New"/>
          <w:szCs w:val="16"/>
        </w:rPr>
      </w:pPr>
      <w:r>
        <w:rPr>
          <w:rFonts w:cs="Courier New"/>
          <w:szCs w:val="16"/>
        </w:rPr>
        <w:t xml:space="preserve">          type: array</w:t>
      </w:r>
    </w:p>
    <w:p w14:paraId="1FB30CB1" w14:textId="77777777" w:rsidR="00CF1EEA" w:rsidRDefault="00CF1EEA" w:rsidP="00CF1EEA">
      <w:pPr>
        <w:pStyle w:val="PL"/>
        <w:rPr>
          <w:rFonts w:cs="Courier New"/>
          <w:szCs w:val="16"/>
        </w:rPr>
      </w:pPr>
      <w:r>
        <w:rPr>
          <w:rFonts w:cs="Courier New"/>
          <w:szCs w:val="16"/>
        </w:rPr>
        <w:t xml:space="preserve">          items:</w:t>
      </w:r>
    </w:p>
    <w:p w14:paraId="32FAA0A4" w14:textId="77777777" w:rsidR="00CF1EEA" w:rsidRDefault="00CF1EEA" w:rsidP="00CF1EEA">
      <w:pPr>
        <w:pStyle w:val="PL"/>
        <w:rPr>
          <w:rFonts w:cs="Courier New"/>
          <w:szCs w:val="16"/>
        </w:rPr>
      </w:pPr>
      <w:r>
        <w:rPr>
          <w:rFonts w:cs="Courier New"/>
          <w:szCs w:val="16"/>
        </w:rPr>
        <w:t xml:space="preserve">            $ref: '#/components/schemas/RequiredAccessInfo'</w:t>
      </w:r>
    </w:p>
    <w:p w14:paraId="53F19236" w14:textId="77777777" w:rsidR="00CF1EEA" w:rsidRDefault="00CF1EEA" w:rsidP="00CF1EEA">
      <w:pPr>
        <w:pStyle w:val="PL"/>
        <w:rPr>
          <w:rFonts w:cs="Courier New"/>
          <w:szCs w:val="16"/>
        </w:rPr>
      </w:pPr>
      <w:r>
        <w:t xml:space="preserve">          minItems: 1</w:t>
      </w:r>
    </w:p>
    <w:p w14:paraId="75830B43" w14:textId="77777777" w:rsidR="00CF1EEA" w:rsidRDefault="00CF1EEA" w:rsidP="00CF1EEA">
      <w:pPr>
        <w:pStyle w:val="PL"/>
        <w:rPr>
          <w:rFonts w:cs="Courier New"/>
          <w:szCs w:val="16"/>
        </w:rPr>
      </w:pPr>
      <w:r>
        <w:rPr>
          <w:rFonts w:cs="Courier New"/>
          <w:szCs w:val="16"/>
        </w:rPr>
        <w:t xml:space="preserve">        usgThres:</w:t>
      </w:r>
    </w:p>
    <w:p w14:paraId="3F540DE3" w14:textId="77777777" w:rsidR="00CF1EEA" w:rsidRDefault="00CF1EEA" w:rsidP="00CF1EEA">
      <w:pPr>
        <w:pStyle w:val="PL"/>
        <w:rPr>
          <w:rFonts w:cs="Courier New"/>
          <w:szCs w:val="16"/>
        </w:rPr>
      </w:pPr>
      <w:r>
        <w:rPr>
          <w:rFonts w:cs="Courier New"/>
          <w:szCs w:val="16"/>
        </w:rPr>
        <w:t xml:space="preserve">          $ref: 'TS29122_CommonData.yaml#/components/schemas/UsageThresholdRm'</w:t>
      </w:r>
    </w:p>
    <w:p w14:paraId="16A5A3BF" w14:textId="77777777" w:rsidR="00CF1EEA" w:rsidRDefault="00CF1EEA" w:rsidP="00CF1EEA">
      <w:pPr>
        <w:pStyle w:val="PL"/>
        <w:rPr>
          <w:rFonts w:cs="Courier New"/>
          <w:szCs w:val="16"/>
        </w:rPr>
      </w:pPr>
      <w:r>
        <w:rPr>
          <w:rFonts w:cs="Courier New"/>
          <w:szCs w:val="16"/>
        </w:rPr>
        <w:t xml:space="preserve">        notifCorreId:</w:t>
      </w:r>
    </w:p>
    <w:p w14:paraId="6B87878A" w14:textId="77777777" w:rsidR="00CF1EEA" w:rsidRDefault="00CF1EEA" w:rsidP="00CF1EEA">
      <w:pPr>
        <w:pStyle w:val="PL"/>
        <w:rPr>
          <w:rFonts w:cs="Courier New"/>
          <w:szCs w:val="16"/>
        </w:rPr>
      </w:pPr>
      <w:r>
        <w:rPr>
          <w:rFonts w:cs="Courier New"/>
          <w:szCs w:val="16"/>
        </w:rPr>
        <w:t xml:space="preserve">          type: string</w:t>
      </w:r>
    </w:p>
    <w:p w14:paraId="496798F7"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266421DC" w14:textId="77777777" w:rsidR="00CF1EEA" w:rsidRDefault="00CF1EEA" w:rsidP="00CF1EEA">
      <w:pPr>
        <w:pStyle w:val="PL"/>
        <w:rPr>
          <w:rFonts w:cs="Courier New"/>
          <w:szCs w:val="16"/>
        </w:rPr>
      </w:pPr>
      <w:r>
        <w:rPr>
          <w:rFonts w:cs="Courier New"/>
          <w:szCs w:val="16"/>
        </w:rPr>
        <w:t xml:space="preserve">          type: boolean</w:t>
      </w:r>
    </w:p>
    <w:p w14:paraId="6A73BE80" w14:textId="77777777" w:rsidR="00CF1EEA" w:rsidRDefault="00CF1EEA" w:rsidP="00CF1EEA">
      <w:pPr>
        <w:pStyle w:val="PL"/>
        <w:rPr>
          <w:rFonts w:cs="Courier New"/>
          <w:szCs w:val="16"/>
        </w:rPr>
      </w:pPr>
      <w:r>
        <w:rPr>
          <w:rFonts w:cs="Courier New"/>
          <w:szCs w:val="16"/>
        </w:rPr>
        <w:t xml:space="preserve">          nullable: true</w:t>
      </w:r>
    </w:p>
    <w:p w14:paraId="75601C93" w14:textId="77777777" w:rsidR="00CF1EEA" w:rsidRDefault="00CF1EEA" w:rsidP="00CF1EEA">
      <w:pPr>
        <w:pStyle w:val="PL"/>
      </w:pPr>
      <w:r>
        <w:t xml:space="preserve">          description: &gt;</w:t>
      </w:r>
    </w:p>
    <w:p w14:paraId="033518B6"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701A169" w14:textId="77777777" w:rsidR="00CF1EEA" w:rsidRDefault="00CF1EEA" w:rsidP="00CF1EEA">
      <w:pPr>
        <w:pStyle w:val="PL"/>
        <w:rPr>
          <w:lang w:eastAsia="zh-CN"/>
        </w:rPr>
      </w:pPr>
      <w:r>
        <w:rPr>
          <w:rFonts w:cs="Arial"/>
          <w:szCs w:val="18"/>
          <w:lang w:eastAsia="zh-CN"/>
        </w:rPr>
        <w:t xml:space="preserve">            the provided and/or previously provided QoS monitoring parameters</w:t>
      </w:r>
      <w:r>
        <w:rPr>
          <w:lang w:eastAsia="zh-CN"/>
        </w:rPr>
        <w:t>.</w:t>
      </w:r>
    </w:p>
    <w:p w14:paraId="049A01D5" w14:textId="77777777" w:rsidR="00CF1EEA" w:rsidRDefault="00CF1EEA" w:rsidP="00CF1EEA">
      <w:pPr>
        <w:pStyle w:val="PL"/>
      </w:pPr>
      <w:r>
        <w:t xml:space="preserve">        avrgWndw:</w:t>
      </w:r>
    </w:p>
    <w:p w14:paraId="2344F3D7" w14:textId="77777777" w:rsidR="00CF1EEA" w:rsidRDefault="00CF1EEA" w:rsidP="00CF1EEA">
      <w:pPr>
        <w:pStyle w:val="PL"/>
      </w:pPr>
      <w:r>
        <w:t xml:space="preserve">          $ref: 'TS29571_CommonData.yaml#/components/schemas/AverWindowRm'</w:t>
      </w:r>
    </w:p>
    <w:p w14:paraId="274B4012" w14:textId="77777777" w:rsidR="00CF1EEA" w:rsidRDefault="00CF1EEA" w:rsidP="00CF1EEA">
      <w:pPr>
        <w:pStyle w:val="PL"/>
        <w:rPr>
          <w:rFonts w:cs="Courier New"/>
          <w:szCs w:val="16"/>
        </w:rPr>
      </w:pPr>
      <w:r>
        <w:rPr>
          <w:rFonts w:cs="Courier New"/>
          <w:szCs w:val="16"/>
        </w:rPr>
        <w:t xml:space="preserve">      nullable: true</w:t>
      </w:r>
    </w:p>
    <w:p w14:paraId="0CE5B887" w14:textId="77777777" w:rsidR="00CF1EEA" w:rsidRDefault="00CF1EEA" w:rsidP="00CF1EEA">
      <w:pPr>
        <w:pStyle w:val="PL"/>
        <w:rPr>
          <w:rFonts w:cs="Courier New"/>
          <w:szCs w:val="16"/>
        </w:rPr>
      </w:pPr>
    </w:p>
    <w:p w14:paraId="63E4B92E" w14:textId="77777777" w:rsidR="00CF1EEA" w:rsidRDefault="00CF1EEA" w:rsidP="00CF1EEA">
      <w:pPr>
        <w:pStyle w:val="PL"/>
        <w:rPr>
          <w:rFonts w:cs="Courier New"/>
          <w:szCs w:val="16"/>
        </w:rPr>
      </w:pPr>
      <w:r>
        <w:rPr>
          <w:rFonts w:cs="Courier New"/>
          <w:szCs w:val="16"/>
        </w:rPr>
        <w:t xml:space="preserve">    MediaComponent:</w:t>
      </w:r>
    </w:p>
    <w:p w14:paraId="58A10502" w14:textId="77777777" w:rsidR="00CF1EEA" w:rsidRDefault="00CF1EEA" w:rsidP="00CF1E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449FBC3" w14:textId="77777777" w:rsidR="00CF1EEA" w:rsidRDefault="00CF1EEA" w:rsidP="00CF1EEA">
      <w:pPr>
        <w:pStyle w:val="PL"/>
        <w:rPr>
          <w:rFonts w:cs="Courier New"/>
          <w:szCs w:val="16"/>
        </w:rPr>
      </w:pPr>
      <w:r>
        <w:rPr>
          <w:rFonts w:cs="Courier New"/>
          <w:szCs w:val="16"/>
          <w:lang w:val="es-ES"/>
        </w:rPr>
        <w:t xml:space="preserve">      </w:t>
      </w:r>
      <w:r>
        <w:rPr>
          <w:rFonts w:cs="Courier New"/>
          <w:szCs w:val="16"/>
        </w:rPr>
        <w:t>type: object</w:t>
      </w:r>
    </w:p>
    <w:p w14:paraId="154C401C" w14:textId="77777777" w:rsidR="00CF1EEA" w:rsidRDefault="00CF1EEA" w:rsidP="00CF1EEA">
      <w:pPr>
        <w:pStyle w:val="PL"/>
        <w:rPr>
          <w:rFonts w:cs="Courier New"/>
          <w:szCs w:val="16"/>
        </w:rPr>
      </w:pPr>
      <w:r>
        <w:rPr>
          <w:rFonts w:cs="Courier New"/>
          <w:szCs w:val="16"/>
        </w:rPr>
        <w:t xml:space="preserve">      required:</w:t>
      </w:r>
    </w:p>
    <w:p w14:paraId="2944249A" w14:textId="77777777" w:rsidR="00CF1EEA" w:rsidRDefault="00CF1EEA" w:rsidP="00CF1EEA">
      <w:pPr>
        <w:pStyle w:val="PL"/>
        <w:rPr>
          <w:rFonts w:cs="Courier New"/>
          <w:szCs w:val="16"/>
        </w:rPr>
      </w:pPr>
      <w:r>
        <w:rPr>
          <w:rFonts w:cs="Courier New"/>
          <w:szCs w:val="16"/>
        </w:rPr>
        <w:t xml:space="preserve">        - medCompN</w:t>
      </w:r>
    </w:p>
    <w:p w14:paraId="363CE4CA" w14:textId="77777777" w:rsidR="00CF1EEA" w:rsidRDefault="00CF1EEA" w:rsidP="00CF1EEA">
      <w:pPr>
        <w:pStyle w:val="PL"/>
      </w:pPr>
      <w:r>
        <w:t xml:space="preserve">      allOf:</w:t>
      </w:r>
    </w:p>
    <w:p w14:paraId="5921DFBD" w14:textId="77777777" w:rsidR="00CF1EEA" w:rsidRDefault="00CF1EEA" w:rsidP="00CF1EEA">
      <w:pPr>
        <w:pStyle w:val="PL"/>
      </w:pPr>
      <w:r>
        <w:t xml:space="preserve">        - not: </w:t>
      </w:r>
    </w:p>
    <w:p w14:paraId="03914502" w14:textId="77777777" w:rsidR="00CF1EEA" w:rsidRDefault="00CF1EEA" w:rsidP="00CF1EEA">
      <w:pPr>
        <w:pStyle w:val="PL"/>
      </w:pPr>
      <w:r>
        <w:t xml:space="preserve">            required: [altSerReqs,altSerReqsData]</w:t>
      </w:r>
    </w:p>
    <w:p w14:paraId="77110E0D" w14:textId="77777777" w:rsidR="00CF1EEA" w:rsidRDefault="00CF1EEA" w:rsidP="00CF1EEA">
      <w:pPr>
        <w:pStyle w:val="PL"/>
      </w:pPr>
      <w:r>
        <w:t xml:space="preserve">        - not: </w:t>
      </w:r>
    </w:p>
    <w:p w14:paraId="64550EFE" w14:textId="77777777" w:rsidR="00CF1EEA" w:rsidRDefault="00CF1EEA" w:rsidP="00CF1EEA">
      <w:pPr>
        <w:pStyle w:val="PL"/>
        <w:rPr>
          <w:rFonts w:cs="Courier New"/>
          <w:szCs w:val="16"/>
        </w:rPr>
      </w:pPr>
      <w:r>
        <w:t xml:space="preserve">            required: [qosReference,altSerReqsData]</w:t>
      </w:r>
    </w:p>
    <w:p w14:paraId="2E2D134C" w14:textId="77777777" w:rsidR="00CF1EEA" w:rsidRDefault="00CF1EEA" w:rsidP="00CF1EEA">
      <w:pPr>
        <w:pStyle w:val="PL"/>
        <w:rPr>
          <w:rFonts w:cs="Courier New"/>
          <w:szCs w:val="16"/>
        </w:rPr>
      </w:pPr>
      <w:r>
        <w:rPr>
          <w:rFonts w:cs="Courier New"/>
          <w:szCs w:val="16"/>
        </w:rPr>
        <w:t xml:space="preserve">      properties:</w:t>
      </w:r>
    </w:p>
    <w:p w14:paraId="124A091A" w14:textId="77777777" w:rsidR="00CF1EEA" w:rsidRDefault="00CF1EEA" w:rsidP="00CF1EEA">
      <w:pPr>
        <w:pStyle w:val="PL"/>
        <w:rPr>
          <w:rFonts w:cs="Courier New"/>
          <w:szCs w:val="16"/>
        </w:rPr>
      </w:pPr>
      <w:r>
        <w:rPr>
          <w:rFonts w:cs="Courier New"/>
          <w:szCs w:val="16"/>
        </w:rPr>
        <w:t xml:space="preserve">        afAppId:</w:t>
      </w:r>
    </w:p>
    <w:p w14:paraId="3D4BF0A7" w14:textId="77777777" w:rsidR="00CF1EEA" w:rsidRDefault="00CF1EEA" w:rsidP="00CF1EEA">
      <w:pPr>
        <w:pStyle w:val="PL"/>
        <w:rPr>
          <w:rFonts w:cs="Courier New"/>
          <w:szCs w:val="16"/>
        </w:rPr>
      </w:pPr>
      <w:r>
        <w:rPr>
          <w:rFonts w:cs="Courier New"/>
          <w:szCs w:val="16"/>
        </w:rPr>
        <w:t xml:space="preserve">          $ref: '#/components/schemas/AfAppId'</w:t>
      </w:r>
    </w:p>
    <w:p w14:paraId="255C1814" w14:textId="77777777" w:rsidR="00CF1EEA" w:rsidRDefault="00CF1EEA" w:rsidP="00CF1EEA">
      <w:pPr>
        <w:pStyle w:val="PL"/>
        <w:rPr>
          <w:rFonts w:cs="Courier New"/>
          <w:szCs w:val="16"/>
        </w:rPr>
      </w:pPr>
      <w:r>
        <w:rPr>
          <w:rFonts w:cs="Courier New"/>
          <w:szCs w:val="16"/>
        </w:rPr>
        <w:t xml:space="preserve">        afRoutReq:</w:t>
      </w:r>
    </w:p>
    <w:p w14:paraId="59146FD6" w14:textId="77777777" w:rsidR="00CF1EEA" w:rsidRDefault="00CF1EEA" w:rsidP="00CF1EEA">
      <w:pPr>
        <w:pStyle w:val="PL"/>
        <w:rPr>
          <w:rFonts w:cs="Courier New"/>
          <w:szCs w:val="16"/>
        </w:rPr>
      </w:pPr>
      <w:r>
        <w:rPr>
          <w:rFonts w:cs="Courier New"/>
          <w:szCs w:val="16"/>
        </w:rPr>
        <w:t xml:space="preserve">          $ref: '#/components/schemas/AfRoutingRequirement'</w:t>
      </w:r>
    </w:p>
    <w:p w14:paraId="001343E8" w14:textId="77777777" w:rsidR="00CF1EEA" w:rsidRDefault="00CF1EEA" w:rsidP="00CF1EEA">
      <w:pPr>
        <w:pStyle w:val="PL"/>
        <w:rPr>
          <w:rFonts w:cs="Courier New"/>
          <w:szCs w:val="16"/>
        </w:rPr>
      </w:pPr>
      <w:r>
        <w:rPr>
          <w:rFonts w:cs="Courier New"/>
          <w:szCs w:val="16"/>
        </w:rPr>
        <w:t xml:space="preserve">        afSfcReq:</w:t>
      </w:r>
    </w:p>
    <w:p w14:paraId="7E20C29D" w14:textId="77777777" w:rsidR="00CF1EEA" w:rsidRDefault="00CF1EEA" w:rsidP="00CF1EEA">
      <w:pPr>
        <w:pStyle w:val="PL"/>
        <w:rPr>
          <w:rFonts w:cs="Courier New"/>
          <w:szCs w:val="16"/>
        </w:rPr>
      </w:pPr>
      <w:r>
        <w:rPr>
          <w:rFonts w:cs="Courier New"/>
          <w:szCs w:val="16"/>
        </w:rPr>
        <w:t xml:space="preserve">          $ref: '#/components/schemas/AfSfcRequirement'</w:t>
      </w:r>
    </w:p>
    <w:p w14:paraId="49D70F1A"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5A6B28B1" w14:textId="77777777" w:rsidR="00CF1EEA" w:rsidRDefault="00CF1EEA" w:rsidP="00CF1EEA">
      <w:pPr>
        <w:pStyle w:val="PL"/>
        <w:rPr>
          <w:rFonts w:cs="Courier New"/>
          <w:szCs w:val="16"/>
        </w:rPr>
      </w:pPr>
      <w:r>
        <w:rPr>
          <w:rFonts w:cs="Courier New"/>
          <w:szCs w:val="16"/>
        </w:rPr>
        <w:t xml:space="preserve">          type: string</w:t>
      </w:r>
    </w:p>
    <w:p w14:paraId="5C04FCBE" w14:textId="77777777" w:rsidR="00CF1EEA" w:rsidRDefault="00CF1EEA" w:rsidP="00CF1EEA">
      <w:pPr>
        <w:pStyle w:val="PL"/>
        <w:rPr>
          <w:rFonts w:cs="Courier New"/>
          <w:szCs w:val="16"/>
        </w:rPr>
      </w:pPr>
      <w:r>
        <w:rPr>
          <w:rFonts w:cs="Courier New"/>
          <w:szCs w:val="16"/>
        </w:rPr>
        <w:t xml:space="preserve">        </w:t>
      </w:r>
      <w:r>
        <w:rPr>
          <w:lang w:eastAsia="zh-CN"/>
        </w:rPr>
        <w:t>disUeNotif</w:t>
      </w:r>
      <w:r>
        <w:rPr>
          <w:rFonts w:cs="Courier New"/>
          <w:szCs w:val="16"/>
        </w:rPr>
        <w:t>:</w:t>
      </w:r>
    </w:p>
    <w:p w14:paraId="4660FB2F" w14:textId="77777777" w:rsidR="00CF1EEA" w:rsidRDefault="00CF1EEA" w:rsidP="00CF1EEA">
      <w:pPr>
        <w:pStyle w:val="PL"/>
        <w:rPr>
          <w:rFonts w:cs="Courier New"/>
          <w:szCs w:val="16"/>
        </w:rPr>
      </w:pPr>
      <w:r>
        <w:rPr>
          <w:rFonts w:cs="Courier New"/>
          <w:szCs w:val="16"/>
        </w:rPr>
        <w:t xml:space="preserve">          type: boolean</w:t>
      </w:r>
    </w:p>
    <w:p w14:paraId="11912513"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08480C11" w14:textId="77777777" w:rsidR="00CF1EEA" w:rsidRDefault="00CF1EEA" w:rsidP="00CF1EEA">
      <w:pPr>
        <w:pStyle w:val="PL"/>
        <w:rPr>
          <w:rFonts w:cs="Courier New"/>
          <w:szCs w:val="16"/>
        </w:rPr>
      </w:pPr>
      <w:r>
        <w:rPr>
          <w:rFonts w:cs="Courier New"/>
          <w:szCs w:val="16"/>
        </w:rPr>
        <w:t xml:space="preserve">          type: array</w:t>
      </w:r>
    </w:p>
    <w:p w14:paraId="4F03AA90" w14:textId="77777777" w:rsidR="00CF1EEA" w:rsidRDefault="00CF1EEA" w:rsidP="00CF1EEA">
      <w:pPr>
        <w:pStyle w:val="PL"/>
        <w:rPr>
          <w:rFonts w:cs="Courier New"/>
          <w:szCs w:val="16"/>
        </w:rPr>
      </w:pPr>
      <w:r>
        <w:rPr>
          <w:rFonts w:cs="Courier New"/>
          <w:szCs w:val="16"/>
        </w:rPr>
        <w:t xml:space="preserve">          items:</w:t>
      </w:r>
    </w:p>
    <w:p w14:paraId="5AB32D9A" w14:textId="77777777" w:rsidR="00CF1EEA" w:rsidRDefault="00CF1EEA" w:rsidP="00CF1EEA">
      <w:pPr>
        <w:pStyle w:val="PL"/>
        <w:rPr>
          <w:rFonts w:cs="Courier New"/>
          <w:szCs w:val="16"/>
        </w:rPr>
      </w:pPr>
      <w:r>
        <w:rPr>
          <w:rFonts w:cs="Courier New"/>
          <w:szCs w:val="16"/>
        </w:rPr>
        <w:t xml:space="preserve">            type: string</w:t>
      </w:r>
    </w:p>
    <w:p w14:paraId="26E95E3D" w14:textId="77777777" w:rsidR="00CF1EEA" w:rsidRDefault="00CF1EEA" w:rsidP="00CF1EEA">
      <w:pPr>
        <w:pStyle w:val="PL"/>
      </w:pPr>
      <w:r>
        <w:t xml:space="preserve">          minItems: 1</w:t>
      </w:r>
    </w:p>
    <w:p w14:paraId="61D11636"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2D4DFD78" w14:textId="77777777" w:rsidR="00CF1EEA" w:rsidRDefault="00CF1EEA" w:rsidP="00CF1EEA">
      <w:pPr>
        <w:pStyle w:val="PL"/>
        <w:rPr>
          <w:rFonts w:cs="Courier New"/>
          <w:szCs w:val="16"/>
        </w:rPr>
      </w:pPr>
      <w:r>
        <w:rPr>
          <w:rFonts w:cs="Courier New"/>
          <w:szCs w:val="16"/>
        </w:rPr>
        <w:t xml:space="preserve">          type: array</w:t>
      </w:r>
    </w:p>
    <w:p w14:paraId="2401B4FE" w14:textId="77777777" w:rsidR="00CF1EEA" w:rsidRDefault="00CF1EEA" w:rsidP="00CF1EEA">
      <w:pPr>
        <w:pStyle w:val="PL"/>
        <w:rPr>
          <w:rFonts w:cs="Courier New"/>
          <w:szCs w:val="16"/>
        </w:rPr>
      </w:pPr>
      <w:r>
        <w:rPr>
          <w:rFonts w:cs="Courier New"/>
          <w:szCs w:val="16"/>
        </w:rPr>
        <w:t xml:space="preserve">          items:</w:t>
      </w:r>
    </w:p>
    <w:p w14:paraId="70894A4A"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5DF3E6CD" w14:textId="77777777" w:rsidR="00CF1EEA" w:rsidRDefault="00CF1EEA" w:rsidP="00CF1EEA">
      <w:pPr>
        <w:pStyle w:val="PL"/>
      </w:pPr>
      <w:r>
        <w:t xml:space="preserve">          minItems: 1</w:t>
      </w:r>
    </w:p>
    <w:p w14:paraId="70EA324B" w14:textId="77777777" w:rsidR="00CF1EEA" w:rsidRDefault="00CF1EEA" w:rsidP="00CF1EEA">
      <w:pPr>
        <w:pStyle w:val="PL"/>
        <w:rPr>
          <w:rFonts w:cs="Courier New"/>
          <w:szCs w:val="16"/>
        </w:rPr>
      </w:pPr>
      <w:r>
        <w:rPr>
          <w:rFonts w:cs="Courier New"/>
          <w:szCs w:val="16"/>
        </w:rPr>
        <w:t xml:space="preserve">          description: &gt;</w:t>
      </w:r>
    </w:p>
    <w:p w14:paraId="63984FB2" w14:textId="77777777" w:rsidR="00CF1EEA" w:rsidRDefault="00CF1EEA" w:rsidP="00CF1E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5364198" w14:textId="77777777" w:rsidR="00CF1EEA" w:rsidRDefault="00CF1EEA" w:rsidP="00CF1EEA">
      <w:pPr>
        <w:pStyle w:val="PL"/>
        <w:rPr>
          <w:rFonts w:cs="Courier New"/>
          <w:szCs w:val="16"/>
        </w:rPr>
      </w:pPr>
      <w:r>
        <w:rPr>
          <w:rFonts w:cs="Courier New"/>
          <w:szCs w:val="16"/>
        </w:rPr>
        <w:t xml:space="preserve">        contVer:</w:t>
      </w:r>
    </w:p>
    <w:p w14:paraId="6D7F4D91" w14:textId="77777777" w:rsidR="00CF1EEA" w:rsidRDefault="00CF1EEA" w:rsidP="00CF1EEA">
      <w:pPr>
        <w:pStyle w:val="PL"/>
        <w:rPr>
          <w:rFonts w:cs="Courier New"/>
          <w:szCs w:val="16"/>
        </w:rPr>
      </w:pPr>
      <w:r>
        <w:rPr>
          <w:rFonts w:cs="Courier New"/>
          <w:szCs w:val="16"/>
        </w:rPr>
        <w:t xml:space="preserve">          $ref: '#/components/schemas/ContentVersion'</w:t>
      </w:r>
    </w:p>
    <w:p w14:paraId="47CF9C5A" w14:textId="77777777" w:rsidR="00CF1EEA" w:rsidRDefault="00CF1EEA" w:rsidP="00CF1EEA">
      <w:pPr>
        <w:pStyle w:val="PL"/>
        <w:rPr>
          <w:rFonts w:cs="Courier New"/>
          <w:szCs w:val="16"/>
        </w:rPr>
      </w:pPr>
      <w:r>
        <w:rPr>
          <w:rFonts w:cs="Courier New"/>
          <w:szCs w:val="16"/>
        </w:rPr>
        <w:t xml:space="preserve">        codecs:</w:t>
      </w:r>
    </w:p>
    <w:p w14:paraId="02ADF919" w14:textId="77777777" w:rsidR="00CF1EEA" w:rsidRDefault="00CF1EEA" w:rsidP="00CF1EEA">
      <w:pPr>
        <w:pStyle w:val="PL"/>
        <w:rPr>
          <w:rFonts w:cs="Courier New"/>
          <w:szCs w:val="16"/>
        </w:rPr>
      </w:pPr>
      <w:r>
        <w:rPr>
          <w:rFonts w:cs="Courier New"/>
          <w:szCs w:val="16"/>
        </w:rPr>
        <w:t xml:space="preserve">          type: array</w:t>
      </w:r>
    </w:p>
    <w:p w14:paraId="6739E3BC" w14:textId="77777777" w:rsidR="00CF1EEA" w:rsidRDefault="00CF1EEA" w:rsidP="00CF1EEA">
      <w:pPr>
        <w:pStyle w:val="PL"/>
        <w:rPr>
          <w:rFonts w:cs="Courier New"/>
          <w:szCs w:val="16"/>
        </w:rPr>
      </w:pPr>
      <w:r>
        <w:rPr>
          <w:rFonts w:cs="Courier New"/>
          <w:szCs w:val="16"/>
        </w:rPr>
        <w:t xml:space="preserve">          items:</w:t>
      </w:r>
    </w:p>
    <w:p w14:paraId="32E29138" w14:textId="77777777" w:rsidR="00CF1EEA" w:rsidRDefault="00CF1EEA" w:rsidP="00CF1EEA">
      <w:pPr>
        <w:pStyle w:val="PL"/>
        <w:rPr>
          <w:rFonts w:cs="Courier New"/>
          <w:szCs w:val="16"/>
        </w:rPr>
      </w:pPr>
      <w:r>
        <w:rPr>
          <w:rFonts w:cs="Courier New"/>
          <w:szCs w:val="16"/>
        </w:rPr>
        <w:t xml:space="preserve">            $ref: '#/components/schemas/CodecData'</w:t>
      </w:r>
    </w:p>
    <w:p w14:paraId="38E9EDBB" w14:textId="77777777" w:rsidR="00CF1EEA" w:rsidRDefault="00CF1EEA" w:rsidP="00CF1EEA">
      <w:pPr>
        <w:pStyle w:val="PL"/>
      </w:pPr>
      <w:r>
        <w:t xml:space="preserve">          minItems: 1</w:t>
      </w:r>
    </w:p>
    <w:p w14:paraId="0151F75A" w14:textId="77777777" w:rsidR="00CF1EEA" w:rsidRDefault="00CF1EEA" w:rsidP="00CF1EEA">
      <w:pPr>
        <w:pStyle w:val="PL"/>
      </w:pPr>
      <w:r>
        <w:t xml:space="preserve">          maxItems: 2</w:t>
      </w:r>
    </w:p>
    <w:p w14:paraId="408AF80F"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2E5B326A"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7BA9DF13"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3EDFE28D"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2E02FE6F"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43E7BF8A" w14:textId="77777777" w:rsidR="00CF1EEA" w:rsidRDefault="00CF1EEA" w:rsidP="00CF1EEA">
      <w:pPr>
        <w:pStyle w:val="PL"/>
        <w:rPr>
          <w:rFonts w:cs="Courier New"/>
          <w:szCs w:val="16"/>
        </w:rPr>
      </w:pPr>
      <w:r>
        <w:rPr>
          <w:rFonts w:cs="Courier New"/>
          <w:szCs w:val="16"/>
        </w:rPr>
        <w:t xml:space="preserve">          type: string</w:t>
      </w:r>
    </w:p>
    <w:p w14:paraId="2CABFB75" w14:textId="77777777" w:rsidR="00CF1EEA" w:rsidRDefault="00CF1EEA" w:rsidP="00CF1EEA">
      <w:pPr>
        <w:pStyle w:val="PL"/>
        <w:rPr>
          <w:rFonts w:cs="Courier New"/>
          <w:szCs w:val="16"/>
        </w:rPr>
      </w:pPr>
      <w:r>
        <w:rPr>
          <w:rFonts w:cs="Courier New"/>
          <w:szCs w:val="16"/>
        </w:rPr>
        <w:t xml:space="preserve">        fStatus:</w:t>
      </w:r>
    </w:p>
    <w:p w14:paraId="5CDA87AD" w14:textId="77777777" w:rsidR="00CF1EEA" w:rsidRDefault="00CF1EEA" w:rsidP="00CF1EEA">
      <w:pPr>
        <w:pStyle w:val="PL"/>
        <w:rPr>
          <w:rFonts w:cs="Courier New"/>
          <w:szCs w:val="16"/>
        </w:rPr>
      </w:pPr>
      <w:r>
        <w:rPr>
          <w:rFonts w:cs="Courier New"/>
          <w:szCs w:val="16"/>
        </w:rPr>
        <w:lastRenderedPageBreak/>
        <w:t xml:space="preserve">          $ref: '#/components/schemas/FlowStatus'</w:t>
      </w:r>
    </w:p>
    <w:p w14:paraId="4693DF53" w14:textId="77777777" w:rsidR="00CF1EEA" w:rsidRDefault="00CF1EEA" w:rsidP="00CF1EEA">
      <w:pPr>
        <w:pStyle w:val="PL"/>
        <w:rPr>
          <w:rFonts w:cs="Courier New"/>
          <w:szCs w:val="16"/>
        </w:rPr>
      </w:pPr>
      <w:r>
        <w:rPr>
          <w:rFonts w:cs="Courier New"/>
          <w:szCs w:val="16"/>
        </w:rPr>
        <w:t xml:space="preserve">        marBwDl:</w:t>
      </w:r>
    </w:p>
    <w:p w14:paraId="31EB4713"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2A12682A" w14:textId="77777777" w:rsidR="00CF1EEA" w:rsidRDefault="00CF1EEA" w:rsidP="00CF1EEA">
      <w:pPr>
        <w:pStyle w:val="PL"/>
        <w:rPr>
          <w:rFonts w:cs="Courier New"/>
          <w:szCs w:val="16"/>
        </w:rPr>
      </w:pPr>
      <w:r>
        <w:rPr>
          <w:rFonts w:cs="Courier New"/>
          <w:szCs w:val="16"/>
        </w:rPr>
        <w:t xml:space="preserve">        marBwUl:</w:t>
      </w:r>
    </w:p>
    <w:p w14:paraId="1F32D8F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CB96C8A" w14:textId="77777777" w:rsidR="00CF1EEA" w:rsidRDefault="00CF1EEA" w:rsidP="00CF1EEA">
      <w:pPr>
        <w:pStyle w:val="PL"/>
      </w:pPr>
      <w:r>
        <w:t xml:space="preserve">        maxPacketLossRateDl:</w:t>
      </w:r>
    </w:p>
    <w:p w14:paraId="7085E5E9" w14:textId="77777777" w:rsidR="00CF1EEA" w:rsidRDefault="00CF1EEA" w:rsidP="00CF1EEA">
      <w:pPr>
        <w:pStyle w:val="PL"/>
      </w:pPr>
      <w:r>
        <w:t xml:space="preserve">          $ref: 'TS29571_CommonData.yaml#/components/schemas/PacketLossRateRm'</w:t>
      </w:r>
    </w:p>
    <w:p w14:paraId="5BD21E8B" w14:textId="77777777" w:rsidR="00CF1EEA" w:rsidRDefault="00CF1EEA" w:rsidP="00CF1EEA">
      <w:pPr>
        <w:pStyle w:val="PL"/>
      </w:pPr>
      <w:r>
        <w:t xml:space="preserve">        maxPacketLossRateUl:</w:t>
      </w:r>
    </w:p>
    <w:p w14:paraId="26EAA0ED" w14:textId="77777777" w:rsidR="00CF1EEA" w:rsidRDefault="00CF1EEA" w:rsidP="00CF1EEA">
      <w:pPr>
        <w:pStyle w:val="PL"/>
      </w:pPr>
      <w:r>
        <w:t xml:space="preserve">          $ref: 'TS29571_CommonData.yaml#/components/schemas/PacketLossRateRm'</w:t>
      </w:r>
    </w:p>
    <w:p w14:paraId="122C6331" w14:textId="77777777" w:rsidR="00CF1EEA" w:rsidRDefault="00CF1EEA" w:rsidP="00CF1EEA">
      <w:pPr>
        <w:pStyle w:val="PL"/>
        <w:rPr>
          <w:rFonts w:cs="Courier New"/>
          <w:szCs w:val="16"/>
        </w:rPr>
      </w:pPr>
      <w:r>
        <w:rPr>
          <w:rFonts w:cs="Courier New"/>
          <w:szCs w:val="16"/>
        </w:rPr>
        <w:t xml:space="preserve">        maxSuppBwDl:</w:t>
      </w:r>
    </w:p>
    <w:p w14:paraId="4BE60007"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19BF358" w14:textId="77777777" w:rsidR="00CF1EEA" w:rsidRDefault="00CF1EEA" w:rsidP="00CF1EEA">
      <w:pPr>
        <w:pStyle w:val="PL"/>
        <w:rPr>
          <w:rFonts w:cs="Courier New"/>
          <w:szCs w:val="16"/>
        </w:rPr>
      </w:pPr>
      <w:r>
        <w:rPr>
          <w:rFonts w:cs="Courier New"/>
          <w:szCs w:val="16"/>
        </w:rPr>
        <w:t xml:space="preserve">        maxSuppBwUl:</w:t>
      </w:r>
    </w:p>
    <w:p w14:paraId="66D358E6"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50658E7" w14:textId="77777777" w:rsidR="00CF1EEA" w:rsidRDefault="00CF1EEA" w:rsidP="00CF1EEA">
      <w:pPr>
        <w:pStyle w:val="PL"/>
        <w:rPr>
          <w:rFonts w:cs="Courier New"/>
          <w:szCs w:val="16"/>
        </w:rPr>
      </w:pPr>
      <w:r>
        <w:rPr>
          <w:rFonts w:cs="Courier New"/>
          <w:szCs w:val="16"/>
        </w:rPr>
        <w:t xml:space="preserve">        medCompN:</w:t>
      </w:r>
    </w:p>
    <w:p w14:paraId="6F8D7E97" w14:textId="77777777" w:rsidR="00CF1EEA" w:rsidRDefault="00CF1EEA" w:rsidP="00CF1EEA">
      <w:pPr>
        <w:pStyle w:val="PL"/>
        <w:rPr>
          <w:rFonts w:cs="Courier New"/>
          <w:szCs w:val="16"/>
        </w:rPr>
      </w:pPr>
      <w:r>
        <w:rPr>
          <w:rFonts w:cs="Courier New"/>
          <w:szCs w:val="16"/>
        </w:rPr>
        <w:t xml:space="preserve">          type: integer</w:t>
      </w:r>
    </w:p>
    <w:p w14:paraId="223E5D8B" w14:textId="77777777" w:rsidR="00CF1EEA" w:rsidRDefault="00CF1EEA" w:rsidP="00CF1EEA">
      <w:pPr>
        <w:pStyle w:val="PL"/>
        <w:rPr>
          <w:rFonts w:cs="Courier New"/>
          <w:szCs w:val="16"/>
        </w:rPr>
      </w:pPr>
      <w:r>
        <w:rPr>
          <w:rFonts w:cs="Courier New"/>
          <w:szCs w:val="16"/>
        </w:rPr>
        <w:t xml:space="preserve">        medSubComps:</w:t>
      </w:r>
    </w:p>
    <w:p w14:paraId="4D976C8C" w14:textId="77777777" w:rsidR="00CF1EEA" w:rsidRDefault="00CF1EEA" w:rsidP="00CF1EEA">
      <w:pPr>
        <w:pStyle w:val="PL"/>
        <w:rPr>
          <w:rFonts w:cs="Courier New"/>
          <w:szCs w:val="16"/>
        </w:rPr>
      </w:pPr>
      <w:r>
        <w:rPr>
          <w:rFonts w:cs="Courier New"/>
          <w:szCs w:val="16"/>
        </w:rPr>
        <w:t xml:space="preserve">          type: object</w:t>
      </w:r>
    </w:p>
    <w:p w14:paraId="452C0289" w14:textId="77777777" w:rsidR="00CF1EEA" w:rsidRDefault="00CF1EEA" w:rsidP="00CF1EEA">
      <w:pPr>
        <w:pStyle w:val="PL"/>
        <w:rPr>
          <w:rFonts w:cs="Courier New"/>
          <w:szCs w:val="16"/>
        </w:rPr>
      </w:pPr>
      <w:r>
        <w:rPr>
          <w:rFonts w:cs="Courier New"/>
          <w:szCs w:val="16"/>
        </w:rPr>
        <w:t xml:space="preserve">          additionalProperties:</w:t>
      </w:r>
    </w:p>
    <w:p w14:paraId="446A2D24" w14:textId="77777777" w:rsidR="00CF1EEA" w:rsidRDefault="00CF1EEA" w:rsidP="00CF1EEA">
      <w:pPr>
        <w:pStyle w:val="PL"/>
        <w:rPr>
          <w:rFonts w:cs="Courier New"/>
          <w:szCs w:val="16"/>
        </w:rPr>
      </w:pPr>
      <w:r>
        <w:rPr>
          <w:rFonts w:cs="Courier New"/>
          <w:szCs w:val="16"/>
        </w:rPr>
        <w:t xml:space="preserve">            $ref: '#/components/schemas/MediaSubComponent'</w:t>
      </w:r>
    </w:p>
    <w:p w14:paraId="3852A315" w14:textId="77777777" w:rsidR="00CF1EEA" w:rsidRDefault="00CF1EEA" w:rsidP="00CF1EEA">
      <w:pPr>
        <w:pStyle w:val="PL"/>
      </w:pPr>
      <w:r>
        <w:t xml:space="preserve">          minProperties: 1</w:t>
      </w:r>
    </w:p>
    <w:p w14:paraId="554730C6" w14:textId="77777777" w:rsidR="00CF1EEA" w:rsidRDefault="00CF1EEA" w:rsidP="00CF1EEA">
      <w:pPr>
        <w:pStyle w:val="PL"/>
        <w:rPr>
          <w:rFonts w:cs="Courier New"/>
          <w:szCs w:val="16"/>
        </w:rPr>
      </w:pPr>
      <w:r>
        <w:rPr>
          <w:rFonts w:cs="Courier New"/>
          <w:szCs w:val="16"/>
        </w:rPr>
        <w:t xml:space="preserve">          description: &gt;</w:t>
      </w:r>
    </w:p>
    <w:p w14:paraId="2726F519"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C957968"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5F3C89" w14:textId="77777777" w:rsidR="00CF1EEA" w:rsidRDefault="00CF1EEA" w:rsidP="00CF1EEA">
      <w:pPr>
        <w:pStyle w:val="PL"/>
        <w:rPr>
          <w:rFonts w:cs="Courier New"/>
          <w:szCs w:val="16"/>
        </w:rPr>
      </w:pPr>
      <w:r>
        <w:rPr>
          <w:rFonts w:cs="Courier New"/>
          <w:szCs w:val="16"/>
        </w:rPr>
        <w:t xml:space="preserve">        medType:</w:t>
      </w:r>
    </w:p>
    <w:p w14:paraId="39A21EA0" w14:textId="77777777" w:rsidR="00CF1EEA" w:rsidRDefault="00CF1EEA" w:rsidP="00CF1EEA">
      <w:pPr>
        <w:pStyle w:val="PL"/>
        <w:rPr>
          <w:rFonts w:cs="Courier New"/>
          <w:szCs w:val="16"/>
        </w:rPr>
      </w:pPr>
      <w:r>
        <w:rPr>
          <w:rFonts w:cs="Courier New"/>
          <w:szCs w:val="16"/>
        </w:rPr>
        <w:t xml:space="preserve">          $ref: '#/components/schemas/MediaType'</w:t>
      </w:r>
    </w:p>
    <w:p w14:paraId="1B7DA536" w14:textId="77777777" w:rsidR="00CF1EEA" w:rsidRDefault="00CF1EEA" w:rsidP="00CF1EEA">
      <w:pPr>
        <w:pStyle w:val="PL"/>
        <w:rPr>
          <w:rFonts w:cs="Courier New"/>
          <w:szCs w:val="16"/>
        </w:rPr>
      </w:pPr>
      <w:r>
        <w:rPr>
          <w:rFonts w:cs="Courier New"/>
          <w:szCs w:val="16"/>
        </w:rPr>
        <w:t xml:space="preserve">        minDesBwDl:</w:t>
      </w:r>
    </w:p>
    <w:p w14:paraId="3E37CE3A"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DEF5717" w14:textId="77777777" w:rsidR="00CF1EEA" w:rsidRDefault="00CF1EEA" w:rsidP="00CF1EEA">
      <w:pPr>
        <w:pStyle w:val="PL"/>
        <w:rPr>
          <w:rFonts w:cs="Courier New"/>
          <w:szCs w:val="16"/>
        </w:rPr>
      </w:pPr>
      <w:r>
        <w:rPr>
          <w:rFonts w:cs="Courier New"/>
          <w:szCs w:val="16"/>
        </w:rPr>
        <w:t xml:space="preserve">        minDesBwUl:</w:t>
      </w:r>
    </w:p>
    <w:p w14:paraId="61ED0D4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E227936" w14:textId="77777777" w:rsidR="00CF1EEA" w:rsidRDefault="00CF1EEA" w:rsidP="00CF1EEA">
      <w:pPr>
        <w:pStyle w:val="PL"/>
        <w:rPr>
          <w:rFonts w:cs="Courier New"/>
          <w:szCs w:val="16"/>
        </w:rPr>
      </w:pPr>
      <w:r>
        <w:rPr>
          <w:rFonts w:cs="Courier New"/>
          <w:szCs w:val="16"/>
        </w:rPr>
        <w:t xml:space="preserve">        mirBwDl:</w:t>
      </w:r>
    </w:p>
    <w:p w14:paraId="6B90FD7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34586079" w14:textId="77777777" w:rsidR="00CF1EEA" w:rsidRDefault="00CF1EEA" w:rsidP="00CF1EEA">
      <w:pPr>
        <w:pStyle w:val="PL"/>
        <w:rPr>
          <w:rFonts w:cs="Courier New"/>
          <w:szCs w:val="16"/>
        </w:rPr>
      </w:pPr>
      <w:r>
        <w:rPr>
          <w:rFonts w:cs="Courier New"/>
          <w:szCs w:val="16"/>
        </w:rPr>
        <w:t xml:space="preserve">        mirBwUl:</w:t>
      </w:r>
    </w:p>
    <w:p w14:paraId="3D79DC3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7033202" w14:textId="77777777" w:rsidR="00CF1EEA" w:rsidRDefault="00CF1EEA" w:rsidP="00CF1EEA">
      <w:pPr>
        <w:pStyle w:val="PL"/>
        <w:rPr>
          <w:rFonts w:cs="Courier New"/>
          <w:szCs w:val="16"/>
        </w:rPr>
      </w:pPr>
      <w:r>
        <w:rPr>
          <w:rFonts w:cs="Courier New"/>
          <w:szCs w:val="16"/>
        </w:rPr>
        <w:t xml:space="preserve">        preemptCap:</w:t>
      </w:r>
    </w:p>
    <w:p w14:paraId="20A23764" w14:textId="77777777" w:rsidR="00CF1EEA" w:rsidRDefault="00CF1EEA" w:rsidP="00CF1EEA">
      <w:pPr>
        <w:pStyle w:val="PL"/>
        <w:rPr>
          <w:rFonts w:cs="Courier New"/>
          <w:szCs w:val="16"/>
        </w:rPr>
      </w:pPr>
      <w:r>
        <w:rPr>
          <w:rFonts w:cs="Courier New"/>
          <w:szCs w:val="16"/>
        </w:rPr>
        <w:t xml:space="preserve">          $ref: 'TS29571_CommonData.yaml#/components/schemas/PreemptionCapability'</w:t>
      </w:r>
    </w:p>
    <w:p w14:paraId="0A33C7CE" w14:textId="77777777" w:rsidR="00CF1EEA" w:rsidRDefault="00CF1EEA" w:rsidP="00CF1EEA">
      <w:pPr>
        <w:pStyle w:val="PL"/>
        <w:rPr>
          <w:rFonts w:cs="Courier New"/>
          <w:szCs w:val="16"/>
        </w:rPr>
      </w:pPr>
      <w:r>
        <w:rPr>
          <w:rFonts w:cs="Courier New"/>
          <w:szCs w:val="16"/>
        </w:rPr>
        <w:t xml:space="preserve">        preemptVuln:</w:t>
      </w:r>
    </w:p>
    <w:p w14:paraId="7F84E075" w14:textId="77777777" w:rsidR="00CF1EEA" w:rsidRDefault="00CF1EEA" w:rsidP="00CF1EEA">
      <w:pPr>
        <w:pStyle w:val="PL"/>
        <w:rPr>
          <w:rFonts w:cs="Courier New"/>
          <w:szCs w:val="16"/>
        </w:rPr>
      </w:pPr>
      <w:r>
        <w:rPr>
          <w:rFonts w:cs="Courier New"/>
          <w:szCs w:val="16"/>
        </w:rPr>
        <w:t xml:space="preserve">          $ref: 'TS29571_CommonData.yaml#/components/schemas/PreemptionVulnerability'</w:t>
      </w:r>
    </w:p>
    <w:p w14:paraId="27A3D24E" w14:textId="77777777" w:rsidR="00CF1EEA" w:rsidRDefault="00CF1EEA" w:rsidP="00CF1EEA">
      <w:pPr>
        <w:pStyle w:val="PL"/>
        <w:rPr>
          <w:rFonts w:cs="Courier New"/>
          <w:szCs w:val="16"/>
        </w:rPr>
      </w:pPr>
      <w:r>
        <w:rPr>
          <w:rFonts w:cs="Courier New"/>
          <w:szCs w:val="16"/>
        </w:rPr>
        <w:t xml:space="preserve">        prioSharingInd:</w:t>
      </w:r>
    </w:p>
    <w:p w14:paraId="52C7C018" w14:textId="77777777" w:rsidR="00CF1EEA" w:rsidRDefault="00CF1EEA" w:rsidP="00CF1EEA">
      <w:pPr>
        <w:pStyle w:val="PL"/>
        <w:rPr>
          <w:rFonts w:cs="Courier New"/>
          <w:szCs w:val="16"/>
        </w:rPr>
      </w:pPr>
      <w:r>
        <w:rPr>
          <w:rFonts w:cs="Courier New"/>
          <w:szCs w:val="16"/>
        </w:rPr>
        <w:t xml:space="preserve">          $ref: '#/components/schemas/PrioritySharingIndicator'</w:t>
      </w:r>
    </w:p>
    <w:p w14:paraId="542136AE" w14:textId="77777777" w:rsidR="00CF1EEA" w:rsidRDefault="00CF1EEA" w:rsidP="00CF1EEA">
      <w:pPr>
        <w:pStyle w:val="PL"/>
        <w:rPr>
          <w:rFonts w:cs="Courier New"/>
          <w:szCs w:val="16"/>
        </w:rPr>
      </w:pPr>
      <w:r>
        <w:rPr>
          <w:rFonts w:cs="Courier New"/>
          <w:szCs w:val="16"/>
        </w:rPr>
        <w:t xml:space="preserve">        resPrio:</w:t>
      </w:r>
    </w:p>
    <w:p w14:paraId="193B8283" w14:textId="77777777" w:rsidR="00CF1EEA" w:rsidRDefault="00CF1EEA" w:rsidP="00CF1EEA">
      <w:pPr>
        <w:pStyle w:val="PL"/>
        <w:rPr>
          <w:rFonts w:cs="Courier New"/>
          <w:szCs w:val="16"/>
        </w:rPr>
      </w:pPr>
      <w:r>
        <w:rPr>
          <w:rFonts w:cs="Courier New"/>
          <w:szCs w:val="16"/>
        </w:rPr>
        <w:t xml:space="preserve">          $ref: '#/components/schemas/ReservPriority'</w:t>
      </w:r>
    </w:p>
    <w:p w14:paraId="1B0A9224" w14:textId="77777777" w:rsidR="00CF1EEA" w:rsidRDefault="00CF1EEA" w:rsidP="00CF1EEA">
      <w:pPr>
        <w:pStyle w:val="PL"/>
        <w:rPr>
          <w:rFonts w:cs="Courier New"/>
          <w:szCs w:val="16"/>
        </w:rPr>
      </w:pPr>
      <w:r>
        <w:rPr>
          <w:rFonts w:cs="Courier New"/>
          <w:szCs w:val="16"/>
        </w:rPr>
        <w:t xml:space="preserve">        rrBw:</w:t>
      </w:r>
    </w:p>
    <w:p w14:paraId="7F952B8B"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18B463BE" w14:textId="77777777" w:rsidR="00CF1EEA" w:rsidRDefault="00CF1EEA" w:rsidP="00CF1EEA">
      <w:pPr>
        <w:pStyle w:val="PL"/>
        <w:rPr>
          <w:rFonts w:cs="Courier New"/>
          <w:szCs w:val="16"/>
        </w:rPr>
      </w:pPr>
      <w:r>
        <w:rPr>
          <w:rFonts w:cs="Courier New"/>
          <w:szCs w:val="16"/>
        </w:rPr>
        <w:t xml:space="preserve">        rsBw:</w:t>
      </w:r>
    </w:p>
    <w:p w14:paraId="5B63276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5EB3073" w14:textId="77777777" w:rsidR="00CF1EEA" w:rsidRDefault="00CF1EEA" w:rsidP="00CF1EEA">
      <w:pPr>
        <w:pStyle w:val="PL"/>
        <w:rPr>
          <w:rFonts w:cs="Courier New"/>
          <w:szCs w:val="16"/>
        </w:rPr>
      </w:pPr>
      <w:r>
        <w:rPr>
          <w:rFonts w:cs="Courier New"/>
          <w:szCs w:val="16"/>
        </w:rPr>
        <w:t xml:space="preserve">        sharingKeyDl:</w:t>
      </w:r>
    </w:p>
    <w:p w14:paraId="2AAE6EB1" w14:textId="77777777" w:rsidR="00CF1EEA" w:rsidRDefault="00CF1EEA" w:rsidP="00CF1EEA">
      <w:pPr>
        <w:pStyle w:val="PL"/>
        <w:rPr>
          <w:rFonts w:cs="Courier New"/>
          <w:szCs w:val="16"/>
        </w:rPr>
      </w:pPr>
      <w:bookmarkStart w:id="93" w:name="_Hlk14776171"/>
      <w:r>
        <w:rPr>
          <w:rFonts w:cs="Courier New"/>
          <w:szCs w:val="16"/>
        </w:rPr>
        <w:t xml:space="preserve">          $ref: 'TS29571_CommonData.yaml#/components/schemas/Uint32'</w:t>
      </w:r>
    </w:p>
    <w:bookmarkEnd w:id="93"/>
    <w:p w14:paraId="00D937A6" w14:textId="77777777" w:rsidR="00CF1EEA" w:rsidRDefault="00CF1EEA" w:rsidP="00CF1EEA">
      <w:pPr>
        <w:pStyle w:val="PL"/>
        <w:rPr>
          <w:rFonts w:cs="Courier New"/>
          <w:szCs w:val="16"/>
        </w:rPr>
      </w:pPr>
      <w:r>
        <w:rPr>
          <w:rFonts w:cs="Courier New"/>
          <w:szCs w:val="16"/>
        </w:rPr>
        <w:t xml:space="preserve">        sharingKeyUl:</w:t>
      </w:r>
    </w:p>
    <w:p w14:paraId="28388963"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BFB69A5" w14:textId="77777777" w:rsidR="00CF1EEA" w:rsidRDefault="00CF1EEA" w:rsidP="00CF1EEA">
      <w:pPr>
        <w:pStyle w:val="PL"/>
        <w:rPr>
          <w:rFonts w:cs="Courier New"/>
          <w:szCs w:val="16"/>
        </w:rPr>
      </w:pPr>
      <w:r>
        <w:rPr>
          <w:rFonts w:cs="Courier New"/>
          <w:szCs w:val="16"/>
        </w:rPr>
        <w:t xml:space="preserve">        tsnQos:</w:t>
      </w:r>
    </w:p>
    <w:p w14:paraId="17109348" w14:textId="77777777" w:rsidR="00CF1EEA" w:rsidRDefault="00CF1EEA" w:rsidP="00CF1EEA">
      <w:pPr>
        <w:pStyle w:val="PL"/>
        <w:rPr>
          <w:rFonts w:cs="Courier New"/>
          <w:szCs w:val="16"/>
        </w:rPr>
      </w:pPr>
      <w:r>
        <w:rPr>
          <w:rFonts w:cs="Courier New"/>
          <w:szCs w:val="16"/>
        </w:rPr>
        <w:t xml:space="preserve">          </w:t>
      </w:r>
      <w:bookmarkStart w:id="94" w:name="_Hlk33787816"/>
      <w:r>
        <w:rPr>
          <w:rFonts w:cs="Courier New"/>
          <w:szCs w:val="16"/>
        </w:rPr>
        <w:t>$ref: '#/components/schemas/TsnQosContainer'</w:t>
      </w:r>
      <w:bookmarkEnd w:id="94"/>
    </w:p>
    <w:p w14:paraId="71EEF30E" w14:textId="77777777" w:rsidR="00CF1EEA" w:rsidRDefault="00CF1EEA" w:rsidP="00CF1EEA">
      <w:pPr>
        <w:pStyle w:val="PL"/>
        <w:rPr>
          <w:rFonts w:cs="Courier New"/>
          <w:szCs w:val="16"/>
        </w:rPr>
      </w:pPr>
      <w:r>
        <w:rPr>
          <w:rFonts w:cs="Courier New"/>
          <w:szCs w:val="16"/>
        </w:rPr>
        <w:t xml:space="preserve">        tscaiInputDl:</w:t>
      </w:r>
    </w:p>
    <w:p w14:paraId="76EF43A0" w14:textId="77777777" w:rsidR="00CF1EEA" w:rsidRDefault="00CF1EEA" w:rsidP="00CF1EEA">
      <w:pPr>
        <w:pStyle w:val="PL"/>
        <w:rPr>
          <w:rFonts w:cs="Courier New"/>
          <w:szCs w:val="16"/>
        </w:rPr>
      </w:pPr>
      <w:r>
        <w:rPr>
          <w:rFonts w:cs="Courier New"/>
          <w:szCs w:val="16"/>
        </w:rPr>
        <w:t xml:space="preserve">          $ref: '#/components/schemas/TscaiInputContainer'</w:t>
      </w:r>
    </w:p>
    <w:p w14:paraId="54024A22" w14:textId="77777777" w:rsidR="00CF1EEA" w:rsidRDefault="00CF1EEA" w:rsidP="00CF1EEA">
      <w:pPr>
        <w:pStyle w:val="PL"/>
        <w:rPr>
          <w:rFonts w:cs="Courier New"/>
          <w:szCs w:val="16"/>
        </w:rPr>
      </w:pPr>
      <w:r>
        <w:rPr>
          <w:rFonts w:cs="Courier New"/>
          <w:szCs w:val="16"/>
        </w:rPr>
        <w:t xml:space="preserve">        tscaiInputUl:</w:t>
      </w:r>
    </w:p>
    <w:p w14:paraId="76E2E1AD" w14:textId="77777777" w:rsidR="00CF1EEA" w:rsidRDefault="00CF1EEA" w:rsidP="00CF1EEA">
      <w:pPr>
        <w:pStyle w:val="PL"/>
        <w:rPr>
          <w:rFonts w:cs="Courier New"/>
          <w:szCs w:val="16"/>
        </w:rPr>
      </w:pPr>
      <w:r>
        <w:rPr>
          <w:rFonts w:cs="Courier New"/>
          <w:szCs w:val="16"/>
        </w:rPr>
        <w:t xml:space="preserve">          $ref: '#/components/schemas/TscaiInputContainer'</w:t>
      </w:r>
    </w:p>
    <w:p w14:paraId="78F89631"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3A6C8D0"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6072CCDF" w14:textId="77777777" w:rsidR="00CF1EEA" w:rsidRDefault="00CF1EEA" w:rsidP="00CF1EEA">
      <w:pPr>
        <w:pStyle w:val="PL"/>
        <w:rPr>
          <w:rFonts w:cs="Courier New"/>
          <w:szCs w:val="16"/>
        </w:rPr>
      </w:pPr>
      <w:bookmarkStart w:id="95" w:name="_Hlk126672919"/>
      <w:r>
        <w:rPr>
          <w:rFonts w:cs="Courier New"/>
          <w:szCs w:val="16"/>
        </w:rPr>
        <w:t xml:space="preserve">        capBatAdaptation:</w:t>
      </w:r>
    </w:p>
    <w:p w14:paraId="2F2A63D9" w14:textId="77777777" w:rsidR="00CF1EEA" w:rsidRDefault="00CF1EEA" w:rsidP="00CF1EEA">
      <w:pPr>
        <w:pStyle w:val="PL"/>
        <w:rPr>
          <w:rFonts w:cs="Courier New"/>
          <w:szCs w:val="16"/>
        </w:rPr>
      </w:pPr>
      <w:bookmarkStart w:id="96" w:name="_Hlk126673091"/>
      <w:r>
        <w:rPr>
          <w:rFonts w:cs="Courier New"/>
          <w:szCs w:val="16"/>
        </w:rPr>
        <w:t xml:space="preserve">          type: boolean</w:t>
      </w:r>
    </w:p>
    <w:p w14:paraId="084557B3" w14:textId="77777777" w:rsidR="00CF1EEA" w:rsidRDefault="00CF1EEA" w:rsidP="00CF1EEA">
      <w:pPr>
        <w:pStyle w:val="PL"/>
      </w:pPr>
      <w:r>
        <w:t xml:space="preserve">          description: </w:t>
      </w:r>
      <w:bookmarkEnd w:id="95"/>
      <w:bookmarkEnd w:id="96"/>
      <w:r>
        <w:t>&gt;</w:t>
      </w:r>
    </w:p>
    <w:p w14:paraId="674215AA"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6D45F7F7" w14:textId="77777777" w:rsidR="00CF1EEA" w:rsidRDefault="00CF1EEA" w:rsidP="00CF1EEA">
      <w:pPr>
        <w:pStyle w:val="PL"/>
        <w:rPr>
          <w:rFonts w:cs="Arial"/>
          <w:szCs w:val="18"/>
          <w:lang w:eastAsia="zh-CN"/>
        </w:rPr>
      </w:pPr>
      <w:r>
        <w:rPr>
          <w:rFonts w:cs="Arial"/>
          <w:szCs w:val="18"/>
          <w:lang w:eastAsia="zh-CN"/>
        </w:rPr>
        <w:t xml:space="preserve">            and set to "true".</w:t>
      </w:r>
    </w:p>
    <w:p w14:paraId="3046BD6F" w14:textId="77777777" w:rsidR="00CF1EEA" w:rsidRDefault="00CF1EEA" w:rsidP="00CF1EEA">
      <w:pPr>
        <w:pStyle w:val="PL"/>
      </w:pPr>
      <w:r>
        <w:t xml:space="preserve">        </w:t>
      </w:r>
      <w:r>
        <w:rPr>
          <w:lang w:eastAsia="zh-CN"/>
        </w:rPr>
        <w:t>rTLatencyInd</w:t>
      </w:r>
      <w:r>
        <w:t>:</w:t>
      </w:r>
    </w:p>
    <w:p w14:paraId="24DE2B29" w14:textId="77777777" w:rsidR="00CF1EEA" w:rsidRDefault="00CF1EEA" w:rsidP="00CF1EEA">
      <w:pPr>
        <w:pStyle w:val="PL"/>
      </w:pPr>
      <w:r>
        <w:t xml:space="preserve">          type: boolean</w:t>
      </w:r>
    </w:p>
    <w:p w14:paraId="7A2A8395" w14:textId="77777777" w:rsidR="00CF1EEA" w:rsidRDefault="00CF1EEA" w:rsidP="00CF1EEA">
      <w:pPr>
        <w:pStyle w:val="PL"/>
      </w:pPr>
      <w:r>
        <w:t xml:space="preserve">          description: &gt;</w:t>
      </w:r>
    </w:p>
    <w:p w14:paraId="4C06D41A" w14:textId="77777777" w:rsidR="00CF1EEA" w:rsidRDefault="00CF1EEA" w:rsidP="00CF1EEA">
      <w:pPr>
        <w:pStyle w:val="PL"/>
      </w:pPr>
      <w:r>
        <w:t xml:space="preserve">            Indicates the service data flow needs to meet the Round-Trip (RT) latency requirement of</w:t>
      </w:r>
    </w:p>
    <w:p w14:paraId="3D03D5B8" w14:textId="77777777" w:rsidR="00CF1EEA" w:rsidRDefault="00CF1EEA" w:rsidP="00CF1EEA">
      <w:pPr>
        <w:pStyle w:val="PL"/>
      </w:pPr>
      <w:r>
        <w:t xml:space="preserve">            the service, when it is included and set to "true".</w:t>
      </w:r>
    </w:p>
    <w:p w14:paraId="572AB960" w14:textId="77777777" w:rsidR="00CF1EEA" w:rsidRDefault="00CF1EEA" w:rsidP="00CF1EEA">
      <w:pPr>
        <w:pStyle w:val="PL"/>
      </w:pPr>
      <w:r>
        <w:t xml:space="preserve">        </w:t>
      </w:r>
      <w:r>
        <w:rPr>
          <w:lang w:eastAsia="zh-CN"/>
        </w:rPr>
        <w:t>pdb</w:t>
      </w:r>
      <w:r>
        <w:t>:</w:t>
      </w:r>
    </w:p>
    <w:p w14:paraId="1D16874C"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w:t>
      </w:r>
    </w:p>
    <w:p w14:paraId="045125E9"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8281112" w14:textId="77777777" w:rsidR="00CF1EEA" w:rsidRDefault="00CF1EEA" w:rsidP="00CF1EEA">
      <w:pPr>
        <w:pStyle w:val="PL"/>
      </w:pPr>
      <w:r>
        <w:rPr>
          <w:rFonts w:cs="Courier New"/>
          <w:szCs w:val="16"/>
        </w:rPr>
        <w:t xml:space="preserve">          $ref: '#/components/schemas/</w:t>
      </w:r>
      <w:r>
        <w:t>RttFlowReference</w:t>
      </w:r>
      <w:r>
        <w:rPr>
          <w:rFonts w:cs="Courier New"/>
          <w:szCs w:val="16"/>
        </w:rPr>
        <w:t>'</w:t>
      </w:r>
    </w:p>
    <w:p w14:paraId="7423A691"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6BA1060" w14:textId="77777777" w:rsidR="00CF1EEA" w:rsidRDefault="00CF1EEA" w:rsidP="00CF1EEA">
      <w:pPr>
        <w:pStyle w:val="PL"/>
      </w:pPr>
      <w:r>
        <w:rPr>
          <w:rFonts w:cs="Courier New"/>
          <w:szCs w:val="16"/>
        </w:rPr>
        <w:t xml:space="preserve">          </w:t>
      </w:r>
      <w:r>
        <w:t>$ref: 'TS29571_CommonData.yaml#/components/schemas/</w:t>
      </w:r>
      <w:r>
        <w:rPr>
          <w:lang w:eastAsia="zh-CN"/>
        </w:rPr>
        <w:t>PduSetQosPara</w:t>
      </w:r>
      <w:r>
        <w:t>'</w:t>
      </w:r>
    </w:p>
    <w:p w14:paraId="7B12E48D" w14:textId="77777777" w:rsidR="00CF1EEA" w:rsidRDefault="00CF1EEA" w:rsidP="00CF1EEA">
      <w:pPr>
        <w:pStyle w:val="PL"/>
      </w:pPr>
      <w:r>
        <w:t xml:space="preserve">        </w:t>
      </w:r>
      <w:r>
        <w:rPr>
          <w:lang w:eastAsia="zh-CN"/>
        </w:rPr>
        <w:t>pduSetQosUl</w:t>
      </w:r>
      <w:r>
        <w:t>:</w:t>
      </w:r>
    </w:p>
    <w:p w14:paraId="1ED6DF79" w14:textId="77777777" w:rsidR="00CF1EEA" w:rsidRDefault="00CF1EEA" w:rsidP="00CF1EEA">
      <w:pPr>
        <w:pStyle w:val="PL"/>
      </w:pPr>
      <w:r>
        <w:t xml:space="preserve">          $ref: 'TS29571_CommonData.yaml#/components/schemas/</w:t>
      </w:r>
      <w:r>
        <w:rPr>
          <w:lang w:eastAsia="zh-CN"/>
        </w:rPr>
        <w:t>PduSetQosPara</w:t>
      </w:r>
      <w:r>
        <w:t>'</w:t>
      </w:r>
    </w:p>
    <w:p w14:paraId="3447EE50" w14:textId="77777777" w:rsidR="00CF1EEA" w:rsidRDefault="00CF1EEA" w:rsidP="00CF1EEA">
      <w:pPr>
        <w:pStyle w:val="PL"/>
        <w:rPr>
          <w:rFonts w:cs="Courier New"/>
          <w:szCs w:val="16"/>
        </w:rPr>
      </w:pPr>
      <w:r>
        <w:rPr>
          <w:rFonts w:cs="Courier New"/>
          <w:szCs w:val="16"/>
        </w:rPr>
        <w:t xml:space="preserve">        protoDescDl:</w:t>
      </w:r>
    </w:p>
    <w:p w14:paraId="468E463C"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5B293719" w14:textId="77777777" w:rsidR="00CF1EEA" w:rsidRDefault="00CF1EEA" w:rsidP="00CF1EEA">
      <w:pPr>
        <w:pStyle w:val="PL"/>
        <w:rPr>
          <w:rFonts w:cs="Courier New"/>
          <w:szCs w:val="16"/>
        </w:rPr>
      </w:pPr>
      <w:r>
        <w:rPr>
          <w:rFonts w:cs="Courier New"/>
          <w:szCs w:val="16"/>
        </w:rPr>
        <w:t xml:space="preserve">        protoDescUl:</w:t>
      </w:r>
    </w:p>
    <w:p w14:paraId="5733A8FA" w14:textId="77777777" w:rsidR="00CF1EEA" w:rsidRDefault="00CF1EEA" w:rsidP="00CF1EEA">
      <w:pPr>
        <w:pStyle w:val="PL"/>
        <w:rPr>
          <w:rFonts w:cs="Courier New"/>
          <w:szCs w:val="16"/>
        </w:rPr>
      </w:pPr>
      <w:r>
        <w:rPr>
          <w:rFonts w:cs="Courier New"/>
          <w:szCs w:val="16"/>
        </w:rPr>
        <w:lastRenderedPageBreak/>
        <w:t xml:space="preserve">          $ref: 'TS29571_CommonData.yaml#/components/schemas/ProtocolDescription'</w:t>
      </w:r>
    </w:p>
    <w:p w14:paraId="73E65210" w14:textId="77777777" w:rsidR="00CF1EEA" w:rsidRDefault="00CF1EEA" w:rsidP="00CF1EEA">
      <w:pPr>
        <w:pStyle w:val="PL"/>
      </w:pPr>
      <w:r>
        <w:t xml:space="preserve">        periodUl:</w:t>
      </w:r>
    </w:p>
    <w:p w14:paraId="65E72872" w14:textId="77777777" w:rsidR="00CF1EEA" w:rsidRDefault="00CF1EEA" w:rsidP="00CF1EEA">
      <w:pPr>
        <w:pStyle w:val="PL"/>
      </w:pPr>
      <w:r>
        <w:t xml:space="preserve">          $ref: '#/components/schemas/DurationMilliSec'</w:t>
      </w:r>
    </w:p>
    <w:p w14:paraId="70078856" w14:textId="77777777" w:rsidR="00CF1EEA" w:rsidRDefault="00CF1EEA" w:rsidP="00CF1EEA">
      <w:pPr>
        <w:pStyle w:val="PL"/>
      </w:pPr>
      <w:r>
        <w:t xml:space="preserve">        periodDl:</w:t>
      </w:r>
    </w:p>
    <w:p w14:paraId="6C062CCC" w14:textId="77777777" w:rsidR="00CF1EEA" w:rsidRDefault="00CF1EEA" w:rsidP="00CF1EEA">
      <w:pPr>
        <w:pStyle w:val="PL"/>
      </w:pPr>
      <w:r>
        <w:t xml:space="preserve">          $ref: '#/components/schemas/DurationMilliSec'</w:t>
      </w:r>
    </w:p>
    <w:p w14:paraId="43F17B21" w14:textId="77777777" w:rsidR="00CF1EEA" w:rsidRDefault="00CF1EEA" w:rsidP="00CF1EEA">
      <w:pPr>
        <w:pStyle w:val="PL"/>
        <w:rPr>
          <w:rFonts w:cs="Courier New"/>
          <w:szCs w:val="16"/>
        </w:rPr>
      </w:pPr>
      <w:r>
        <w:rPr>
          <w:rFonts w:cs="Courier New"/>
          <w:szCs w:val="16"/>
        </w:rPr>
        <w:t xml:space="preserve">        l</w:t>
      </w:r>
      <w:r>
        <w:t>4sInd</w:t>
      </w:r>
      <w:r>
        <w:rPr>
          <w:rFonts w:cs="Courier New"/>
          <w:szCs w:val="16"/>
        </w:rPr>
        <w:t>:</w:t>
      </w:r>
    </w:p>
    <w:p w14:paraId="220D85EB" w14:textId="77777777" w:rsidR="00CF1EEA" w:rsidRDefault="00CF1EEA" w:rsidP="00CF1EEA">
      <w:pPr>
        <w:pStyle w:val="PL"/>
        <w:rPr>
          <w:rFonts w:cs="Courier New"/>
          <w:szCs w:val="16"/>
        </w:rPr>
      </w:pPr>
      <w:r>
        <w:rPr>
          <w:rFonts w:cs="Courier New"/>
          <w:szCs w:val="16"/>
        </w:rPr>
        <w:t xml:space="preserve">          $ref: '#/components/schemas/UplinkDownlinkSupport'</w:t>
      </w:r>
    </w:p>
    <w:p w14:paraId="7BD7558B" w14:textId="77777777" w:rsidR="00CF1EEA" w:rsidRDefault="00CF1EEA" w:rsidP="00CF1EEA">
      <w:pPr>
        <w:pStyle w:val="PL"/>
        <w:rPr>
          <w:rFonts w:cs="Courier New"/>
          <w:szCs w:val="16"/>
        </w:rPr>
      </w:pPr>
    </w:p>
    <w:p w14:paraId="0EF9B926" w14:textId="77777777" w:rsidR="00CF1EEA" w:rsidRDefault="00CF1EEA" w:rsidP="00CF1EEA">
      <w:pPr>
        <w:pStyle w:val="PL"/>
        <w:rPr>
          <w:rFonts w:cs="Courier New"/>
          <w:szCs w:val="16"/>
        </w:rPr>
      </w:pPr>
      <w:r>
        <w:rPr>
          <w:rFonts w:cs="Courier New"/>
          <w:szCs w:val="16"/>
        </w:rPr>
        <w:t xml:space="preserve">    MediaComponentRm:</w:t>
      </w:r>
    </w:p>
    <w:p w14:paraId="1D409FD4" w14:textId="77777777" w:rsidR="00CF1EEA" w:rsidRDefault="00CF1EEA" w:rsidP="00CF1EEA">
      <w:pPr>
        <w:pStyle w:val="PL"/>
        <w:rPr>
          <w:rFonts w:cs="Courier New"/>
          <w:szCs w:val="16"/>
        </w:rPr>
      </w:pPr>
      <w:r>
        <w:rPr>
          <w:rFonts w:cs="Courier New"/>
          <w:szCs w:val="16"/>
        </w:rPr>
        <w:t xml:space="preserve">      description: &gt;</w:t>
      </w:r>
    </w:p>
    <w:p w14:paraId="53404442" w14:textId="77777777" w:rsidR="00CF1EEA" w:rsidRDefault="00CF1EEA" w:rsidP="00CF1EEA">
      <w:pPr>
        <w:pStyle w:val="PL"/>
      </w:pPr>
      <w:r>
        <w:rPr>
          <w:rFonts w:cs="Courier New"/>
          <w:szCs w:val="16"/>
        </w:rPr>
        <w:t xml:space="preserve">        </w:t>
      </w:r>
      <w:r>
        <w:t xml:space="preserve">This data type is defined in the same way as the MediaComponent data type, but with the </w:t>
      </w:r>
    </w:p>
    <w:p w14:paraId="6387735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5E5FAE02" w14:textId="77777777" w:rsidR="00CF1EEA" w:rsidRDefault="00CF1EEA" w:rsidP="00CF1EEA">
      <w:pPr>
        <w:pStyle w:val="PL"/>
        <w:rPr>
          <w:rFonts w:cs="Courier New"/>
          <w:szCs w:val="16"/>
        </w:rPr>
      </w:pPr>
      <w:r>
        <w:rPr>
          <w:rFonts w:cs="Courier New"/>
          <w:szCs w:val="16"/>
        </w:rPr>
        <w:t xml:space="preserve">      type: object</w:t>
      </w:r>
    </w:p>
    <w:p w14:paraId="17A37CCA" w14:textId="77777777" w:rsidR="00CF1EEA" w:rsidRDefault="00CF1EEA" w:rsidP="00CF1EEA">
      <w:pPr>
        <w:pStyle w:val="PL"/>
        <w:rPr>
          <w:rFonts w:cs="Courier New"/>
          <w:szCs w:val="16"/>
        </w:rPr>
      </w:pPr>
      <w:r>
        <w:rPr>
          <w:rFonts w:cs="Courier New"/>
          <w:szCs w:val="16"/>
        </w:rPr>
        <w:t xml:space="preserve">      required:</w:t>
      </w:r>
    </w:p>
    <w:p w14:paraId="75F700BC" w14:textId="77777777" w:rsidR="00CF1EEA" w:rsidRDefault="00CF1EEA" w:rsidP="00CF1EEA">
      <w:pPr>
        <w:pStyle w:val="PL"/>
        <w:rPr>
          <w:rFonts w:cs="Courier New"/>
          <w:szCs w:val="16"/>
        </w:rPr>
      </w:pPr>
      <w:r>
        <w:rPr>
          <w:rFonts w:cs="Courier New"/>
          <w:szCs w:val="16"/>
        </w:rPr>
        <w:t xml:space="preserve">        - medCompN</w:t>
      </w:r>
    </w:p>
    <w:p w14:paraId="1FE424B5" w14:textId="77777777" w:rsidR="00CF1EEA" w:rsidRDefault="00CF1EEA" w:rsidP="00CF1EEA">
      <w:pPr>
        <w:pStyle w:val="PL"/>
      </w:pPr>
      <w:r>
        <w:t xml:space="preserve">      not: </w:t>
      </w:r>
    </w:p>
    <w:p w14:paraId="0E6109B3" w14:textId="77777777" w:rsidR="00CF1EEA" w:rsidRDefault="00CF1EEA" w:rsidP="00CF1EEA">
      <w:pPr>
        <w:pStyle w:val="PL"/>
        <w:rPr>
          <w:rFonts w:cs="Courier New"/>
          <w:szCs w:val="16"/>
        </w:rPr>
      </w:pPr>
      <w:r>
        <w:t xml:space="preserve">        required: [altSerReqs,altSerReqsData]</w:t>
      </w:r>
    </w:p>
    <w:p w14:paraId="3BBDD89E" w14:textId="77777777" w:rsidR="00CF1EEA" w:rsidRDefault="00CF1EEA" w:rsidP="00CF1EEA">
      <w:pPr>
        <w:pStyle w:val="PL"/>
        <w:rPr>
          <w:rFonts w:cs="Courier New"/>
          <w:szCs w:val="16"/>
        </w:rPr>
      </w:pPr>
      <w:r>
        <w:rPr>
          <w:rFonts w:cs="Courier New"/>
          <w:szCs w:val="16"/>
        </w:rPr>
        <w:t xml:space="preserve">      properties:</w:t>
      </w:r>
    </w:p>
    <w:p w14:paraId="7D2BEEE6" w14:textId="77777777" w:rsidR="00CF1EEA" w:rsidRDefault="00CF1EEA" w:rsidP="00CF1EEA">
      <w:pPr>
        <w:pStyle w:val="PL"/>
        <w:rPr>
          <w:rFonts w:cs="Courier New"/>
          <w:szCs w:val="16"/>
        </w:rPr>
      </w:pPr>
      <w:r>
        <w:rPr>
          <w:rFonts w:cs="Courier New"/>
          <w:szCs w:val="16"/>
        </w:rPr>
        <w:t xml:space="preserve">        afAppId:</w:t>
      </w:r>
    </w:p>
    <w:p w14:paraId="1978F507" w14:textId="77777777" w:rsidR="00CF1EEA" w:rsidRDefault="00CF1EEA" w:rsidP="00CF1EEA">
      <w:pPr>
        <w:pStyle w:val="PL"/>
        <w:rPr>
          <w:rFonts w:cs="Courier New"/>
          <w:szCs w:val="16"/>
        </w:rPr>
      </w:pPr>
      <w:r>
        <w:rPr>
          <w:rFonts w:cs="Courier New"/>
          <w:szCs w:val="16"/>
        </w:rPr>
        <w:t xml:space="preserve">          $ref: '#/components/schemas/AfAppId'</w:t>
      </w:r>
    </w:p>
    <w:p w14:paraId="505CD09A" w14:textId="77777777" w:rsidR="00CF1EEA" w:rsidRDefault="00CF1EEA" w:rsidP="00CF1EEA">
      <w:pPr>
        <w:pStyle w:val="PL"/>
        <w:rPr>
          <w:rFonts w:cs="Courier New"/>
          <w:szCs w:val="16"/>
        </w:rPr>
      </w:pPr>
      <w:r>
        <w:rPr>
          <w:rFonts w:cs="Courier New"/>
          <w:szCs w:val="16"/>
        </w:rPr>
        <w:t xml:space="preserve">        afRoutReq:</w:t>
      </w:r>
    </w:p>
    <w:p w14:paraId="13BB9397" w14:textId="77777777" w:rsidR="00CF1EEA" w:rsidRDefault="00CF1EEA" w:rsidP="00CF1EEA">
      <w:pPr>
        <w:pStyle w:val="PL"/>
        <w:rPr>
          <w:rFonts w:cs="Courier New"/>
          <w:szCs w:val="16"/>
        </w:rPr>
      </w:pPr>
      <w:r>
        <w:rPr>
          <w:rFonts w:cs="Courier New"/>
          <w:szCs w:val="16"/>
        </w:rPr>
        <w:t xml:space="preserve">          $ref: '#/components/schemas/AfRoutingRequirementRm'</w:t>
      </w:r>
    </w:p>
    <w:p w14:paraId="1E19D40F" w14:textId="77777777" w:rsidR="00CF1EEA" w:rsidRDefault="00CF1EEA" w:rsidP="00CF1EEA">
      <w:pPr>
        <w:pStyle w:val="PL"/>
        <w:rPr>
          <w:rFonts w:cs="Courier New"/>
          <w:szCs w:val="16"/>
        </w:rPr>
      </w:pPr>
      <w:r>
        <w:rPr>
          <w:rFonts w:cs="Courier New"/>
          <w:szCs w:val="16"/>
        </w:rPr>
        <w:t xml:space="preserve">        afSfcReq:</w:t>
      </w:r>
    </w:p>
    <w:p w14:paraId="5FE912DF" w14:textId="77777777" w:rsidR="00CF1EEA" w:rsidRDefault="00CF1EEA" w:rsidP="00CF1EEA">
      <w:pPr>
        <w:pStyle w:val="PL"/>
        <w:rPr>
          <w:rFonts w:cs="Courier New"/>
          <w:szCs w:val="16"/>
        </w:rPr>
      </w:pPr>
      <w:r>
        <w:rPr>
          <w:rFonts w:cs="Courier New"/>
          <w:szCs w:val="16"/>
        </w:rPr>
        <w:t xml:space="preserve">          $ref: '#/components/schemas/AfSfcRequirement'</w:t>
      </w:r>
    </w:p>
    <w:p w14:paraId="0B85E389"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2A76AF2D" w14:textId="77777777" w:rsidR="00CF1EEA" w:rsidRDefault="00CF1EEA" w:rsidP="00CF1EEA">
      <w:pPr>
        <w:pStyle w:val="PL"/>
        <w:rPr>
          <w:rFonts w:cs="Courier New"/>
          <w:szCs w:val="16"/>
        </w:rPr>
      </w:pPr>
      <w:r>
        <w:rPr>
          <w:rFonts w:cs="Courier New"/>
          <w:szCs w:val="16"/>
        </w:rPr>
        <w:t xml:space="preserve">          type: string</w:t>
      </w:r>
    </w:p>
    <w:p w14:paraId="262B11DD" w14:textId="77777777" w:rsidR="00CF1EEA" w:rsidRDefault="00CF1EEA" w:rsidP="00CF1EEA">
      <w:pPr>
        <w:pStyle w:val="PL"/>
        <w:rPr>
          <w:rFonts w:cs="Courier New"/>
          <w:szCs w:val="16"/>
        </w:rPr>
      </w:pPr>
      <w:r>
        <w:rPr>
          <w:rFonts w:cs="Courier New"/>
          <w:szCs w:val="16"/>
        </w:rPr>
        <w:t xml:space="preserve">          nullable: true</w:t>
      </w:r>
    </w:p>
    <w:p w14:paraId="5D590DD2"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3C741685" w14:textId="77777777" w:rsidR="00CF1EEA" w:rsidRDefault="00CF1EEA" w:rsidP="00CF1EEA">
      <w:pPr>
        <w:pStyle w:val="PL"/>
        <w:rPr>
          <w:rFonts w:cs="Courier New"/>
          <w:szCs w:val="16"/>
        </w:rPr>
      </w:pPr>
      <w:r>
        <w:rPr>
          <w:rFonts w:cs="Courier New"/>
          <w:szCs w:val="16"/>
        </w:rPr>
        <w:t xml:space="preserve">          type: array</w:t>
      </w:r>
    </w:p>
    <w:p w14:paraId="4C90AF01" w14:textId="77777777" w:rsidR="00CF1EEA" w:rsidRDefault="00CF1EEA" w:rsidP="00CF1EEA">
      <w:pPr>
        <w:pStyle w:val="PL"/>
        <w:rPr>
          <w:rFonts w:cs="Courier New"/>
          <w:szCs w:val="16"/>
        </w:rPr>
      </w:pPr>
      <w:r>
        <w:rPr>
          <w:rFonts w:cs="Courier New"/>
          <w:szCs w:val="16"/>
        </w:rPr>
        <w:t xml:space="preserve">          items:</w:t>
      </w:r>
    </w:p>
    <w:p w14:paraId="6596862A" w14:textId="77777777" w:rsidR="00CF1EEA" w:rsidRDefault="00CF1EEA" w:rsidP="00CF1EEA">
      <w:pPr>
        <w:pStyle w:val="PL"/>
        <w:rPr>
          <w:rFonts w:cs="Courier New"/>
          <w:szCs w:val="16"/>
        </w:rPr>
      </w:pPr>
      <w:r>
        <w:rPr>
          <w:rFonts w:cs="Courier New"/>
          <w:szCs w:val="16"/>
        </w:rPr>
        <w:t xml:space="preserve">            type: string</w:t>
      </w:r>
    </w:p>
    <w:p w14:paraId="5AA5DA10" w14:textId="77777777" w:rsidR="00CF1EEA" w:rsidRDefault="00CF1EEA" w:rsidP="00CF1EEA">
      <w:pPr>
        <w:pStyle w:val="PL"/>
        <w:rPr>
          <w:rFonts w:cs="Courier New"/>
          <w:szCs w:val="16"/>
        </w:rPr>
      </w:pPr>
      <w:r>
        <w:t xml:space="preserve">          minItems: 1</w:t>
      </w:r>
    </w:p>
    <w:p w14:paraId="27AB8BBA" w14:textId="77777777" w:rsidR="00CF1EEA" w:rsidRDefault="00CF1EEA" w:rsidP="00CF1EEA">
      <w:pPr>
        <w:pStyle w:val="PL"/>
      </w:pPr>
      <w:r>
        <w:rPr>
          <w:rFonts w:cs="Courier New"/>
          <w:szCs w:val="16"/>
        </w:rPr>
        <w:t xml:space="preserve">          nullable: true</w:t>
      </w:r>
    </w:p>
    <w:p w14:paraId="7B1C3855"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04AA05F3" w14:textId="77777777" w:rsidR="00CF1EEA" w:rsidRDefault="00CF1EEA" w:rsidP="00CF1EEA">
      <w:pPr>
        <w:pStyle w:val="PL"/>
        <w:rPr>
          <w:rFonts w:cs="Courier New"/>
          <w:szCs w:val="16"/>
        </w:rPr>
      </w:pPr>
      <w:r>
        <w:rPr>
          <w:rFonts w:cs="Courier New"/>
          <w:szCs w:val="16"/>
        </w:rPr>
        <w:t xml:space="preserve">          type: array</w:t>
      </w:r>
    </w:p>
    <w:p w14:paraId="09B2F281" w14:textId="77777777" w:rsidR="00CF1EEA" w:rsidRDefault="00CF1EEA" w:rsidP="00CF1EEA">
      <w:pPr>
        <w:pStyle w:val="PL"/>
        <w:rPr>
          <w:rFonts w:cs="Courier New"/>
          <w:szCs w:val="16"/>
        </w:rPr>
      </w:pPr>
      <w:r>
        <w:rPr>
          <w:rFonts w:cs="Courier New"/>
          <w:szCs w:val="16"/>
        </w:rPr>
        <w:t xml:space="preserve">          items:</w:t>
      </w:r>
    </w:p>
    <w:p w14:paraId="310DED52"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7E562DF0" w14:textId="77777777" w:rsidR="00CF1EEA" w:rsidRDefault="00CF1EEA" w:rsidP="00CF1EEA">
      <w:pPr>
        <w:pStyle w:val="PL"/>
      </w:pPr>
      <w:r>
        <w:t xml:space="preserve">          minItems: 1</w:t>
      </w:r>
    </w:p>
    <w:p w14:paraId="4B2D5782" w14:textId="77777777" w:rsidR="00CF1EEA" w:rsidRDefault="00CF1EEA" w:rsidP="00CF1EEA">
      <w:pPr>
        <w:pStyle w:val="PL"/>
        <w:rPr>
          <w:rFonts w:cs="Courier New"/>
          <w:szCs w:val="16"/>
        </w:rPr>
      </w:pPr>
      <w:r>
        <w:rPr>
          <w:rFonts w:cs="Courier New"/>
          <w:szCs w:val="16"/>
        </w:rPr>
        <w:t xml:space="preserve">          description: &gt;</w:t>
      </w:r>
    </w:p>
    <w:p w14:paraId="2582F1DE" w14:textId="77777777" w:rsidR="00CF1EEA" w:rsidRDefault="00CF1EEA" w:rsidP="00CF1EE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B858ABF" w14:textId="77777777" w:rsidR="00CF1EEA" w:rsidRDefault="00CF1EEA" w:rsidP="00CF1EEA">
      <w:pPr>
        <w:pStyle w:val="PL"/>
      </w:pPr>
      <w:r>
        <w:rPr>
          <w:rFonts w:cs="Courier New"/>
          <w:szCs w:val="16"/>
        </w:rPr>
        <w:t xml:space="preserve">            </w:t>
      </w:r>
      <w:r>
        <w:rPr>
          <w:lang w:val="en-US"/>
        </w:rPr>
        <w:t>parameter sets</w:t>
      </w:r>
      <w:r>
        <w:t>.</w:t>
      </w:r>
    </w:p>
    <w:p w14:paraId="3D288499" w14:textId="77777777" w:rsidR="00CF1EEA" w:rsidRDefault="00CF1EEA" w:rsidP="00CF1EEA">
      <w:pPr>
        <w:pStyle w:val="PL"/>
        <w:rPr>
          <w:rFonts w:cs="Courier New"/>
          <w:szCs w:val="16"/>
        </w:rPr>
      </w:pPr>
      <w:r>
        <w:rPr>
          <w:rFonts w:cs="Courier New"/>
          <w:szCs w:val="16"/>
        </w:rPr>
        <w:t xml:space="preserve">          nullable: true</w:t>
      </w:r>
    </w:p>
    <w:p w14:paraId="5673B8CC" w14:textId="77777777" w:rsidR="00CF1EEA" w:rsidRDefault="00CF1EEA" w:rsidP="00CF1EEA">
      <w:pPr>
        <w:pStyle w:val="PL"/>
        <w:rPr>
          <w:rFonts w:cs="Courier New"/>
          <w:szCs w:val="16"/>
        </w:rPr>
      </w:pPr>
      <w:r>
        <w:rPr>
          <w:rFonts w:cs="Courier New"/>
          <w:szCs w:val="16"/>
        </w:rPr>
        <w:t xml:space="preserve">        disUeNotif:</w:t>
      </w:r>
    </w:p>
    <w:p w14:paraId="3085546F" w14:textId="77777777" w:rsidR="00CF1EEA" w:rsidRDefault="00CF1EEA" w:rsidP="00CF1EEA">
      <w:pPr>
        <w:pStyle w:val="PL"/>
        <w:rPr>
          <w:rFonts w:cs="Courier New"/>
          <w:szCs w:val="16"/>
        </w:rPr>
      </w:pPr>
      <w:r>
        <w:rPr>
          <w:rFonts w:cs="Courier New"/>
          <w:szCs w:val="16"/>
        </w:rPr>
        <w:t xml:space="preserve">          type: boolean</w:t>
      </w:r>
    </w:p>
    <w:p w14:paraId="0604F680" w14:textId="77777777" w:rsidR="00CF1EEA" w:rsidRDefault="00CF1EEA" w:rsidP="00CF1EEA">
      <w:pPr>
        <w:pStyle w:val="PL"/>
        <w:rPr>
          <w:rFonts w:cs="Courier New"/>
          <w:szCs w:val="16"/>
        </w:rPr>
      </w:pPr>
      <w:r>
        <w:rPr>
          <w:rFonts w:cs="Courier New"/>
          <w:szCs w:val="16"/>
        </w:rPr>
        <w:t xml:space="preserve">        contVer:</w:t>
      </w:r>
    </w:p>
    <w:p w14:paraId="07714D9E" w14:textId="77777777" w:rsidR="00CF1EEA" w:rsidRDefault="00CF1EEA" w:rsidP="00CF1EEA">
      <w:pPr>
        <w:pStyle w:val="PL"/>
        <w:rPr>
          <w:rFonts w:cs="Courier New"/>
          <w:szCs w:val="16"/>
        </w:rPr>
      </w:pPr>
      <w:r>
        <w:rPr>
          <w:rFonts w:cs="Courier New"/>
          <w:szCs w:val="16"/>
        </w:rPr>
        <w:t xml:space="preserve">          $ref: '#/components/schemas/ContentVersion'</w:t>
      </w:r>
    </w:p>
    <w:p w14:paraId="20BB53F5" w14:textId="77777777" w:rsidR="00CF1EEA" w:rsidRDefault="00CF1EEA" w:rsidP="00CF1EEA">
      <w:pPr>
        <w:pStyle w:val="PL"/>
        <w:rPr>
          <w:rFonts w:cs="Courier New"/>
          <w:szCs w:val="16"/>
        </w:rPr>
      </w:pPr>
      <w:r>
        <w:rPr>
          <w:rFonts w:cs="Courier New"/>
          <w:szCs w:val="16"/>
        </w:rPr>
        <w:t xml:space="preserve">        codecs:</w:t>
      </w:r>
    </w:p>
    <w:p w14:paraId="4D90A243" w14:textId="77777777" w:rsidR="00CF1EEA" w:rsidRDefault="00CF1EEA" w:rsidP="00CF1EEA">
      <w:pPr>
        <w:pStyle w:val="PL"/>
        <w:rPr>
          <w:rFonts w:cs="Courier New"/>
          <w:szCs w:val="16"/>
        </w:rPr>
      </w:pPr>
      <w:r>
        <w:rPr>
          <w:rFonts w:cs="Courier New"/>
          <w:szCs w:val="16"/>
        </w:rPr>
        <w:t xml:space="preserve">          type: array</w:t>
      </w:r>
    </w:p>
    <w:p w14:paraId="40ADD063" w14:textId="77777777" w:rsidR="00CF1EEA" w:rsidRDefault="00CF1EEA" w:rsidP="00CF1EEA">
      <w:pPr>
        <w:pStyle w:val="PL"/>
        <w:rPr>
          <w:rFonts w:cs="Courier New"/>
          <w:szCs w:val="16"/>
        </w:rPr>
      </w:pPr>
      <w:r>
        <w:rPr>
          <w:rFonts w:cs="Courier New"/>
          <w:szCs w:val="16"/>
        </w:rPr>
        <w:t xml:space="preserve">          items:</w:t>
      </w:r>
    </w:p>
    <w:p w14:paraId="67203CF4" w14:textId="77777777" w:rsidR="00CF1EEA" w:rsidRDefault="00CF1EEA" w:rsidP="00CF1EEA">
      <w:pPr>
        <w:pStyle w:val="PL"/>
        <w:rPr>
          <w:rFonts w:cs="Courier New"/>
          <w:szCs w:val="16"/>
        </w:rPr>
      </w:pPr>
      <w:r>
        <w:rPr>
          <w:rFonts w:cs="Courier New"/>
          <w:szCs w:val="16"/>
        </w:rPr>
        <w:t xml:space="preserve">            $ref: '#/components/schemas/CodecData'</w:t>
      </w:r>
    </w:p>
    <w:p w14:paraId="5ACF586C" w14:textId="77777777" w:rsidR="00CF1EEA" w:rsidRDefault="00CF1EEA" w:rsidP="00CF1EEA">
      <w:pPr>
        <w:pStyle w:val="PL"/>
        <w:rPr>
          <w:rFonts w:cs="Courier New"/>
          <w:szCs w:val="16"/>
        </w:rPr>
      </w:pPr>
      <w:r>
        <w:rPr>
          <w:rFonts w:cs="Courier New"/>
          <w:szCs w:val="16"/>
        </w:rPr>
        <w:t xml:space="preserve">          minItems: 1</w:t>
      </w:r>
    </w:p>
    <w:p w14:paraId="5F8003C5" w14:textId="77777777" w:rsidR="00CF1EEA" w:rsidRDefault="00CF1EEA" w:rsidP="00CF1EEA">
      <w:pPr>
        <w:pStyle w:val="PL"/>
        <w:rPr>
          <w:rFonts w:cs="Courier New"/>
          <w:szCs w:val="16"/>
        </w:rPr>
      </w:pPr>
      <w:r>
        <w:rPr>
          <w:rFonts w:cs="Courier New"/>
          <w:szCs w:val="16"/>
        </w:rPr>
        <w:t xml:space="preserve">          maxItems: 2</w:t>
      </w:r>
    </w:p>
    <w:p w14:paraId="4D1D82EB"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00344FDC"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71E86045"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7AC21D7E"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03F25EB1"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04275FC8" w14:textId="77777777" w:rsidR="00CF1EEA" w:rsidRDefault="00CF1EEA" w:rsidP="00CF1EEA">
      <w:pPr>
        <w:pStyle w:val="PL"/>
        <w:rPr>
          <w:rFonts w:cs="Courier New"/>
          <w:szCs w:val="16"/>
        </w:rPr>
      </w:pPr>
      <w:r>
        <w:rPr>
          <w:rFonts w:cs="Courier New"/>
          <w:szCs w:val="16"/>
        </w:rPr>
        <w:t xml:space="preserve">          type: string</w:t>
      </w:r>
    </w:p>
    <w:p w14:paraId="759226F6" w14:textId="77777777" w:rsidR="00CF1EEA" w:rsidRDefault="00CF1EEA" w:rsidP="00CF1EEA">
      <w:pPr>
        <w:pStyle w:val="PL"/>
        <w:rPr>
          <w:rFonts w:cs="Courier New"/>
          <w:szCs w:val="16"/>
        </w:rPr>
      </w:pPr>
      <w:r>
        <w:rPr>
          <w:rFonts w:cs="Courier New"/>
          <w:szCs w:val="16"/>
        </w:rPr>
        <w:t xml:space="preserve">          nullable: true</w:t>
      </w:r>
    </w:p>
    <w:p w14:paraId="02EDAB20" w14:textId="77777777" w:rsidR="00CF1EEA" w:rsidRDefault="00CF1EEA" w:rsidP="00CF1EEA">
      <w:pPr>
        <w:pStyle w:val="PL"/>
        <w:rPr>
          <w:rFonts w:cs="Courier New"/>
          <w:szCs w:val="16"/>
        </w:rPr>
      </w:pPr>
      <w:r>
        <w:rPr>
          <w:rFonts w:cs="Courier New"/>
          <w:szCs w:val="16"/>
        </w:rPr>
        <w:t xml:space="preserve">        fStatus:</w:t>
      </w:r>
    </w:p>
    <w:p w14:paraId="72CA928F" w14:textId="77777777" w:rsidR="00CF1EEA" w:rsidRDefault="00CF1EEA" w:rsidP="00CF1EEA">
      <w:pPr>
        <w:pStyle w:val="PL"/>
        <w:rPr>
          <w:rFonts w:cs="Courier New"/>
          <w:szCs w:val="16"/>
        </w:rPr>
      </w:pPr>
      <w:r>
        <w:rPr>
          <w:rFonts w:cs="Courier New"/>
          <w:szCs w:val="16"/>
        </w:rPr>
        <w:t xml:space="preserve">          $ref: '#/components/schemas/FlowStatus'</w:t>
      </w:r>
    </w:p>
    <w:p w14:paraId="60657109" w14:textId="77777777" w:rsidR="00CF1EEA" w:rsidRDefault="00CF1EEA" w:rsidP="00CF1EEA">
      <w:pPr>
        <w:pStyle w:val="PL"/>
        <w:rPr>
          <w:rFonts w:cs="Courier New"/>
          <w:szCs w:val="16"/>
        </w:rPr>
      </w:pPr>
      <w:r>
        <w:rPr>
          <w:rFonts w:cs="Courier New"/>
          <w:szCs w:val="16"/>
        </w:rPr>
        <w:t xml:space="preserve">        marBwDl:</w:t>
      </w:r>
    </w:p>
    <w:p w14:paraId="2EAE453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EA1BB0C" w14:textId="77777777" w:rsidR="00CF1EEA" w:rsidRDefault="00CF1EEA" w:rsidP="00CF1EEA">
      <w:pPr>
        <w:pStyle w:val="PL"/>
        <w:rPr>
          <w:rFonts w:cs="Courier New"/>
          <w:szCs w:val="16"/>
        </w:rPr>
      </w:pPr>
      <w:r>
        <w:rPr>
          <w:rFonts w:cs="Courier New"/>
          <w:szCs w:val="16"/>
        </w:rPr>
        <w:t xml:space="preserve">        marBwUl:</w:t>
      </w:r>
    </w:p>
    <w:p w14:paraId="4D91AF6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903AA02" w14:textId="77777777" w:rsidR="00CF1EEA" w:rsidRDefault="00CF1EEA" w:rsidP="00CF1EEA">
      <w:pPr>
        <w:pStyle w:val="PL"/>
      </w:pPr>
      <w:r>
        <w:t xml:space="preserve">        maxPacketLossRateDl:</w:t>
      </w:r>
    </w:p>
    <w:p w14:paraId="4C9DFE85" w14:textId="77777777" w:rsidR="00CF1EEA" w:rsidRDefault="00CF1EEA" w:rsidP="00CF1EEA">
      <w:pPr>
        <w:pStyle w:val="PL"/>
      </w:pPr>
      <w:r>
        <w:t xml:space="preserve">          $ref: 'TS29571_CommonData.yaml#/components/schemas/PacketLossRateRm'</w:t>
      </w:r>
    </w:p>
    <w:p w14:paraId="643A0E74" w14:textId="77777777" w:rsidR="00CF1EEA" w:rsidRDefault="00CF1EEA" w:rsidP="00CF1EEA">
      <w:pPr>
        <w:pStyle w:val="PL"/>
      </w:pPr>
      <w:r>
        <w:t xml:space="preserve">        maxPacketLossRateUl:</w:t>
      </w:r>
    </w:p>
    <w:p w14:paraId="224965B0" w14:textId="77777777" w:rsidR="00CF1EEA" w:rsidRDefault="00CF1EEA" w:rsidP="00CF1EEA">
      <w:pPr>
        <w:pStyle w:val="PL"/>
      </w:pPr>
      <w:r>
        <w:t xml:space="preserve">          $ref: 'TS29571_CommonData.yaml#/components/schemas/PacketLossRateRm'</w:t>
      </w:r>
    </w:p>
    <w:p w14:paraId="74CED9D7" w14:textId="77777777" w:rsidR="00CF1EEA" w:rsidRDefault="00CF1EEA" w:rsidP="00CF1EEA">
      <w:pPr>
        <w:pStyle w:val="PL"/>
        <w:rPr>
          <w:rFonts w:cs="Courier New"/>
          <w:szCs w:val="16"/>
        </w:rPr>
      </w:pPr>
      <w:r>
        <w:rPr>
          <w:rFonts w:cs="Courier New"/>
          <w:szCs w:val="16"/>
        </w:rPr>
        <w:t xml:space="preserve">        maxSuppBwDl:</w:t>
      </w:r>
    </w:p>
    <w:p w14:paraId="3E880331"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02EF52D6" w14:textId="77777777" w:rsidR="00CF1EEA" w:rsidRDefault="00CF1EEA" w:rsidP="00CF1EEA">
      <w:pPr>
        <w:pStyle w:val="PL"/>
        <w:rPr>
          <w:rFonts w:cs="Courier New"/>
          <w:szCs w:val="16"/>
        </w:rPr>
      </w:pPr>
      <w:r>
        <w:rPr>
          <w:rFonts w:cs="Courier New"/>
          <w:szCs w:val="16"/>
        </w:rPr>
        <w:t xml:space="preserve">        maxSuppBwUl:</w:t>
      </w:r>
    </w:p>
    <w:p w14:paraId="32497BA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4819EAC6" w14:textId="77777777" w:rsidR="00CF1EEA" w:rsidRDefault="00CF1EEA" w:rsidP="00CF1EEA">
      <w:pPr>
        <w:pStyle w:val="PL"/>
        <w:rPr>
          <w:rFonts w:cs="Courier New"/>
          <w:szCs w:val="16"/>
        </w:rPr>
      </w:pPr>
      <w:r>
        <w:rPr>
          <w:rFonts w:cs="Courier New"/>
          <w:szCs w:val="16"/>
        </w:rPr>
        <w:t xml:space="preserve">        medCompN:</w:t>
      </w:r>
    </w:p>
    <w:p w14:paraId="25507962" w14:textId="77777777" w:rsidR="00CF1EEA" w:rsidRDefault="00CF1EEA" w:rsidP="00CF1EEA">
      <w:pPr>
        <w:pStyle w:val="PL"/>
        <w:rPr>
          <w:rFonts w:cs="Courier New"/>
          <w:szCs w:val="16"/>
        </w:rPr>
      </w:pPr>
      <w:r>
        <w:rPr>
          <w:rFonts w:cs="Courier New"/>
          <w:szCs w:val="16"/>
        </w:rPr>
        <w:t xml:space="preserve">          type: integer</w:t>
      </w:r>
    </w:p>
    <w:p w14:paraId="1B4D7B12" w14:textId="77777777" w:rsidR="00CF1EEA" w:rsidRDefault="00CF1EEA" w:rsidP="00CF1EEA">
      <w:pPr>
        <w:pStyle w:val="PL"/>
        <w:rPr>
          <w:rFonts w:cs="Courier New"/>
          <w:szCs w:val="16"/>
        </w:rPr>
      </w:pPr>
      <w:r>
        <w:rPr>
          <w:rFonts w:cs="Courier New"/>
          <w:szCs w:val="16"/>
        </w:rPr>
        <w:t xml:space="preserve">        medSubComps:</w:t>
      </w:r>
    </w:p>
    <w:p w14:paraId="06772C8C" w14:textId="77777777" w:rsidR="00CF1EEA" w:rsidRDefault="00CF1EEA" w:rsidP="00CF1EEA">
      <w:pPr>
        <w:pStyle w:val="PL"/>
        <w:rPr>
          <w:rFonts w:cs="Courier New"/>
          <w:szCs w:val="16"/>
        </w:rPr>
      </w:pPr>
      <w:r>
        <w:rPr>
          <w:rFonts w:cs="Courier New"/>
          <w:szCs w:val="16"/>
        </w:rPr>
        <w:t xml:space="preserve">          type: object</w:t>
      </w:r>
    </w:p>
    <w:p w14:paraId="24F4A385" w14:textId="77777777" w:rsidR="00CF1EEA" w:rsidRDefault="00CF1EEA" w:rsidP="00CF1EEA">
      <w:pPr>
        <w:pStyle w:val="PL"/>
        <w:rPr>
          <w:rFonts w:cs="Courier New"/>
          <w:szCs w:val="16"/>
        </w:rPr>
      </w:pPr>
      <w:r>
        <w:rPr>
          <w:rFonts w:cs="Courier New"/>
          <w:szCs w:val="16"/>
        </w:rPr>
        <w:t xml:space="preserve">          additionalProperties:</w:t>
      </w:r>
    </w:p>
    <w:p w14:paraId="5831E2AE" w14:textId="77777777" w:rsidR="00CF1EEA" w:rsidRDefault="00CF1EEA" w:rsidP="00CF1EEA">
      <w:pPr>
        <w:pStyle w:val="PL"/>
        <w:rPr>
          <w:rFonts w:cs="Courier New"/>
          <w:szCs w:val="16"/>
        </w:rPr>
      </w:pPr>
      <w:r>
        <w:rPr>
          <w:rFonts w:cs="Courier New"/>
          <w:szCs w:val="16"/>
        </w:rPr>
        <w:lastRenderedPageBreak/>
        <w:t xml:space="preserve">            $ref: '#/components/schemas/MediaSubComponentRm'</w:t>
      </w:r>
    </w:p>
    <w:p w14:paraId="0CD2245A" w14:textId="77777777" w:rsidR="00CF1EEA" w:rsidRDefault="00CF1EEA" w:rsidP="00CF1EEA">
      <w:pPr>
        <w:pStyle w:val="PL"/>
        <w:rPr>
          <w:rFonts w:cs="Courier New"/>
          <w:szCs w:val="16"/>
        </w:rPr>
      </w:pPr>
      <w:r>
        <w:rPr>
          <w:rFonts w:cs="Courier New"/>
          <w:szCs w:val="16"/>
        </w:rPr>
        <w:t xml:space="preserve">          minProperties: 1</w:t>
      </w:r>
    </w:p>
    <w:p w14:paraId="74C93CD3" w14:textId="77777777" w:rsidR="00CF1EEA" w:rsidRDefault="00CF1EEA" w:rsidP="00CF1EEA">
      <w:pPr>
        <w:pStyle w:val="PL"/>
        <w:rPr>
          <w:rFonts w:cs="Courier New"/>
          <w:szCs w:val="16"/>
        </w:rPr>
      </w:pPr>
      <w:r>
        <w:rPr>
          <w:rFonts w:cs="Courier New"/>
          <w:szCs w:val="16"/>
        </w:rPr>
        <w:t xml:space="preserve">          description: &gt;</w:t>
      </w:r>
    </w:p>
    <w:p w14:paraId="672F6A54"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0F0623"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6B3C96" w14:textId="77777777" w:rsidR="00CF1EEA" w:rsidRDefault="00CF1EEA" w:rsidP="00CF1EEA">
      <w:pPr>
        <w:pStyle w:val="PL"/>
        <w:rPr>
          <w:rFonts w:cs="Courier New"/>
          <w:szCs w:val="16"/>
        </w:rPr>
      </w:pPr>
      <w:r>
        <w:rPr>
          <w:rFonts w:cs="Courier New"/>
          <w:szCs w:val="16"/>
        </w:rPr>
        <w:t xml:space="preserve">        medType:</w:t>
      </w:r>
    </w:p>
    <w:p w14:paraId="25003876" w14:textId="77777777" w:rsidR="00CF1EEA" w:rsidRDefault="00CF1EEA" w:rsidP="00CF1EEA">
      <w:pPr>
        <w:pStyle w:val="PL"/>
        <w:rPr>
          <w:rFonts w:cs="Courier New"/>
          <w:szCs w:val="16"/>
        </w:rPr>
      </w:pPr>
      <w:r>
        <w:rPr>
          <w:rFonts w:cs="Courier New"/>
          <w:szCs w:val="16"/>
        </w:rPr>
        <w:t xml:space="preserve">          $ref: '#/components/schemas/MediaType'</w:t>
      </w:r>
    </w:p>
    <w:p w14:paraId="1482C4E9" w14:textId="77777777" w:rsidR="00CF1EEA" w:rsidRDefault="00CF1EEA" w:rsidP="00CF1EEA">
      <w:pPr>
        <w:pStyle w:val="PL"/>
        <w:rPr>
          <w:rFonts w:cs="Courier New"/>
          <w:szCs w:val="16"/>
        </w:rPr>
      </w:pPr>
      <w:r>
        <w:rPr>
          <w:rFonts w:cs="Courier New"/>
          <w:szCs w:val="16"/>
        </w:rPr>
        <w:t xml:space="preserve">        minDesBwDl:</w:t>
      </w:r>
    </w:p>
    <w:p w14:paraId="77C8E167"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07C268C" w14:textId="77777777" w:rsidR="00CF1EEA" w:rsidRDefault="00CF1EEA" w:rsidP="00CF1EEA">
      <w:pPr>
        <w:pStyle w:val="PL"/>
        <w:rPr>
          <w:rFonts w:cs="Courier New"/>
          <w:szCs w:val="16"/>
        </w:rPr>
      </w:pPr>
      <w:r>
        <w:rPr>
          <w:rFonts w:cs="Courier New"/>
          <w:szCs w:val="16"/>
        </w:rPr>
        <w:t xml:space="preserve">        minDesBwUl:</w:t>
      </w:r>
    </w:p>
    <w:p w14:paraId="65DFCC0F"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55A43763" w14:textId="77777777" w:rsidR="00CF1EEA" w:rsidRDefault="00CF1EEA" w:rsidP="00CF1EEA">
      <w:pPr>
        <w:pStyle w:val="PL"/>
        <w:rPr>
          <w:rFonts w:cs="Courier New"/>
          <w:szCs w:val="16"/>
        </w:rPr>
      </w:pPr>
      <w:r>
        <w:rPr>
          <w:rFonts w:cs="Courier New"/>
          <w:szCs w:val="16"/>
        </w:rPr>
        <w:t xml:space="preserve">        mirBwDl:</w:t>
      </w:r>
    </w:p>
    <w:p w14:paraId="17EDA5F0"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3039AEB" w14:textId="77777777" w:rsidR="00CF1EEA" w:rsidRDefault="00CF1EEA" w:rsidP="00CF1EEA">
      <w:pPr>
        <w:pStyle w:val="PL"/>
        <w:rPr>
          <w:rFonts w:cs="Courier New"/>
          <w:szCs w:val="16"/>
        </w:rPr>
      </w:pPr>
      <w:r>
        <w:rPr>
          <w:rFonts w:cs="Courier New"/>
          <w:szCs w:val="16"/>
        </w:rPr>
        <w:t xml:space="preserve">        mirBwUl:</w:t>
      </w:r>
    </w:p>
    <w:p w14:paraId="0C5ADBB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4AC2472" w14:textId="77777777" w:rsidR="00CF1EEA" w:rsidRDefault="00CF1EEA" w:rsidP="00CF1EEA">
      <w:pPr>
        <w:pStyle w:val="PL"/>
        <w:rPr>
          <w:rFonts w:cs="Courier New"/>
          <w:szCs w:val="16"/>
        </w:rPr>
      </w:pPr>
      <w:r>
        <w:rPr>
          <w:rFonts w:cs="Courier New"/>
          <w:szCs w:val="16"/>
        </w:rPr>
        <w:t xml:space="preserve">        preemptCap:</w:t>
      </w:r>
    </w:p>
    <w:p w14:paraId="2AFEF3E5" w14:textId="77777777" w:rsidR="00CF1EEA" w:rsidRDefault="00CF1EEA" w:rsidP="00CF1EEA">
      <w:pPr>
        <w:pStyle w:val="PL"/>
        <w:rPr>
          <w:rFonts w:cs="Courier New"/>
          <w:szCs w:val="16"/>
        </w:rPr>
      </w:pPr>
      <w:r>
        <w:rPr>
          <w:rFonts w:cs="Courier New"/>
          <w:szCs w:val="16"/>
        </w:rPr>
        <w:t xml:space="preserve">          $ref: 'TS29571_CommonData.yaml#/components/schemas/PreemptionCapabilityRm'</w:t>
      </w:r>
    </w:p>
    <w:p w14:paraId="11DF60CD" w14:textId="77777777" w:rsidR="00CF1EEA" w:rsidRDefault="00CF1EEA" w:rsidP="00CF1EEA">
      <w:pPr>
        <w:pStyle w:val="PL"/>
        <w:rPr>
          <w:rFonts w:cs="Courier New"/>
          <w:szCs w:val="16"/>
        </w:rPr>
      </w:pPr>
      <w:r>
        <w:rPr>
          <w:rFonts w:cs="Courier New"/>
          <w:szCs w:val="16"/>
        </w:rPr>
        <w:t xml:space="preserve">        preemptVuln:</w:t>
      </w:r>
    </w:p>
    <w:p w14:paraId="41914C53" w14:textId="77777777" w:rsidR="00CF1EEA" w:rsidRDefault="00CF1EEA" w:rsidP="00CF1EEA">
      <w:pPr>
        <w:pStyle w:val="PL"/>
        <w:rPr>
          <w:rFonts w:cs="Courier New"/>
          <w:szCs w:val="16"/>
        </w:rPr>
      </w:pPr>
      <w:r>
        <w:rPr>
          <w:rFonts w:cs="Courier New"/>
          <w:szCs w:val="16"/>
        </w:rPr>
        <w:t xml:space="preserve">          $ref: 'TS29571_CommonData.yaml#/components/schemas/PreemptionVulnerabilityRm'</w:t>
      </w:r>
    </w:p>
    <w:p w14:paraId="7E29DA4D" w14:textId="77777777" w:rsidR="00CF1EEA" w:rsidRDefault="00CF1EEA" w:rsidP="00CF1EEA">
      <w:pPr>
        <w:pStyle w:val="PL"/>
        <w:rPr>
          <w:rFonts w:cs="Courier New"/>
          <w:szCs w:val="16"/>
        </w:rPr>
      </w:pPr>
      <w:r>
        <w:rPr>
          <w:rFonts w:cs="Courier New"/>
          <w:szCs w:val="16"/>
        </w:rPr>
        <w:t xml:space="preserve">        prioSharingInd:</w:t>
      </w:r>
    </w:p>
    <w:p w14:paraId="26A8A71F" w14:textId="77777777" w:rsidR="00CF1EEA" w:rsidRDefault="00CF1EEA" w:rsidP="00CF1EEA">
      <w:pPr>
        <w:pStyle w:val="PL"/>
        <w:rPr>
          <w:rFonts w:cs="Courier New"/>
          <w:szCs w:val="16"/>
        </w:rPr>
      </w:pPr>
      <w:r>
        <w:rPr>
          <w:rFonts w:cs="Courier New"/>
          <w:szCs w:val="16"/>
        </w:rPr>
        <w:t xml:space="preserve">          $ref: '#/components/schemas/PrioritySharingIndicator'</w:t>
      </w:r>
    </w:p>
    <w:p w14:paraId="2F202083" w14:textId="77777777" w:rsidR="00CF1EEA" w:rsidRDefault="00CF1EEA" w:rsidP="00CF1EEA">
      <w:pPr>
        <w:pStyle w:val="PL"/>
        <w:rPr>
          <w:rFonts w:cs="Courier New"/>
          <w:szCs w:val="16"/>
        </w:rPr>
      </w:pPr>
      <w:r>
        <w:rPr>
          <w:rFonts w:cs="Courier New"/>
          <w:szCs w:val="16"/>
        </w:rPr>
        <w:t xml:space="preserve">        resPrio:</w:t>
      </w:r>
    </w:p>
    <w:p w14:paraId="7E8C09AB" w14:textId="77777777" w:rsidR="00CF1EEA" w:rsidRDefault="00CF1EEA" w:rsidP="00CF1EEA">
      <w:pPr>
        <w:pStyle w:val="PL"/>
        <w:rPr>
          <w:rFonts w:cs="Courier New"/>
          <w:szCs w:val="16"/>
        </w:rPr>
      </w:pPr>
      <w:r>
        <w:rPr>
          <w:rFonts w:cs="Courier New"/>
          <w:szCs w:val="16"/>
        </w:rPr>
        <w:t xml:space="preserve">          $ref: '#/components/schemas/ReservPriority'</w:t>
      </w:r>
    </w:p>
    <w:p w14:paraId="5D5BDB48" w14:textId="77777777" w:rsidR="00CF1EEA" w:rsidRDefault="00CF1EEA" w:rsidP="00CF1EEA">
      <w:pPr>
        <w:pStyle w:val="PL"/>
        <w:rPr>
          <w:rFonts w:cs="Courier New"/>
          <w:szCs w:val="16"/>
        </w:rPr>
      </w:pPr>
      <w:r>
        <w:rPr>
          <w:rFonts w:cs="Courier New"/>
          <w:szCs w:val="16"/>
        </w:rPr>
        <w:t xml:space="preserve">        rrBw:</w:t>
      </w:r>
    </w:p>
    <w:p w14:paraId="27F8443B"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A5E548F" w14:textId="77777777" w:rsidR="00CF1EEA" w:rsidRDefault="00CF1EEA" w:rsidP="00CF1EEA">
      <w:pPr>
        <w:pStyle w:val="PL"/>
        <w:rPr>
          <w:rFonts w:cs="Courier New"/>
          <w:szCs w:val="16"/>
        </w:rPr>
      </w:pPr>
      <w:r>
        <w:rPr>
          <w:rFonts w:cs="Courier New"/>
          <w:szCs w:val="16"/>
        </w:rPr>
        <w:t xml:space="preserve">        rsBw:</w:t>
      </w:r>
    </w:p>
    <w:p w14:paraId="0FDEFCF2"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89A814A" w14:textId="77777777" w:rsidR="00CF1EEA" w:rsidRDefault="00CF1EEA" w:rsidP="00CF1EEA">
      <w:pPr>
        <w:pStyle w:val="PL"/>
        <w:rPr>
          <w:rFonts w:cs="Courier New"/>
          <w:szCs w:val="16"/>
        </w:rPr>
      </w:pPr>
      <w:r>
        <w:rPr>
          <w:rFonts w:cs="Courier New"/>
          <w:szCs w:val="16"/>
        </w:rPr>
        <w:t xml:space="preserve">        sharingKeyDl:</w:t>
      </w:r>
    </w:p>
    <w:p w14:paraId="5A5EE8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060EF59B" w14:textId="77777777" w:rsidR="00CF1EEA" w:rsidRDefault="00CF1EEA" w:rsidP="00CF1EEA">
      <w:pPr>
        <w:pStyle w:val="PL"/>
        <w:rPr>
          <w:rFonts w:cs="Courier New"/>
          <w:szCs w:val="16"/>
        </w:rPr>
      </w:pPr>
      <w:r>
        <w:rPr>
          <w:rFonts w:cs="Courier New"/>
          <w:szCs w:val="16"/>
        </w:rPr>
        <w:t xml:space="preserve">        sharingKeyUl:</w:t>
      </w:r>
    </w:p>
    <w:p w14:paraId="06F0E6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62CC14C9" w14:textId="77777777" w:rsidR="00CF1EEA" w:rsidRDefault="00CF1EEA" w:rsidP="00CF1EEA">
      <w:pPr>
        <w:pStyle w:val="PL"/>
        <w:rPr>
          <w:rFonts w:cs="Courier New"/>
          <w:szCs w:val="16"/>
        </w:rPr>
      </w:pPr>
      <w:r>
        <w:rPr>
          <w:rFonts w:cs="Courier New"/>
          <w:szCs w:val="16"/>
        </w:rPr>
        <w:t xml:space="preserve">        tsnQos:</w:t>
      </w:r>
    </w:p>
    <w:p w14:paraId="4A46579C" w14:textId="77777777" w:rsidR="00CF1EEA" w:rsidRDefault="00CF1EEA" w:rsidP="00CF1EEA">
      <w:pPr>
        <w:pStyle w:val="PL"/>
        <w:rPr>
          <w:rFonts w:cs="Courier New"/>
          <w:szCs w:val="16"/>
        </w:rPr>
      </w:pPr>
      <w:r>
        <w:rPr>
          <w:rFonts w:cs="Courier New"/>
          <w:szCs w:val="16"/>
        </w:rPr>
        <w:t xml:space="preserve">          $ref: '#/components/schemas/TsnQosContainerRm'</w:t>
      </w:r>
    </w:p>
    <w:p w14:paraId="079BC76E" w14:textId="77777777" w:rsidR="00CF1EEA" w:rsidRDefault="00CF1EEA" w:rsidP="00CF1EEA">
      <w:pPr>
        <w:pStyle w:val="PL"/>
        <w:rPr>
          <w:rFonts w:cs="Courier New"/>
          <w:szCs w:val="16"/>
        </w:rPr>
      </w:pPr>
      <w:r>
        <w:rPr>
          <w:rFonts w:cs="Courier New"/>
          <w:szCs w:val="16"/>
        </w:rPr>
        <w:t xml:space="preserve">        tscaiInputDl:</w:t>
      </w:r>
    </w:p>
    <w:p w14:paraId="7E3E6C92" w14:textId="77777777" w:rsidR="00CF1EEA" w:rsidRDefault="00CF1EEA" w:rsidP="00CF1EEA">
      <w:pPr>
        <w:pStyle w:val="PL"/>
        <w:rPr>
          <w:rFonts w:cs="Courier New"/>
          <w:szCs w:val="16"/>
        </w:rPr>
      </w:pPr>
      <w:r>
        <w:rPr>
          <w:rFonts w:cs="Courier New"/>
          <w:szCs w:val="16"/>
        </w:rPr>
        <w:t xml:space="preserve">          $ref: '#/components/schemas/TscaiInputContainer'</w:t>
      </w:r>
    </w:p>
    <w:p w14:paraId="3BD82449" w14:textId="77777777" w:rsidR="00CF1EEA" w:rsidRDefault="00CF1EEA" w:rsidP="00CF1EEA">
      <w:pPr>
        <w:pStyle w:val="PL"/>
        <w:rPr>
          <w:rFonts w:cs="Courier New"/>
          <w:szCs w:val="16"/>
        </w:rPr>
      </w:pPr>
      <w:r>
        <w:rPr>
          <w:rFonts w:cs="Courier New"/>
          <w:szCs w:val="16"/>
        </w:rPr>
        <w:t xml:space="preserve">        tscaiInputUl:</w:t>
      </w:r>
    </w:p>
    <w:p w14:paraId="6DF4D91C" w14:textId="77777777" w:rsidR="00CF1EEA" w:rsidRDefault="00CF1EEA" w:rsidP="00CF1EEA">
      <w:pPr>
        <w:pStyle w:val="PL"/>
        <w:rPr>
          <w:rFonts w:cs="Courier New"/>
          <w:szCs w:val="16"/>
        </w:rPr>
      </w:pPr>
      <w:r>
        <w:rPr>
          <w:rFonts w:cs="Courier New"/>
          <w:szCs w:val="16"/>
        </w:rPr>
        <w:t xml:space="preserve">          $ref: '#/components/schemas/TscaiInputContainer'</w:t>
      </w:r>
    </w:p>
    <w:p w14:paraId="653A0A25"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EA41AC2"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8A38533" w14:textId="77777777" w:rsidR="00CF1EEA" w:rsidRDefault="00CF1EEA" w:rsidP="00CF1EEA">
      <w:pPr>
        <w:pStyle w:val="PL"/>
        <w:rPr>
          <w:rFonts w:cs="Courier New"/>
          <w:szCs w:val="16"/>
        </w:rPr>
      </w:pPr>
      <w:r>
        <w:rPr>
          <w:rFonts w:cs="Courier New"/>
          <w:szCs w:val="16"/>
        </w:rPr>
        <w:t xml:space="preserve">        capBatAdaptation:</w:t>
      </w:r>
    </w:p>
    <w:p w14:paraId="3439F821" w14:textId="77777777" w:rsidR="00CF1EEA" w:rsidRDefault="00CF1EEA" w:rsidP="00CF1EEA">
      <w:pPr>
        <w:pStyle w:val="PL"/>
        <w:rPr>
          <w:rFonts w:cs="Courier New"/>
          <w:szCs w:val="16"/>
        </w:rPr>
      </w:pPr>
      <w:r>
        <w:rPr>
          <w:rFonts w:cs="Courier New"/>
          <w:szCs w:val="16"/>
        </w:rPr>
        <w:t xml:space="preserve">          type: boolean</w:t>
      </w:r>
    </w:p>
    <w:p w14:paraId="2EF0D48B" w14:textId="77777777" w:rsidR="00CF1EEA" w:rsidRDefault="00CF1EEA" w:rsidP="00CF1EEA">
      <w:pPr>
        <w:pStyle w:val="PL"/>
      </w:pPr>
      <w:r>
        <w:t xml:space="preserve">          description: &gt;</w:t>
      </w:r>
    </w:p>
    <w:p w14:paraId="6816A811"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483A90A2" w14:textId="77777777" w:rsidR="00CF1EEA" w:rsidRDefault="00CF1EEA" w:rsidP="00CF1EEA">
      <w:pPr>
        <w:pStyle w:val="PL"/>
        <w:rPr>
          <w:rFonts w:cs="Arial"/>
          <w:szCs w:val="18"/>
          <w:lang w:eastAsia="zh-CN"/>
        </w:rPr>
      </w:pPr>
      <w:r>
        <w:rPr>
          <w:rFonts w:cs="Arial"/>
          <w:szCs w:val="18"/>
          <w:lang w:eastAsia="zh-CN"/>
        </w:rPr>
        <w:t xml:space="preserve">            and set to "true". The default value is "false" if omitted.</w:t>
      </w:r>
    </w:p>
    <w:p w14:paraId="09CB6561" w14:textId="77777777" w:rsidR="00CF1EEA" w:rsidRDefault="00CF1EEA" w:rsidP="00CF1EEA">
      <w:pPr>
        <w:pStyle w:val="PL"/>
      </w:pPr>
      <w:r>
        <w:t xml:space="preserve">        </w:t>
      </w:r>
      <w:r>
        <w:rPr>
          <w:lang w:eastAsia="zh-CN"/>
        </w:rPr>
        <w:t>rTLatencyInd</w:t>
      </w:r>
      <w:r>
        <w:t>:</w:t>
      </w:r>
    </w:p>
    <w:p w14:paraId="5AFCFB80" w14:textId="77777777" w:rsidR="00CF1EEA" w:rsidRDefault="00CF1EEA" w:rsidP="00CF1EEA">
      <w:pPr>
        <w:pStyle w:val="PL"/>
      </w:pPr>
      <w:r>
        <w:t xml:space="preserve">          type: boolean</w:t>
      </w:r>
    </w:p>
    <w:p w14:paraId="36493F5B" w14:textId="77777777" w:rsidR="00CF1EEA" w:rsidRDefault="00CF1EEA" w:rsidP="00CF1EEA">
      <w:pPr>
        <w:pStyle w:val="PL"/>
        <w:rPr>
          <w:rFonts w:cs="Courier New"/>
          <w:szCs w:val="16"/>
        </w:rPr>
      </w:pPr>
      <w:r>
        <w:rPr>
          <w:rFonts w:cs="Courier New"/>
          <w:szCs w:val="16"/>
        </w:rPr>
        <w:t xml:space="preserve">          nullable: true</w:t>
      </w:r>
    </w:p>
    <w:p w14:paraId="33106871" w14:textId="77777777" w:rsidR="00CF1EEA" w:rsidRDefault="00CF1EEA" w:rsidP="00CF1EEA">
      <w:pPr>
        <w:pStyle w:val="PL"/>
      </w:pPr>
      <w:r>
        <w:t xml:space="preserve">          description: &gt;</w:t>
      </w:r>
    </w:p>
    <w:p w14:paraId="17837D7C" w14:textId="77777777" w:rsidR="00CF1EEA" w:rsidRDefault="00CF1EEA" w:rsidP="00CF1EEA">
      <w:pPr>
        <w:pStyle w:val="PL"/>
      </w:pPr>
      <w:r>
        <w:t xml:space="preserve">            Indicates the service data flow needs to meet the Round-Trip (RT) latency requirement of</w:t>
      </w:r>
    </w:p>
    <w:p w14:paraId="2A71CDFF" w14:textId="77777777" w:rsidR="00CF1EEA" w:rsidRDefault="00CF1EEA" w:rsidP="00CF1EEA">
      <w:pPr>
        <w:pStyle w:val="PL"/>
      </w:pPr>
      <w:r>
        <w:t xml:space="preserve">            the service, when it is included and set to "true". The default value is "false" if</w:t>
      </w:r>
    </w:p>
    <w:p w14:paraId="6AF88235" w14:textId="77777777" w:rsidR="00CF1EEA" w:rsidRDefault="00CF1EEA" w:rsidP="00CF1EEA">
      <w:pPr>
        <w:pStyle w:val="PL"/>
      </w:pPr>
      <w:r>
        <w:t xml:space="preserve">            omitted.</w:t>
      </w:r>
    </w:p>
    <w:p w14:paraId="5AA80B89" w14:textId="77777777" w:rsidR="00CF1EEA" w:rsidRDefault="00CF1EEA" w:rsidP="00CF1EEA">
      <w:pPr>
        <w:pStyle w:val="PL"/>
      </w:pPr>
      <w:r>
        <w:t xml:space="preserve">        </w:t>
      </w:r>
      <w:r>
        <w:rPr>
          <w:lang w:eastAsia="zh-CN"/>
        </w:rPr>
        <w:t>pdb</w:t>
      </w:r>
      <w:r>
        <w:t>:</w:t>
      </w:r>
    </w:p>
    <w:p w14:paraId="7BCF7057"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'TS29571_CommonData.yaml#/components/schemas/PacketDelBudgetRm'</w:t>
      </w:r>
    </w:p>
    <w:p w14:paraId="6015B72F"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C217066" w14:textId="77777777" w:rsidR="00CF1EEA" w:rsidRDefault="00CF1EEA" w:rsidP="00CF1EEA">
      <w:pPr>
        <w:pStyle w:val="PL"/>
      </w:pPr>
      <w:r>
        <w:rPr>
          <w:rFonts w:cs="Courier New"/>
          <w:szCs w:val="16"/>
        </w:rPr>
        <w:t xml:space="preserve">          $ref: '#/components/schemas/</w:t>
      </w:r>
      <w:r>
        <w:t>RttFlowReferenceRm</w:t>
      </w:r>
      <w:r>
        <w:rPr>
          <w:rFonts w:cs="Courier New"/>
          <w:szCs w:val="16"/>
        </w:rPr>
        <w:t>'</w:t>
      </w:r>
    </w:p>
    <w:p w14:paraId="69E1C93A"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5F19D8D" w14:textId="77777777" w:rsidR="00CF1EEA" w:rsidRDefault="00CF1EEA" w:rsidP="00CF1EEA">
      <w:pPr>
        <w:pStyle w:val="PL"/>
      </w:pPr>
      <w:r>
        <w:rPr>
          <w:rFonts w:cs="Courier New"/>
          <w:szCs w:val="16"/>
        </w:rPr>
        <w:t xml:space="preserve">          </w:t>
      </w:r>
      <w:r>
        <w:t>$ref: 'TS29571_CommonData.yaml#/components/schemas/</w:t>
      </w:r>
      <w:r>
        <w:rPr>
          <w:lang w:eastAsia="zh-CN"/>
        </w:rPr>
        <w:t>PduSetQosParaRm</w:t>
      </w:r>
      <w:r>
        <w:t>'</w:t>
      </w:r>
    </w:p>
    <w:p w14:paraId="7135D7C7" w14:textId="77777777" w:rsidR="00CF1EEA" w:rsidRDefault="00CF1EEA" w:rsidP="00CF1EEA">
      <w:pPr>
        <w:pStyle w:val="PL"/>
      </w:pPr>
      <w:r>
        <w:t xml:space="preserve">        </w:t>
      </w:r>
      <w:r>
        <w:rPr>
          <w:lang w:eastAsia="zh-CN"/>
        </w:rPr>
        <w:t>pduSetQosUl</w:t>
      </w:r>
      <w:r>
        <w:t>:</w:t>
      </w:r>
    </w:p>
    <w:p w14:paraId="39A3D7EB" w14:textId="77777777" w:rsidR="00CF1EEA" w:rsidRDefault="00CF1EEA" w:rsidP="00CF1EEA">
      <w:pPr>
        <w:pStyle w:val="PL"/>
      </w:pPr>
      <w:r>
        <w:t xml:space="preserve">          $ref: 'TS29571_CommonData.yaml#/components/schemas/</w:t>
      </w:r>
      <w:r>
        <w:rPr>
          <w:lang w:eastAsia="zh-CN"/>
        </w:rPr>
        <w:t>PduSetQosParaRm</w:t>
      </w:r>
      <w:r>
        <w:t>'</w:t>
      </w:r>
    </w:p>
    <w:p w14:paraId="5D9F1821" w14:textId="77777777" w:rsidR="00CF1EEA" w:rsidRDefault="00CF1EEA" w:rsidP="00CF1EEA">
      <w:pPr>
        <w:pStyle w:val="PL"/>
        <w:rPr>
          <w:rFonts w:cs="Courier New"/>
          <w:szCs w:val="16"/>
        </w:rPr>
      </w:pPr>
      <w:r>
        <w:rPr>
          <w:rFonts w:cs="Courier New"/>
          <w:szCs w:val="16"/>
        </w:rPr>
        <w:t xml:space="preserve">        protoDescDl:</w:t>
      </w:r>
    </w:p>
    <w:p w14:paraId="3B6D87F3"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74054692" w14:textId="77777777" w:rsidR="00CF1EEA" w:rsidRDefault="00CF1EEA" w:rsidP="00CF1EEA">
      <w:pPr>
        <w:pStyle w:val="PL"/>
        <w:rPr>
          <w:rFonts w:cs="Courier New"/>
          <w:szCs w:val="16"/>
        </w:rPr>
      </w:pPr>
      <w:r>
        <w:rPr>
          <w:rFonts w:cs="Courier New"/>
          <w:szCs w:val="16"/>
        </w:rPr>
        <w:t xml:space="preserve">        protoDescUl:</w:t>
      </w:r>
    </w:p>
    <w:p w14:paraId="09715251"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5B6FA9E4" w14:textId="77777777" w:rsidR="00CF1EEA" w:rsidRDefault="00CF1EEA" w:rsidP="00CF1EEA">
      <w:pPr>
        <w:pStyle w:val="PL"/>
      </w:pPr>
      <w:r>
        <w:t xml:space="preserve">        periodUl:</w:t>
      </w:r>
    </w:p>
    <w:p w14:paraId="65D58012" w14:textId="77777777" w:rsidR="00CF1EEA" w:rsidRDefault="00CF1EEA" w:rsidP="00CF1EEA">
      <w:pPr>
        <w:pStyle w:val="PL"/>
      </w:pPr>
      <w:r>
        <w:t xml:space="preserve">          $ref: '#/components/schemas/</w:t>
      </w:r>
      <w:r>
        <w:rPr>
          <w:lang w:eastAsia="zh-CN"/>
        </w:rPr>
        <w:t>DurationMilliSecRm</w:t>
      </w:r>
      <w:r>
        <w:t>'</w:t>
      </w:r>
    </w:p>
    <w:p w14:paraId="4A9F1020" w14:textId="77777777" w:rsidR="00CF1EEA" w:rsidRDefault="00CF1EEA" w:rsidP="00CF1EEA">
      <w:pPr>
        <w:pStyle w:val="PL"/>
      </w:pPr>
      <w:r>
        <w:t xml:space="preserve">        periodDl:</w:t>
      </w:r>
    </w:p>
    <w:p w14:paraId="533A7071" w14:textId="77777777" w:rsidR="00CF1EEA" w:rsidRDefault="00CF1EEA" w:rsidP="00CF1EEA">
      <w:pPr>
        <w:pStyle w:val="PL"/>
      </w:pPr>
      <w:r>
        <w:t xml:space="preserve">          $ref: '#/components/schemas/</w:t>
      </w:r>
      <w:r>
        <w:rPr>
          <w:lang w:eastAsia="zh-CN"/>
        </w:rPr>
        <w:t>DurationMilliSecRm</w:t>
      </w:r>
      <w:r>
        <w:t>'</w:t>
      </w:r>
    </w:p>
    <w:p w14:paraId="03F89092" w14:textId="77777777" w:rsidR="00CF1EEA" w:rsidRDefault="00CF1EEA" w:rsidP="00CF1EEA">
      <w:pPr>
        <w:pStyle w:val="PL"/>
        <w:rPr>
          <w:rFonts w:cs="Courier New"/>
          <w:szCs w:val="16"/>
        </w:rPr>
      </w:pPr>
      <w:r>
        <w:rPr>
          <w:rFonts w:cs="Courier New"/>
          <w:szCs w:val="16"/>
        </w:rPr>
        <w:t xml:space="preserve">        </w:t>
      </w:r>
      <w:r>
        <w:t>l4sInd</w:t>
      </w:r>
      <w:r>
        <w:rPr>
          <w:rFonts w:cs="Courier New"/>
          <w:szCs w:val="16"/>
        </w:rPr>
        <w:t>:</w:t>
      </w:r>
    </w:p>
    <w:p w14:paraId="71CEEBA1" w14:textId="77777777" w:rsidR="00CF1EEA" w:rsidRDefault="00CF1EEA" w:rsidP="00CF1EEA">
      <w:pPr>
        <w:pStyle w:val="PL"/>
        <w:rPr>
          <w:rFonts w:cs="Courier New"/>
          <w:szCs w:val="16"/>
        </w:rPr>
      </w:pPr>
      <w:r>
        <w:rPr>
          <w:rFonts w:cs="Courier New"/>
          <w:szCs w:val="16"/>
        </w:rPr>
        <w:t xml:space="preserve">          $ref: '#/components/schemas/UplinkDownlinkSupport'</w:t>
      </w:r>
    </w:p>
    <w:p w14:paraId="2A328157" w14:textId="77777777" w:rsidR="00CF1EEA" w:rsidRDefault="00CF1EEA" w:rsidP="00CF1EEA">
      <w:pPr>
        <w:pStyle w:val="PL"/>
        <w:rPr>
          <w:rFonts w:cs="Courier New"/>
          <w:szCs w:val="16"/>
        </w:rPr>
      </w:pPr>
      <w:r>
        <w:rPr>
          <w:rFonts w:cs="Courier New"/>
          <w:szCs w:val="16"/>
        </w:rPr>
        <w:t xml:space="preserve">      nullable: true</w:t>
      </w:r>
    </w:p>
    <w:p w14:paraId="6E98B833" w14:textId="77777777" w:rsidR="00CF1EEA" w:rsidRDefault="00CF1EEA" w:rsidP="00CF1EEA">
      <w:pPr>
        <w:pStyle w:val="PL"/>
        <w:rPr>
          <w:rFonts w:cs="Courier New"/>
          <w:szCs w:val="16"/>
        </w:rPr>
      </w:pPr>
    </w:p>
    <w:p w14:paraId="73DF754F" w14:textId="77777777" w:rsidR="00CF1EEA" w:rsidRDefault="00CF1EEA" w:rsidP="00CF1EEA">
      <w:pPr>
        <w:pStyle w:val="PL"/>
        <w:rPr>
          <w:rFonts w:cs="Courier New"/>
          <w:szCs w:val="16"/>
        </w:rPr>
      </w:pPr>
      <w:r>
        <w:rPr>
          <w:rFonts w:cs="Courier New"/>
          <w:szCs w:val="16"/>
        </w:rPr>
        <w:t xml:space="preserve">    MediaSubComponent:</w:t>
      </w:r>
    </w:p>
    <w:p w14:paraId="5EA45068" w14:textId="77777777" w:rsidR="00CF1EEA" w:rsidRDefault="00CF1EEA" w:rsidP="00CF1EEA">
      <w:pPr>
        <w:pStyle w:val="PL"/>
        <w:rPr>
          <w:rFonts w:cs="Courier New"/>
          <w:szCs w:val="16"/>
        </w:rPr>
      </w:pPr>
      <w:r>
        <w:rPr>
          <w:rFonts w:cs="Courier New"/>
          <w:szCs w:val="16"/>
        </w:rPr>
        <w:t xml:space="preserve">      description: Identifies a media subcomponent.</w:t>
      </w:r>
    </w:p>
    <w:p w14:paraId="60AD9798" w14:textId="77777777" w:rsidR="00CF1EEA" w:rsidRDefault="00CF1EEA" w:rsidP="00CF1EEA">
      <w:pPr>
        <w:pStyle w:val="PL"/>
        <w:rPr>
          <w:rFonts w:cs="Courier New"/>
          <w:szCs w:val="16"/>
        </w:rPr>
      </w:pPr>
      <w:r>
        <w:rPr>
          <w:rFonts w:cs="Courier New"/>
          <w:szCs w:val="16"/>
        </w:rPr>
        <w:t xml:space="preserve">      type: object</w:t>
      </w:r>
    </w:p>
    <w:p w14:paraId="7E9D9F0C" w14:textId="77777777" w:rsidR="00CF1EEA" w:rsidRDefault="00CF1EEA" w:rsidP="00CF1EEA">
      <w:pPr>
        <w:pStyle w:val="PL"/>
        <w:rPr>
          <w:rFonts w:cs="Courier New"/>
          <w:szCs w:val="16"/>
        </w:rPr>
      </w:pPr>
      <w:r>
        <w:rPr>
          <w:rFonts w:cs="Courier New"/>
          <w:szCs w:val="16"/>
        </w:rPr>
        <w:t xml:space="preserve">      required:</w:t>
      </w:r>
    </w:p>
    <w:p w14:paraId="7FEB80B9" w14:textId="77777777" w:rsidR="00CF1EEA" w:rsidRDefault="00CF1EEA" w:rsidP="00CF1EEA">
      <w:pPr>
        <w:pStyle w:val="PL"/>
        <w:rPr>
          <w:rFonts w:cs="Courier New"/>
          <w:szCs w:val="16"/>
        </w:rPr>
      </w:pPr>
      <w:r>
        <w:rPr>
          <w:rFonts w:cs="Courier New"/>
          <w:szCs w:val="16"/>
        </w:rPr>
        <w:t xml:space="preserve">        - fNum</w:t>
      </w:r>
    </w:p>
    <w:p w14:paraId="08B632AB" w14:textId="77777777" w:rsidR="00CF1EEA" w:rsidRDefault="00CF1EEA" w:rsidP="00CF1EEA">
      <w:pPr>
        <w:pStyle w:val="PL"/>
        <w:rPr>
          <w:rFonts w:cs="Courier New"/>
          <w:szCs w:val="16"/>
        </w:rPr>
      </w:pPr>
      <w:r>
        <w:rPr>
          <w:rFonts w:cs="Courier New"/>
          <w:szCs w:val="16"/>
        </w:rPr>
        <w:t xml:space="preserve">      properties:</w:t>
      </w:r>
    </w:p>
    <w:p w14:paraId="50C28E88" w14:textId="77777777" w:rsidR="00CF1EEA" w:rsidRDefault="00CF1EEA" w:rsidP="00CF1EEA">
      <w:pPr>
        <w:pStyle w:val="PL"/>
        <w:rPr>
          <w:rFonts w:cs="Courier New"/>
          <w:szCs w:val="16"/>
        </w:rPr>
      </w:pPr>
      <w:r>
        <w:rPr>
          <w:rFonts w:cs="Courier New"/>
          <w:szCs w:val="16"/>
        </w:rPr>
        <w:t xml:space="preserve">        afSigProtocol:</w:t>
      </w:r>
    </w:p>
    <w:p w14:paraId="52E2CB07" w14:textId="77777777" w:rsidR="00CF1EEA" w:rsidRDefault="00CF1EEA" w:rsidP="00CF1EEA">
      <w:pPr>
        <w:pStyle w:val="PL"/>
        <w:rPr>
          <w:rFonts w:cs="Courier New"/>
          <w:szCs w:val="16"/>
        </w:rPr>
      </w:pPr>
      <w:r>
        <w:rPr>
          <w:rFonts w:cs="Courier New"/>
          <w:szCs w:val="16"/>
        </w:rPr>
        <w:lastRenderedPageBreak/>
        <w:t xml:space="preserve">          $ref: 'TS29512_Npcf_SMPolicyControl.yaml#/components/schemas/AfSigProtocol'</w:t>
      </w:r>
    </w:p>
    <w:p w14:paraId="61939A4A" w14:textId="77777777" w:rsidR="00CF1EEA" w:rsidRDefault="00CF1EEA" w:rsidP="00CF1EEA">
      <w:pPr>
        <w:pStyle w:val="PL"/>
        <w:rPr>
          <w:rFonts w:cs="Courier New"/>
          <w:szCs w:val="16"/>
        </w:rPr>
      </w:pPr>
      <w:r>
        <w:rPr>
          <w:rFonts w:cs="Courier New"/>
          <w:szCs w:val="16"/>
        </w:rPr>
        <w:t xml:space="preserve">        ethfDescs:</w:t>
      </w:r>
    </w:p>
    <w:p w14:paraId="76930569" w14:textId="77777777" w:rsidR="00CF1EEA" w:rsidRDefault="00CF1EEA" w:rsidP="00CF1EEA">
      <w:pPr>
        <w:pStyle w:val="PL"/>
        <w:rPr>
          <w:rFonts w:cs="Courier New"/>
          <w:szCs w:val="16"/>
        </w:rPr>
      </w:pPr>
      <w:r>
        <w:rPr>
          <w:rFonts w:cs="Courier New"/>
          <w:szCs w:val="16"/>
        </w:rPr>
        <w:t xml:space="preserve">          type: array</w:t>
      </w:r>
    </w:p>
    <w:p w14:paraId="01438901" w14:textId="77777777" w:rsidR="00CF1EEA" w:rsidRDefault="00CF1EEA" w:rsidP="00CF1EEA">
      <w:pPr>
        <w:pStyle w:val="PL"/>
        <w:rPr>
          <w:rFonts w:cs="Courier New"/>
          <w:szCs w:val="16"/>
        </w:rPr>
      </w:pPr>
      <w:r>
        <w:rPr>
          <w:rFonts w:cs="Courier New"/>
          <w:szCs w:val="16"/>
        </w:rPr>
        <w:t xml:space="preserve">          items:</w:t>
      </w:r>
    </w:p>
    <w:p w14:paraId="16EBA895" w14:textId="77777777" w:rsidR="00CF1EEA" w:rsidRDefault="00CF1EEA" w:rsidP="00CF1EEA">
      <w:pPr>
        <w:pStyle w:val="PL"/>
        <w:rPr>
          <w:rFonts w:cs="Courier New"/>
          <w:szCs w:val="16"/>
        </w:rPr>
      </w:pPr>
      <w:r>
        <w:rPr>
          <w:rFonts w:cs="Courier New"/>
          <w:szCs w:val="16"/>
        </w:rPr>
        <w:t xml:space="preserve">            $ref: '#/components/schemas/EthFlowDescription'</w:t>
      </w:r>
    </w:p>
    <w:p w14:paraId="69AF1EF7" w14:textId="77777777" w:rsidR="00CF1EEA" w:rsidRDefault="00CF1EEA" w:rsidP="00CF1EEA">
      <w:pPr>
        <w:pStyle w:val="PL"/>
      </w:pPr>
      <w:r>
        <w:t xml:space="preserve">          minItems: 1</w:t>
      </w:r>
    </w:p>
    <w:p w14:paraId="7E43CFF7" w14:textId="77777777" w:rsidR="00CF1EEA" w:rsidRDefault="00CF1EEA" w:rsidP="00CF1EEA">
      <w:pPr>
        <w:pStyle w:val="PL"/>
      </w:pPr>
      <w:r>
        <w:t xml:space="preserve">          maxItems: 2</w:t>
      </w:r>
    </w:p>
    <w:p w14:paraId="0A8E4459" w14:textId="77777777" w:rsidR="00CF1EEA" w:rsidRDefault="00CF1EEA" w:rsidP="00CF1EEA">
      <w:pPr>
        <w:pStyle w:val="PL"/>
        <w:rPr>
          <w:rFonts w:cs="Courier New"/>
          <w:szCs w:val="16"/>
        </w:rPr>
      </w:pPr>
      <w:r>
        <w:rPr>
          <w:rFonts w:cs="Courier New"/>
          <w:szCs w:val="16"/>
        </w:rPr>
        <w:t xml:space="preserve">        fNum:</w:t>
      </w:r>
    </w:p>
    <w:p w14:paraId="0EE0C980" w14:textId="77777777" w:rsidR="00CF1EEA" w:rsidRDefault="00CF1EEA" w:rsidP="00CF1EEA">
      <w:pPr>
        <w:pStyle w:val="PL"/>
        <w:rPr>
          <w:rFonts w:cs="Courier New"/>
          <w:szCs w:val="16"/>
        </w:rPr>
      </w:pPr>
      <w:r>
        <w:rPr>
          <w:rFonts w:cs="Courier New"/>
          <w:szCs w:val="16"/>
        </w:rPr>
        <w:t xml:space="preserve">          type: integer</w:t>
      </w:r>
    </w:p>
    <w:p w14:paraId="609EEBB2" w14:textId="77777777" w:rsidR="00CF1EEA" w:rsidRDefault="00CF1EEA" w:rsidP="00CF1EEA">
      <w:pPr>
        <w:pStyle w:val="PL"/>
        <w:rPr>
          <w:rFonts w:cs="Courier New"/>
          <w:szCs w:val="16"/>
        </w:rPr>
      </w:pPr>
      <w:r>
        <w:rPr>
          <w:rFonts w:cs="Courier New"/>
          <w:szCs w:val="16"/>
        </w:rPr>
        <w:t xml:space="preserve">        fDescs:</w:t>
      </w:r>
    </w:p>
    <w:p w14:paraId="4BC4EE58" w14:textId="77777777" w:rsidR="00CF1EEA" w:rsidRDefault="00CF1EEA" w:rsidP="00CF1EEA">
      <w:pPr>
        <w:pStyle w:val="PL"/>
        <w:rPr>
          <w:rFonts w:cs="Courier New"/>
          <w:szCs w:val="16"/>
        </w:rPr>
      </w:pPr>
      <w:r>
        <w:rPr>
          <w:rFonts w:cs="Courier New"/>
          <w:szCs w:val="16"/>
        </w:rPr>
        <w:t xml:space="preserve">          type: array</w:t>
      </w:r>
    </w:p>
    <w:p w14:paraId="5CF88846" w14:textId="77777777" w:rsidR="00CF1EEA" w:rsidRDefault="00CF1EEA" w:rsidP="00CF1EEA">
      <w:pPr>
        <w:pStyle w:val="PL"/>
        <w:rPr>
          <w:rFonts w:cs="Courier New"/>
          <w:szCs w:val="16"/>
        </w:rPr>
      </w:pPr>
      <w:r>
        <w:rPr>
          <w:rFonts w:cs="Courier New"/>
          <w:szCs w:val="16"/>
        </w:rPr>
        <w:t xml:space="preserve">          items:</w:t>
      </w:r>
    </w:p>
    <w:p w14:paraId="4590CB42" w14:textId="77777777" w:rsidR="00CF1EEA" w:rsidRDefault="00CF1EEA" w:rsidP="00CF1EEA">
      <w:pPr>
        <w:pStyle w:val="PL"/>
        <w:rPr>
          <w:rFonts w:cs="Courier New"/>
          <w:szCs w:val="16"/>
        </w:rPr>
      </w:pPr>
      <w:r>
        <w:rPr>
          <w:rFonts w:cs="Courier New"/>
          <w:szCs w:val="16"/>
        </w:rPr>
        <w:t xml:space="preserve">            $ref: '#/components/schemas/FlowDescription'</w:t>
      </w:r>
    </w:p>
    <w:p w14:paraId="5ED2770B" w14:textId="77777777" w:rsidR="00CF1EEA" w:rsidRDefault="00CF1EEA" w:rsidP="00CF1EEA">
      <w:pPr>
        <w:pStyle w:val="PL"/>
      </w:pPr>
      <w:r>
        <w:t xml:space="preserve">          minItems: 1</w:t>
      </w:r>
    </w:p>
    <w:p w14:paraId="4B2DD98E" w14:textId="77777777" w:rsidR="00CF1EEA" w:rsidRDefault="00CF1EEA" w:rsidP="00CF1EEA">
      <w:pPr>
        <w:pStyle w:val="PL"/>
      </w:pPr>
      <w:r>
        <w:t xml:space="preserve">          maxItems: 2</w:t>
      </w:r>
    </w:p>
    <w:p w14:paraId="39000064" w14:textId="77777777" w:rsidR="00CF1EEA" w:rsidRDefault="00CF1EEA" w:rsidP="00CF1EEA">
      <w:pPr>
        <w:pStyle w:val="PL"/>
        <w:rPr>
          <w:rFonts w:cs="Courier New"/>
          <w:szCs w:val="16"/>
        </w:rPr>
      </w:pPr>
      <w:r>
        <w:rPr>
          <w:rFonts w:cs="Courier New"/>
          <w:szCs w:val="16"/>
        </w:rPr>
        <w:t xml:space="preserve">        addInfoFlowDescs:</w:t>
      </w:r>
    </w:p>
    <w:p w14:paraId="501BD412" w14:textId="77777777" w:rsidR="00CF1EEA" w:rsidRDefault="00CF1EEA" w:rsidP="00CF1EEA">
      <w:pPr>
        <w:pStyle w:val="PL"/>
        <w:rPr>
          <w:rFonts w:cs="Courier New"/>
          <w:szCs w:val="16"/>
        </w:rPr>
      </w:pPr>
      <w:r>
        <w:rPr>
          <w:rFonts w:cs="Courier New"/>
          <w:szCs w:val="16"/>
        </w:rPr>
        <w:t xml:space="preserve">          type: array</w:t>
      </w:r>
    </w:p>
    <w:p w14:paraId="56A384EA" w14:textId="77777777" w:rsidR="00CF1EEA" w:rsidRDefault="00CF1EEA" w:rsidP="00CF1EEA">
      <w:pPr>
        <w:pStyle w:val="PL"/>
        <w:rPr>
          <w:rFonts w:cs="Courier New"/>
          <w:szCs w:val="16"/>
        </w:rPr>
      </w:pPr>
      <w:r>
        <w:rPr>
          <w:rFonts w:cs="Courier New"/>
          <w:szCs w:val="16"/>
        </w:rPr>
        <w:t xml:space="preserve">          items:</w:t>
      </w:r>
    </w:p>
    <w:p w14:paraId="5A2EDEB2" w14:textId="77777777" w:rsidR="00CF1EEA" w:rsidRDefault="00CF1EEA" w:rsidP="00CF1EEA">
      <w:pPr>
        <w:pStyle w:val="PL"/>
      </w:pPr>
      <w:r>
        <w:t xml:space="preserve">            $ref: '#/components/schemas/AddFlowDescriptionInfo'</w:t>
      </w:r>
    </w:p>
    <w:p w14:paraId="53223CC3" w14:textId="77777777" w:rsidR="00CF1EEA" w:rsidRDefault="00CF1EEA" w:rsidP="00CF1EEA">
      <w:pPr>
        <w:pStyle w:val="PL"/>
      </w:pPr>
      <w:r>
        <w:t xml:space="preserve">          minItems: 1</w:t>
      </w:r>
    </w:p>
    <w:p w14:paraId="6381E678" w14:textId="77777777" w:rsidR="00CF1EEA" w:rsidRDefault="00CF1EEA" w:rsidP="00CF1EEA">
      <w:pPr>
        <w:pStyle w:val="PL"/>
      </w:pPr>
      <w:r>
        <w:t xml:space="preserve">          maxItems: 2</w:t>
      </w:r>
    </w:p>
    <w:p w14:paraId="09737D70" w14:textId="77777777" w:rsidR="00CF1EEA" w:rsidRDefault="00CF1EEA" w:rsidP="00CF1EEA">
      <w:pPr>
        <w:pStyle w:val="PL"/>
        <w:rPr>
          <w:rFonts w:cs="Courier New"/>
          <w:szCs w:val="16"/>
        </w:rPr>
      </w:pPr>
      <w:r>
        <w:rPr>
          <w:rFonts w:cs="Courier New"/>
          <w:szCs w:val="16"/>
        </w:rPr>
        <w:t xml:space="preserve">          description: &gt;</w:t>
      </w:r>
    </w:p>
    <w:p w14:paraId="2E9FDE1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6191A16" w14:textId="77777777" w:rsidR="00CF1EEA" w:rsidRDefault="00CF1EEA" w:rsidP="00CF1EEA">
      <w:pPr>
        <w:pStyle w:val="PL"/>
        <w:rPr>
          <w:rFonts w:cs="Courier New"/>
          <w:szCs w:val="16"/>
        </w:rPr>
      </w:pPr>
      <w:r>
        <w:rPr>
          <w:rFonts w:cs="Courier New"/>
          <w:szCs w:val="16"/>
        </w:rPr>
        <w:t xml:space="preserve">            per Uplink and/or Downlink IP flows.</w:t>
      </w:r>
    </w:p>
    <w:p w14:paraId="4C0A9B21" w14:textId="77777777" w:rsidR="00CF1EEA" w:rsidRDefault="00CF1EEA" w:rsidP="00CF1EEA">
      <w:pPr>
        <w:pStyle w:val="PL"/>
        <w:rPr>
          <w:rFonts w:cs="Courier New"/>
          <w:szCs w:val="16"/>
        </w:rPr>
      </w:pPr>
      <w:r>
        <w:rPr>
          <w:rFonts w:cs="Courier New"/>
          <w:szCs w:val="16"/>
        </w:rPr>
        <w:t xml:space="preserve">        fStatus:</w:t>
      </w:r>
    </w:p>
    <w:p w14:paraId="4DEE125C" w14:textId="77777777" w:rsidR="00CF1EEA" w:rsidRDefault="00CF1EEA" w:rsidP="00CF1EEA">
      <w:pPr>
        <w:pStyle w:val="PL"/>
        <w:rPr>
          <w:rFonts w:cs="Courier New"/>
          <w:szCs w:val="16"/>
        </w:rPr>
      </w:pPr>
      <w:r>
        <w:rPr>
          <w:rFonts w:cs="Courier New"/>
          <w:szCs w:val="16"/>
        </w:rPr>
        <w:t xml:space="preserve">          $ref: '#/components/schemas/FlowStatus'</w:t>
      </w:r>
    </w:p>
    <w:p w14:paraId="4143374D" w14:textId="77777777" w:rsidR="00CF1EEA" w:rsidRDefault="00CF1EEA" w:rsidP="00CF1EEA">
      <w:pPr>
        <w:pStyle w:val="PL"/>
        <w:rPr>
          <w:rFonts w:cs="Courier New"/>
          <w:szCs w:val="16"/>
        </w:rPr>
      </w:pPr>
      <w:r>
        <w:rPr>
          <w:rFonts w:cs="Courier New"/>
          <w:szCs w:val="16"/>
        </w:rPr>
        <w:t xml:space="preserve">        marBwDl:</w:t>
      </w:r>
    </w:p>
    <w:p w14:paraId="4AAD63A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8D5FAD3" w14:textId="77777777" w:rsidR="00CF1EEA" w:rsidRDefault="00CF1EEA" w:rsidP="00CF1EEA">
      <w:pPr>
        <w:pStyle w:val="PL"/>
        <w:rPr>
          <w:rFonts w:cs="Courier New"/>
          <w:szCs w:val="16"/>
        </w:rPr>
      </w:pPr>
      <w:r>
        <w:rPr>
          <w:rFonts w:cs="Courier New"/>
          <w:szCs w:val="16"/>
        </w:rPr>
        <w:t xml:space="preserve">        marBwUl:</w:t>
      </w:r>
    </w:p>
    <w:p w14:paraId="4404711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972F2FD" w14:textId="77777777" w:rsidR="00CF1EEA" w:rsidRDefault="00CF1EEA" w:rsidP="00CF1EEA">
      <w:pPr>
        <w:pStyle w:val="PL"/>
        <w:rPr>
          <w:rFonts w:cs="Courier New"/>
          <w:szCs w:val="16"/>
        </w:rPr>
      </w:pPr>
      <w:r>
        <w:rPr>
          <w:rFonts w:cs="Courier New"/>
          <w:szCs w:val="16"/>
        </w:rPr>
        <w:t xml:space="preserve">        tosTrCl:</w:t>
      </w:r>
    </w:p>
    <w:p w14:paraId="49E0D53C" w14:textId="77777777" w:rsidR="00CF1EEA" w:rsidRDefault="00CF1EEA" w:rsidP="00CF1EEA">
      <w:pPr>
        <w:pStyle w:val="PL"/>
        <w:rPr>
          <w:rFonts w:cs="Courier New"/>
          <w:szCs w:val="16"/>
        </w:rPr>
      </w:pPr>
      <w:r>
        <w:rPr>
          <w:rFonts w:cs="Courier New"/>
          <w:szCs w:val="16"/>
        </w:rPr>
        <w:t xml:space="preserve">          $ref: '#/components/schemas/TosTrafficClass'</w:t>
      </w:r>
    </w:p>
    <w:p w14:paraId="51614C6B" w14:textId="77777777" w:rsidR="00CF1EEA" w:rsidRDefault="00CF1EEA" w:rsidP="00CF1EEA">
      <w:pPr>
        <w:pStyle w:val="PL"/>
        <w:rPr>
          <w:rFonts w:cs="Courier New"/>
          <w:szCs w:val="16"/>
        </w:rPr>
      </w:pPr>
      <w:r>
        <w:rPr>
          <w:rFonts w:cs="Courier New"/>
          <w:szCs w:val="16"/>
        </w:rPr>
        <w:t xml:space="preserve">        flowUsage:</w:t>
      </w:r>
    </w:p>
    <w:p w14:paraId="1CBD74BF" w14:textId="77777777" w:rsidR="00CF1EEA" w:rsidRDefault="00CF1EEA" w:rsidP="00CF1EEA">
      <w:pPr>
        <w:pStyle w:val="PL"/>
        <w:rPr>
          <w:rFonts w:cs="Courier New"/>
          <w:szCs w:val="16"/>
        </w:rPr>
      </w:pPr>
      <w:r>
        <w:rPr>
          <w:rFonts w:cs="Courier New"/>
          <w:szCs w:val="16"/>
        </w:rPr>
        <w:t xml:space="preserve">          $ref: '#/components/schemas/FlowUsage'</w:t>
      </w:r>
    </w:p>
    <w:p w14:paraId="2B348EFE" w14:textId="77777777" w:rsidR="00CF1EEA" w:rsidRDefault="00CF1EEA" w:rsidP="00CF1EEA">
      <w:pPr>
        <w:pStyle w:val="PL"/>
        <w:rPr>
          <w:rFonts w:cs="Courier New"/>
          <w:szCs w:val="16"/>
        </w:rPr>
      </w:pPr>
      <w:r>
        <w:rPr>
          <w:rFonts w:cs="Courier New"/>
          <w:szCs w:val="16"/>
        </w:rPr>
        <w:t xml:space="preserve">        evSubsc:</w:t>
      </w:r>
    </w:p>
    <w:p w14:paraId="1A5E6451" w14:textId="77777777" w:rsidR="00CF1EEA" w:rsidRDefault="00CF1EEA" w:rsidP="00CF1EEA">
      <w:pPr>
        <w:pStyle w:val="PL"/>
        <w:rPr>
          <w:rFonts w:cs="Courier New"/>
          <w:szCs w:val="16"/>
        </w:rPr>
      </w:pPr>
      <w:r>
        <w:rPr>
          <w:rFonts w:cs="Courier New"/>
          <w:szCs w:val="16"/>
        </w:rPr>
        <w:t xml:space="preserve">          $ref: '#/components/schemas/EventsSubscReqData'</w:t>
      </w:r>
    </w:p>
    <w:p w14:paraId="323B3A30" w14:textId="77777777" w:rsidR="00CF1EEA" w:rsidRDefault="00CF1EEA" w:rsidP="00CF1EEA">
      <w:pPr>
        <w:pStyle w:val="PL"/>
        <w:rPr>
          <w:rFonts w:cs="Courier New"/>
          <w:szCs w:val="16"/>
        </w:rPr>
      </w:pPr>
    </w:p>
    <w:p w14:paraId="25341736" w14:textId="77777777" w:rsidR="00CF1EEA" w:rsidRDefault="00CF1EEA" w:rsidP="00CF1EEA">
      <w:pPr>
        <w:pStyle w:val="PL"/>
        <w:rPr>
          <w:rFonts w:cs="Courier New"/>
          <w:szCs w:val="16"/>
        </w:rPr>
      </w:pPr>
      <w:r>
        <w:rPr>
          <w:rFonts w:cs="Courier New"/>
          <w:szCs w:val="16"/>
        </w:rPr>
        <w:t xml:space="preserve">    MediaSubComponentRm:</w:t>
      </w:r>
    </w:p>
    <w:p w14:paraId="5A6B28F0" w14:textId="77777777" w:rsidR="00CF1EEA" w:rsidRDefault="00CF1EEA" w:rsidP="00CF1EEA">
      <w:pPr>
        <w:pStyle w:val="PL"/>
        <w:rPr>
          <w:rFonts w:cs="Courier New"/>
          <w:szCs w:val="16"/>
        </w:rPr>
      </w:pPr>
      <w:r>
        <w:rPr>
          <w:rFonts w:cs="Courier New"/>
          <w:szCs w:val="16"/>
        </w:rPr>
        <w:t xml:space="preserve">      description: &gt;</w:t>
      </w:r>
    </w:p>
    <w:p w14:paraId="5C0E737A" w14:textId="77777777" w:rsidR="00CF1EEA" w:rsidRDefault="00CF1EEA" w:rsidP="00CF1EEA">
      <w:pPr>
        <w:pStyle w:val="PL"/>
      </w:pPr>
      <w:r>
        <w:rPr>
          <w:rFonts w:cs="Courier New"/>
          <w:szCs w:val="16"/>
        </w:rPr>
        <w:t xml:space="preserve">        </w:t>
      </w:r>
      <w:r>
        <w:t>This data type is defined in the same way as the MediaSubComponent data type, but with the</w:t>
      </w:r>
    </w:p>
    <w:p w14:paraId="3170E590" w14:textId="77777777" w:rsidR="00CF1EEA" w:rsidRDefault="00CF1EEA" w:rsidP="00CF1EEA">
      <w:pPr>
        <w:pStyle w:val="PL"/>
      </w:pPr>
      <w:r>
        <w:t xml:space="preserve">        OpenAPI nullable property set to true. Removable attributes marBwDl and marBwUl are defined</w:t>
      </w:r>
    </w:p>
    <w:p w14:paraId="5323A1C6" w14:textId="77777777" w:rsidR="00CF1EEA" w:rsidRDefault="00CF1EEA" w:rsidP="00CF1EEA">
      <w:pPr>
        <w:pStyle w:val="PL"/>
        <w:rPr>
          <w:rFonts w:cs="Courier New"/>
          <w:szCs w:val="16"/>
        </w:rPr>
      </w:pPr>
      <w:r>
        <w:t xml:space="preserve">        with the corresponding removable data type.</w:t>
      </w:r>
    </w:p>
    <w:p w14:paraId="19020851" w14:textId="77777777" w:rsidR="00CF1EEA" w:rsidRDefault="00CF1EEA" w:rsidP="00CF1EEA">
      <w:pPr>
        <w:pStyle w:val="PL"/>
        <w:rPr>
          <w:rFonts w:cs="Courier New"/>
          <w:szCs w:val="16"/>
        </w:rPr>
      </w:pPr>
      <w:r>
        <w:rPr>
          <w:rFonts w:cs="Courier New"/>
          <w:szCs w:val="16"/>
        </w:rPr>
        <w:t xml:space="preserve">      type: object</w:t>
      </w:r>
    </w:p>
    <w:p w14:paraId="7E05C7AA" w14:textId="77777777" w:rsidR="00CF1EEA" w:rsidRDefault="00CF1EEA" w:rsidP="00CF1EEA">
      <w:pPr>
        <w:pStyle w:val="PL"/>
        <w:rPr>
          <w:rFonts w:cs="Courier New"/>
          <w:szCs w:val="16"/>
        </w:rPr>
      </w:pPr>
      <w:r>
        <w:rPr>
          <w:rFonts w:cs="Courier New"/>
          <w:szCs w:val="16"/>
        </w:rPr>
        <w:t xml:space="preserve">      required:</w:t>
      </w:r>
    </w:p>
    <w:p w14:paraId="3EC9C676" w14:textId="77777777" w:rsidR="00CF1EEA" w:rsidRDefault="00CF1EEA" w:rsidP="00CF1EEA">
      <w:pPr>
        <w:pStyle w:val="PL"/>
        <w:rPr>
          <w:rFonts w:cs="Courier New"/>
          <w:szCs w:val="16"/>
        </w:rPr>
      </w:pPr>
      <w:r>
        <w:rPr>
          <w:rFonts w:cs="Courier New"/>
          <w:szCs w:val="16"/>
        </w:rPr>
        <w:t xml:space="preserve">        - fNum</w:t>
      </w:r>
    </w:p>
    <w:p w14:paraId="5DCF6087" w14:textId="77777777" w:rsidR="00CF1EEA" w:rsidRDefault="00CF1EEA" w:rsidP="00CF1EEA">
      <w:pPr>
        <w:pStyle w:val="PL"/>
        <w:rPr>
          <w:rFonts w:cs="Courier New"/>
          <w:szCs w:val="16"/>
        </w:rPr>
      </w:pPr>
      <w:r>
        <w:rPr>
          <w:rFonts w:cs="Courier New"/>
          <w:szCs w:val="16"/>
        </w:rPr>
        <w:t xml:space="preserve">      properties:</w:t>
      </w:r>
    </w:p>
    <w:p w14:paraId="77B6F5B4" w14:textId="77777777" w:rsidR="00CF1EEA" w:rsidRDefault="00CF1EEA" w:rsidP="00CF1EEA">
      <w:pPr>
        <w:pStyle w:val="PL"/>
        <w:rPr>
          <w:rFonts w:cs="Courier New"/>
          <w:szCs w:val="16"/>
        </w:rPr>
      </w:pPr>
      <w:r>
        <w:rPr>
          <w:rFonts w:cs="Courier New"/>
          <w:szCs w:val="16"/>
        </w:rPr>
        <w:t xml:space="preserve">        afSigProtocol:</w:t>
      </w:r>
    </w:p>
    <w:p w14:paraId="40FCF25A"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42EA3931" w14:textId="77777777" w:rsidR="00CF1EEA" w:rsidRDefault="00CF1EEA" w:rsidP="00CF1EEA">
      <w:pPr>
        <w:pStyle w:val="PL"/>
        <w:rPr>
          <w:rFonts w:cs="Courier New"/>
          <w:szCs w:val="16"/>
        </w:rPr>
      </w:pPr>
      <w:r>
        <w:rPr>
          <w:rFonts w:cs="Courier New"/>
          <w:szCs w:val="16"/>
        </w:rPr>
        <w:t xml:space="preserve">        ethfDescs:</w:t>
      </w:r>
    </w:p>
    <w:p w14:paraId="2EA0E61E" w14:textId="77777777" w:rsidR="00CF1EEA" w:rsidRDefault="00CF1EEA" w:rsidP="00CF1EEA">
      <w:pPr>
        <w:pStyle w:val="PL"/>
        <w:rPr>
          <w:rFonts w:cs="Courier New"/>
          <w:szCs w:val="16"/>
        </w:rPr>
      </w:pPr>
      <w:r>
        <w:rPr>
          <w:rFonts w:cs="Courier New"/>
          <w:szCs w:val="16"/>
        </w:rPr>
        <w:t xml:space="preserve">          type: array</w:t>
      </w:r>
    </w:p>
    <w:p w14:paraId="6DA8D427" w14:textId="77777777" w:rsidR="00CF1EEA" w:rsidRDefault="00CF1EEA" w:rsidP="00CF1EEA">
      <w:pPr>
        <w:pStyle w:val="PL"/>
        <w:rPr>
          <w:rFonts w:cs="Courier New"/>
          <w:szCs w:val="16"/>
        </w:rPr>
      </w:pPr>
      <w:r>
        <w:rPr>
          <w:rFonts w:cs="Courier New"/>
          <w:szCs w:val="16"/>
        </w:rPr>
        <w:t xml:space="preserve">          items:</w:t>
      </w:r>
    </w:p>
    <w:p w14:paraId="00DFD269" w14:textId="77777777" w:rsidR="00CF1EEA" w:rsidRDefault="00CF1EEA" w:rsidP="00CF1EEA">
      <w:pPr>
        <w:pStyle w:val="PL"/>
        <w:rPr>
          <w:rFonts w:cs="Courier New"/>
          <w:szCs w:val="16"/>
        </w:rPr>
      </w:pPr>
      <w:r>
        <w:rPr>
          <w:rFonts w:cs="Courier New"/>
          <w:szCs w:val="16"/>
        </w:rPr>
        <w:t xml:space="preserve">            $ref: '#/components/schemas/EthFlowDescription'</w:t>
      </w:r>
    </w:p>
    <w:p w14:paraId="2597AB89" w14:textId="77777777" w:rsidR="00CF1EEA" w:rsidRDefault="00CF1EEA" w:rsidP="00CF1EEA">
      <w:pPr>
        <w:pStyle w:val="PL"/>
      </w:pPr>
      <w:r>
        <w:t xml:space="preserve">          minItems: 1</w:t>
      </w:r>
    </w:p>
    <w:p w14:paraId="469C72BF" w14:textId="77777777" w:rsidR="00CF1EEA" w:rsidRDefault="00CF1EEA" w:rsidP="00CF1EEA">
      <w:pPr>
        <w:pStyle w:val="PL"/>
      </w:pPr>
      <w:r>
        <w:t xml:space="preserve">          maxItems: 2</w:t>
      </w:r>
    </w:p>
    <w:p w14:paraId="7AEAF5C4" w14:textId="77777777" w:rsidR="00CF1EEA" w:rsidRDefault="00CF1EEA" w:rsidP="00CF1EEA">
      <w:pPr>
        <w:pStyle w:val="PL"/>
        <w:rPr>
          <w:rFonts w:cs="Courier New"/>
          <w:szCs w:val="16"/>
        </w:rPr>
      </w:pPr>
      <w:r>
        <w:rPr>
          <w:rFonts w:cs="Courier New"/>
          <w:szCs w:val="16"/>
        </w:rPr>
        <w:t xml:space="preserve">          nullable: true</w:t>
      </w:r>
    </w:p>
    <w:p w14:paraId="22E369C6" w14:textId="77777777" w:rsidR="00CF1EEA" w:rsidRDefault="00CF1EEA" w:rsidP="00CF1EEA">
      <w:pPr>
        <w:pStyle w:val="PL"/>
        <w:rPr>
          <w:rFonts w:cs="Courier New"/>
          <w:szCs w:val="16"/>
        </w:rPr>
      </w:pPr>
      <w:r>
        <w:rPr>
          <w:rFonts w:cs="Courier New"/>
          <w:szCs w:val="16"/>
        </w:rPr>
        <w:t xml:space="preserve">        fNum:</w:t>
      </w:r>
    </w:p>
    <w:p w14:paraId="095D974B" w14:textId="77777777" w:rsidR="00CF1EEA" w:rsidRDefault="00CF1EEA" w:rsidP="00CF1EEA">
      <w:pPr>
        <w:pStyle w:val="PL"/>
        <w:rPr>
          <w:rFonts w:cs="Courier New"/>
          <w:szCs w:val="16"/>
        </w:rPr>
      </w:pPr>
      <w:r>
        <w:rPr>
          <w:rFonts w:cs="Courier New"/>
          <w:szCs w:val="16"/>
        </w:rPr>
        <w:t xml:space="preserve">          type: integer</w:t>
      </w:r>
    </w:p>
    <w:p w14:paraId="6681BADC" w14:textId="77777777" w:rsidR="00CF1EEA" w:rsidRDefault="00CF1EEA" w:rsidP="00CF1EEA">
      <w:pPr>
        <w:pStyle w:val="PL"/>
        <w:rPr>
          <w:rFonts w:cs="Courier New"/>
          <w:szCs w:val="16"/>
        </w:rPr>
      </w:pPr>
      <w:r>
        <w:rPr>
          <w:rFonts w:cs="Courier New"/>
          <w:szCs w:val="16"/>
        </w:rPr>
        <w:t xml:space="preserve">        fDescs:</w:t>
      </w:r>
    </w:p>
    <w:p w14:paraId="19EA86FB" w14:textId="77777777" w:rsidR="00CF1EEA" w:rsidRDefault="00CF1EEA" w:rsidP="00CF1EEA">
      <w:pPr>
        <w:pStyle w:val="PL"/>
        <w:rPr>
          <w:rFonts w:cs="Courier New"/>
          <w:szCs w:val="16"/>
        </w:rPr>
      </w:pPr>
      <w:r>
        <w:rPr>
          <w:rFonts w:cs="Courier New"/>
          <w:szCs w:val="16"/>
        </w:rPr>
        <w:t xml:space="preserve">          type: array</w:t>
      </w:r>
    </w:p>
    <w:p w14:paraId="554904BA" w14:textId="77777777" w:rsidR="00CF1EEA" w:rsidRDefault="00CF1EEA" w:rsidP="00CF1EEA">
      <w:pPr>
        <w:pStyle w:val="PL"/>
        <w:rPr>
          <w:rFonts w:cs="Courier New"/>
          <w:szCs w:val="16"/>
        </w:rPr>
      </w:pPr>
      <w:r>
        <w:rPr>
          <w:rFonts w:cs="Courier New"/>
          <w:szCs w:val="16"/>
        </w:rPr>
        <w:t xml:space="preserve">          items:</w:t>
      </w:r>
    </w:p>
    <w:p w14:paraId="6D474097" w14:textId="77777777" w:rsidR="00CF1EEA" w:rsidRDefault="00CF1EEA" w:rsidP="00CF1EEA">
      <w:pPr>
        <w:pStyle w:val="PL"/>
        <w:rPr>
          <w:rFonts w:cs="Courier New"/>
          <w:szCs w:val="16"/>
        </w:rPr>
      </w:pPr>
      <w:r>
        <w:rPr>
          <w:rFonts w:cs="Courier New"/>
          <w:szCs w:val="16"/>
        </w:rPr>
        <w:t xml:space="preserve">            $ref: '#/components/schemas/FlowDescription'</w:t>
      </w:r>
    </w:p>
    <w:p w14:paraId="6185C5B5" w14:textId="77777777" w:rsidR="00CF1EEA" w:rsidRDefault="00CF1EEA" w:rsidP="00CF1EEA">
      <w:pPr>
        <w:pStyle w:val="PL"/>
      </w:pPr>
      <w:r>
        <w:t xml:space="preserve">          minItems: 1</w:t>
      </w:r>
    </w:p>
    <w:p w14:paraId="63FE9D79" w14:textId="77777777" w:rsidR="00CF1EEA" w:rsidRDefault="00CF1EEA" w:rsidP="00CF1EEA">
      <w:pPr>
        <w:pStyle w:val="PL"/>
      </w:pPr>
      <w:r>
        <w:t xml:space="preserve">          maxItems: 2</w:t>
      </w:r>
    </w:p>
    <w:p w14:paraId="39EC1A4D" w14:textId="77777777" w:rsidR="00CF1EEA" w:rsidRDefault="00CF1EEA" w:rsidP="00CF1EEA">
      <w:pPr>
        <w:pStyle w:val="PL"/>
        <w:rPr>
          <w:rFonts w:cs="Courier New"/>
          <w:szCs w:val="16"/>
        </w:rPr>
      </w:pPr>
      <w:r>
        <w:rPr>
          <w:rFonts w:cs="Courier New"/>
          <w:szCs w:val="16"/>
        </w:rPr>
        <w:t xml:space="preserve">          nullable: true</w:t>
      </w:r>
    </w:p>
    <w:p w14:paraId="31B9D2AA" w14:textId="77777777" w:rsidR="00CF1EEA" w:rsidRDefault="00CF1EEA" w:rsidP="00CF1EEA">
      <w:pPr>
        <w:pStyle w:val="PL"/>
        <w:rPr>
          <w:rFonts w:cs="Courier New"/>
          <w:szCs w:val="16"/>
        </w:rPr>
      </w:pPr>
      <w:r>
        <w:rPr>
          <w:rFonts w:cs="Courier New"/>
          <w:szCs w:val="16"/>
        </w:rPr>
        <w:t xml:space="preserve">        addInfoFlowDescs:</w:t>
      </w:r>
    </w:p>
    <w:p w14:paraId="40D3A3AB" w14:textId="77777777" w:rsidR="00CF1EEA" w:rsidRDefault="00CF1EEA" w:rsidP="00CF1EEA">
      <w:pPr>
        <w:pStyle w:val="PL"/>
        <w:rPr>
          <w:rFonts w:cs="Courier New"/>
          <w:szCs w:val="16"/>
        </w:rPr>
      </w:pPr>
      <w:r>
        <w:rPr>
          <w:rFonts w:cs="Courier New"/>
          <w:szCs w:val="16"/>
        </w:rPr>
        <w:t xml:space="preserve">          type: array</w:t>
      </w:r>
    </w:p>
    <w:p w14:paraId="123A9DC8" w14:textId="77777777" w:rsidR="00CF1EEA" w:rsidRDefault="00CF1EEA" w:rsidP="00CF1EEA">
      <w:pPr>
        <w:pStyle w:val="PL"/>
        <w:rPr>
          <w:rFonts w:cs="Courier New"/>
          <w:szCs w:val="16"/>
        </w:rPr>
      </w:pPr>
      <w:r>
        <w:rPr>
          <w:rFonts w:cs="Courier New"/>
          <w:szCs w:val="16"/>
        </w:rPr>
        <w:t xml:space="preserve">          items:</w:t>
      </w:r>
    </w:p>
    <w:p w14:paraId="6DC3C025" w14:textId="77777777" w:rsidR="00CF1EEA" w:rsidRDefault="00CF1EEA" w:rsidP="00CF1EEA">
      <w:pPr>
        <w:pStyle w:val="PL"/>
      </w:pPr>
      <w:r>
        <w:t xml:space="preserve">            $ref: '#/components/schemas/AddFlowDescriptionInfo'</w:t>
      </w:r>
    </w:p>
    <w:p w14:paraId="09AF3804" w14:textId="77777777" w:rsidR="00CF1EEA" w:rsidRDefault="00CF1EEA" w:rsidP="00CF1EEA">
      <w:pPr>
        <w:pStyle w:val="PL"/>
      </w:pPr>
      <w:r>
        <w:t xml:space="preserve">          minItems: 1</w:t>
      </w:r>
    </w:p>
    <w:p w14:paraId="2204AC93" w14:textId="77777777" w:rsidR="00CF1EEA" w:rsidRDefault="00CF1EEA" w:rsidP="00CF1EEA">
      <w:pPr>
        <w:pStyle w:val="PL"/>
      </w:pPr>
      <w:r>
        <w:t xml:space="preserve">          maxItems: 2</w:t>
      </w:r>
    </w:p>
    <w:p w14:paraId="285D42F1" w14:textId="77777777" w:rsidR="00CF1EEA" w:rsidRDefault="00CF1EEA" w:rsidP="00CF1EEA">
      <w:pPr>
        <w:pStyle w:val="PL"/>
        <w:rPr>
          <w:rFonts w:cs="Courier New"/>
          <w:szCs w:val="16"/>
        </w:rPr>
      </w:pPr>
      <w:r>
        <w:rPr>
          <w:rFonts w:cs="Courier New"/>
          <w:szCs w:val="16"/>
        </w:rPr>
        <w:t xml:space="preserve">          nullable: true</w:t>
      </w:r>
    </w:p>
    <w:p w14:paraId="1CDDF297" w14:textId="77777777" w:rsidR="00CF1EEA" w:rsidRDefault="00CF1EEA" w:rsidP="00CF1EEA">
      <w:pPr>
        <w:pStyle w:val="PL"/>
        <w:rPr>
          <w:rFonts w:cs="Courier New"/>
          <w:szCs w:val="16"/>
        </w:rPr>
      </w:pPr>
      <w:r>
        <w:rPr>
          <w:rFonts w:cs="Courier New"/>
          <w:szCs w:val="16"/>
        </w:rPr>
        <w:t xml:space="preserve">          description: &gt;</w:t>
      </w:r>
    </w:p>
    <w:p w14:paraId="09B058E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D5086A4" w14:textId="77777777" w:rsidR="00CF1EEA" w:rsidRDefault="00CF1EEA" w:rsidP="00CF1EEA">
      <w:pPr>
        <w:pStyle w:val="PL"/>
        <w:rPr>
          <w:rFonts w:cs="Courier New"/>
          <w:szCs w:val="16"/>
        </w:rPr>
      </w:pPr>
      <w:r>
        <w:rPr>
          <w:rFonts w:cs="Courier New"/>
          <w:szCs w:val="16"/>
        </w:rPr>
        <w:t xml:space="preserve">            per Uplink and/or Downlink IP flows.</w:t>
      </w:r>
    </w:p>
    <w:p w14:paraId="254A15CD" w14:textId="77777777" w:rsidR="00CF1EEA" w:rsidRDefault="00CF1EEA" w:rsidP="00CF1EEA">
      <w:pPr>
        <w:pStyle w:val="PL"/>
        <w:rPr>
          <w:rFonts w:cs="Courier New"/>
          <w:szCs w:val="16"/>
        </w:rPr>
      </w:pPr>
      <w:r>
        <w:rPr>
          <w:rFonts w:cs="Courier New"/>
          <w:szCs w:val="16"/>
        </w:rPr>
        <w:t xml:space="preserve">        fStatus:</w:t>
      </w:r>
    </w:p>
    <w:p w14:paraId="2633133F" w14:textId="77777777" w:rsidR="00CF1EEA" w:rsidRDefault="00CF1EEA" w:rsidP="00CF1EEA">
      <w:pPr>
        <w:pStyle w:val="PL"/>
        <w:rPr>
          <w:rFonts w:cs="Courier New"/>
          <w:szCs w:val="16"/>
        </w:rPr>
      </w:pPr>
      <w:r>
        <w:rPr>
          <w:rFonts w:cs="Courier New"/>
          <w:szCs w:val="16"/>
        </w:rPr>
        <w:t xml:space="preserve">          $ref: '#/components/schemas/FlowStatus'</w:t>
      </w:r>
    </w:p>
    <w:p w14:paraId="10760D17" w14:textId="77777777" w:rsidR="00CF1EEA" w:rsidRDefault="00CF1EEA" w:rsidP="00CF1EEA">
      <w:pPr>
        <w:pStyle w:val="PL"/>
        <w:rPr>
          <w:rFonts w:cs="Courier New"/>
          <w:szCs w:val="16"/>
        </w:rPr>
      </w:pPr>
      <w:r>
        <w:rPr>
          <w:rFonts w:cs="Courier New"/>
          <w:szCs w:val="16"/>
        </w:rPr>
        <w:t xml:space="preserve">        marBwDl:</w:t>
      </w:r>
    </w:p>
    <w:p w14:paraId="1BE0DD7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C9DA562" w14:textId="77777777" w:rsidR="00CF1EEA" w:rsidRDefault="00CF1EEA" w:rsidP="00CF1EEA">
      <w:pPr>
        <w:pStyle w:val="PL"/>
        <w:rPr>
          <w:rFonts w:cs="Courier New"/>
          <w:szCs w:val="16"/>
        </w:rPr>
      </w:pPr>
      <w:r>
        <w:rPr>
          <w:rFonts w:cs="Courier New"/>
          <w:szCs w:val="16"/>
        </w:rPr>
        <w:lastRenderedPageBreak/>
        <w:t xml:space="preserve">        marBwUl:</w:t>
      </w:r>
    </w:p>
    <w:p w14:paraId="66DE511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9D95A1B" w14:textId="77777777" w:rsidR="00CF1EEA" w:rsidRDefault="00CF1EEA" w:rsidP="00CF1EEA">
      <w:pPr>
        <w:pStyle w:val="PL"/>
        <w:rPr>
          <w:rFonts w:cs="Courier New"/>
          <w:szCs w:val="16"/>
        </w:rPr>
      </w:pPr>
      <w:r>
        <w:rPr>
          <w:rFonts w:cs="Courier New"/>
          <w:szCs w:val="16"/>
        </w:rPr>
        <w:t xml:space="preserve">        tosTrCl:</w:t>
      </w:r>
    </w:p>
    <w:p w14:paraId="2262C8F4" w14:textId="77777777" w:rsidR="00CF1EEA" w:rsidRDefault="00CF1EEA" w:rsidP="00CF1EEA">
      <w:pPr>
        <w:pStyle w:val="PL"/>
        <w:rPr>
          <w:rFonts w:cs="Courier New"/>
          <w:szCs w:val="16"/>
        </w:rPr>
      </w:pPr>
      <w:r>
        <w:rPr>
          <w:rFonts w:cs="Courier New"/>
          <w:szCs w:val="16"/>
        </w:rPr>
        <w:t xml:space="preserve">          $ref: '#/components/schemas/TosTrafficClassRm'</w:t>
      </w:r>
    </w:p>
    <w:p w14:paraId="42C3F7F5" w14:textId="77777777" w:rsidR="00CF1EEA" w:rsidRDefault="00CF1EEA" w:rsidP="00CF1EEA">
      <w:pPr>
        <w:pStyle w:val="PL"/>
        <w:rPr>
          <w:rFonts w:cs="Courier New"/>
          <w:szCs w:val="16"/>
        </w:rPr>
      </w:pPr>
      <w:r>
        <w:rPr>
          <w:rFonts w:cs="Courier New"/>
          <w:szCs w:val="16"/>
        </w:rPr>
        <w:t xml:space="preserve">        flowUsage:</w:t>
      </w:r>
    </w:p>
    <w:p w14:paraId="730C3822" w14:textId="77777777" w:rsidR="00CF1EEA" w:rsidRDefault="00CF1EEA" w:rsidP="00CF1EEA">
      <w:pPr>
        <w:pStyle w:val="PL"/>
        <w:rPr>
          <w:rFonts w:cs="Courier New"/>
          <w:szCs w:val="16"/>
        </w:rPr>
      </w:pPr>
      <w:r>
        <w:rPr>
          <w:rFonts w:cs="Courier New"/>
          <w:szCs w:val="16"/>
        </w:rPr>
        <w:t xml:space="preserve">          $ref: '#/components/schemas/FlowUsage'</w:t>
      </w:r>
    </w:p>
    <w:p w14:paraId="36D27127" w14:textId="77777777" w:rsidR="00CF1EEA" w:rsidRDefault="00CF1EEA" w:rsidP="00CF1EEA">
      <w:pPr>
        <w:pStyle w:val="PL"/>
        <w:rPr>
          <w:rFonts w:cs="Courier New"/>
          <w:szCs w:val="16"/>
        </w:rPr>
      </w:pPr>
      <w:r>
        <w:rPr>
          <w:rFonts w:cs="Courier New"/>
          <w:szCs w:val="16"/>
        </w:rPr>
        <w:t xml:space="preserve">        evSubsc:</w:t>
      </w:r>
    </w:p>
    <w:p w14:paraId="424BC84C" w14:textId="77777777" w:rsidR="00CF1EEA" w:rsidRDefault="00CF1EEA" w:rsidP="00CF1EEA">
      <w:pPr>
        <w:pStyle w:val="PL"/>
        <w:rPr>
          <w:rFonts w:cs="Courier New"/>
          <w:szCs w:val="16"/>
        </w:rPr>
      </w:pPr>
      <w:r>
        <w:rPr>
          <w:rFonts w:cs="Courier New"/>
          <w:szCs w:val="16"/>
        </w:rPr>
        <w:t xml:space="preserve">          $ref: '#/components/schemas/EventsSubscReqDataRm'</w:t>
      </w:r>
    </w:p>
    <w:p w14:paraId="704FF15C" w14:textId="77777777" w:rsidR="00CF1EEA" w:rsidRDefault="00CF1EEA" w:rsidP="00CF1EEA">
      <w:pPr>
        <w:pStyle w:val="PL"/>
        <w:rPr>
          <w:rFonts w:cs="Courier New"/>
          <w:szCs w:val="16"/>
        </w:rPr>
      </w:pPr>
      <w:r>
        <w:rPr>
          <w:rFonts w:cs="Courier New"/>
          <w:szCs w:val="16"/>
        </w:rPr>
        <w:t xml:space="preserve">      nullable: true</w:t>
      </w:r>
    </w:p>
    <w:p w14:paraId="45EB49E3" w14:textId="77777777" w:rsidR="00CF1EEA" w:rsidRDefault="00CF1EEA" w:rsidP="00CF1EEA">
      <w:pPr>
        <w:pStyle w:val="PL"/>
        <w:rPr>
          <w:rFonts w:cs="Courier New"/>
          <w:szCs w:val="16"/>
        </w:rPr>
      </w:pPr>
    </w:p>
    <w:p w14:paraId="6E7E5FDB" w14:textId="77777777" w:rsidR="00CF1EEA" w:rsidRDefault="00CF1EEA" w:rsidP="00CF1EEA">
      <w:pPr>
        <w:pStyle w:val="PL"/>
        <w:rPr>
          <w:rFonts w:cs="Courier New"/>
          <w:szCs w:val="16"/>
        </w:rPr>
      </w:pPr>
      <w:r>
        <w:rPr>
          <w:rFonts w:cs="Courier New"/>
          <w:szCs w:val="16"/>
        </w:rPr>
        <w:t xml:space="preserve">    EventsNotification:</w:t>
      </w:r>
    </w:p>
    <w:p w14:paraId="01303EF6" w14:textId="77777777" w:rsidR="00CF1EEA" w:rsidRDefault="00CF1EEA" w:rsidP="00CF1EEA">
      <w:pPr>
        <w:pStyle w:val="PL"/>
        <w:rPr>
          <w:rFonts w:cs="Courier New"/>
          <w:szCs w:val="16"/>
        </w:rPr>
      </w:pPr>
      <w:r>
        <w:rPr>
          <w:rFonts w:cs="Courier New"/>
          <w:szCs w:val="16"/>
        </w:rPr>
        <w:t xml:space="preserve">      description: Describes the notification of a matched event.</w:t>
      </w:r>
    </w:p>
    <w:p w14:paraId="32EC1426" w14:textId="77777777" w:rsidR="00CF1EEA" w:rsidRDefault="00CF1EEA" w:rsidP="00CF1EEA">
      <w:pPr>
        <w:pStyle w:val="PL"/>
        <w:rPr>
          <w:rFonts w:cs="Courier New"/>
          <w:szCs w:val="16"/>
        </w:rPr>
      </w:pPr>
      <w:r>
        <w:rPr>
          <w:rFonts w:cs="Courier New"/>
          <w:szCs w:val="16"/>
        </w:rPr>
        <w:t xml:space="preserve">      type: object</w:t>
      </w:r>
    </w:p>
    <w:p w14:paraId="25CDB2CD" w14:textId="77777777" w:rsidR="00CF1EEA" w:rsidRDefault="00CF1EEA" w:rsidP="00CF1EEA">
      <w:pPr>
        <w:pStyle w:val="PL"/>
        <w:rPr>
          <w:rFonts w:cs="Courier New"/>
          <w:szCs w:val="16"/>
        </w:rPr>
      </w:pPr>
      <w:r>
        <w:rPr>
          <w:rFonts w:cs="Courier New"/>
          <w:szCs w:val="16"/>
        </w:rPr>
        <w:t xml:space="preserve">      required:</w:t>
      </w:r>
    </w:p>
    <w:p w14:paraId="5F511BE7" w14:textId="77777777" w:rsidR="00CF1EEA" w:rsidRDefault="00CF1EEA" w:rsidP="00CF1EEA">
      <w:pPr>
        <w:pStyle w:val="PL"/>
        <w:rPr>
          <w:rFonts w:cs="Courier New"/>
          <w:szCs w:val="16"/>
        </w:rPr>
      </w:pPr>
      <w:r>
        <w:rPr>
          <w:rFonts w:cs="Courier New"/>
          <w:szCs w:val="16"/>
        </w:rPr>
        <w:t xml:space="preserve">        - evSubsUri</w:t>
      </w:r>
    </w:p>
    <w:p w14:paraId="45A862AB" w14:textId="77777777" w:rsidR="00CF1EEA" w:rsidRDefault="00CF1EEA" w:rsidP="00CF1EEA">
      <w:pPr>
        <w:pStyle w:val="PL"/>
        <w:rPr>
          <w:rFonts w:cs="Courier New"/>
          <w:szCs w:val="16"/>
        </w:rPr>
      </w:pPr>
      <w:r>
        <w:rPr>
          <w:rFonts w:cs="Courier New"/>
          <w:szCs w:val="16"/>
        </w:rPr>
        <w:t xml:space="preserve">        - evNotifs</w:t>
      </w:r>
    </w:p>
    <w:p w14:paraId="67DE11EF" w14:textId="77777777" w:rsidR="00CF1EEA" w:rsidRDefault="00CF1EEA" w:rsidP="00CF1EEA">
      <w:pPr>
        <w:pStyle w:val="PL"/>
        <w:rPr>
          <w:rFonts w:cs="Courier New"/>
          <w:szCs w:val="16"/>
        </w:rPr>
      </w:pPr>
      <w:r>
        <w:rPr>
          <w:rFonts w:cs="Courier New"/>
          <w:szCs w:val="16"/>
        </w:rPr>
        <w:t xml:space="preserve">      properties:</w:t>
      </w:r>
    </w:p>
    <w:p w14:paraId="4D62F988" w14:textId="77777777" w:rsidR="00CF1EEA" w:rsidRDefault="00CF1EEA" w:rsidP="00CF1EEA">
      <w:pPr>
        <w:pStyle w:val="PL"/>
        <w:rPr>
          <w:rFonts w:cs="Courier New"/>
          <w:szCs w:val="16"/>
        </w:rPr>
      </w:pPr>
      <w:r>
        <w:rPr>
          <w:rFonts w:cs="Courier New"/>
          <w:szCs w:val="16"/>
        </w:rPr>
        <w:t xml:space="preserve">        </w:t>
      </w:r>
      <w:r>
        <w:t>adReports</w:t>
      </w:r>
      <w:r>
        <w:rPr>
          <w:rFonts w:cs="Courier New"/>
          <w:szCs w:val="16"/>
        </w:rPr>
        <w:t>:</w:t>
      </w:r>
    </w:p>
    <w:p w14:paraId="690BABF9" w14:textId="77777777" w:rsidR="00CF1EEA" w:rsidRDefault="00CF1EEA" w:rsidP="00CF1EEA">
      <w:pPr>
        <w:pStyle w:val="PL"/>
        <w:rPr>
          <w:rFonts w:cs="Courier New"/>
          <w:szCs w:val="16"/>
        </w:rPr>
      </w:pPr>
      <w:r>
        <w:rPr>
          <w:rFonts w:cs="Courier New"/>
          <w:szCs w:val="16"/>
        </w:rPr>
        <w:t xml:space="preserve">          type: array</w:t>
      </w:r>
    </w:p>
    <w:p w14:paraId="7FD159ED" w14:textId="77777777" w:rsidR="00CF1EEA" w:rsidRDefault="00CF1EEA" w:rsidP="00CF1EEA">
      <w:pPr>
        <w:pStyle w:val="PL"/>
        <w:rPr>
          <w:rFonts w:cs="Courier New"/>
          <w:szCs w:val="16"/>
        </w:rPr>
      </w:pPr>
      <w:r>
        <w:rPr>
          <w:rFonts w:cs="Courier New"/>
          <w:szCs w:val="16"/>
        </w:rPr>
        <w:t xml:space="preserve">          items:</w:t>
      </w:r>
    </w:p>
    <w:p w14:paraId="1D73DD93" w14:textId="77777777" w:rsidR="00CF1EEA" w:rsidRDefault="00CF1EEA" w:rsidP="00CF1EEA">
      <w:pPr>
        <w:pStyle w:val="PL"/>
        <w:rPr>
          <w:rFonts w:cs="Courier New"/>
          <w:szCs w:val="16"/>
        </w:rPr>
      </w:pPr>
      <w:r>
        <w:rPr>
          <w:rFonts w:cs="Courier New"/>
          <w:szCs w:val="16"/>
        </w:rPr>
        <w:t xml:space="preserve">            $ref: '#/components/schemas/</w:t>
      </w:r>
      <w:r>
        <w:t>AppDetectionReport</w:t>
      </w:r>
      <w:r>
        <w:rPr>
          <w:rFonts w:cs="Courier New"/>
          <w:szCs w:val="16"/>
        </w:rPr>
        <w:t>'</w:t>
      </w:r>
    </w:p>
    <w:p w14:paraId="01080947" w14:textId="77777777" w:rsidR="00CF1EEA" w:rsidRDefault="00CF1EEA" w:rsidP="00CF1EEA">
      <w:pPr>
        <w:pStyle w:val="PL"/>
      </w:pPr>
      <w:r>
        <w:t xml:space="preserve">          minItems: 1</w:t>
      </w:r>
    </w:p>
    <w:p w14:paraId="2C58971A" w14:textId="77777777" w:rsidR="00CF1EEA" w:rsidRDefault="00CF1EEA" w:rsidP="00CF1EEA">
      <w:pPr>
        <w:pStyle w:val="PL"/>
        <w:rPr>
          <w:rFonts w:cs="Courier New"/>
          <w:szCs w:val="16"/>
        </w:rPr>
      </w:pPr>
      <w:r>
        <w:rPr>
          <w:rFonts w:cs="Courier New"/>
          <w:szCs w:val="16"/>
        </w:rPr>
        <w:t xml:space="preserve">          description: Includes the detected application report.</w:t>
      </w:r>
    </w:p>
    <w:p w14:paraId="5DA97DA9" w14:textId="77777777" w:rsidR="00CF1EEA" w:rsidRDefault="00CF1EEA" w:rsidP="00CF1EEA">
      <w:pPr>
        <w:pStyle w:val="PL"/>
        <w:rPr>
          <w:rFonts w:cs="Courier New"/>
          <w:szCs w:val="16"/>
        </w:rPr>
      </w:pPr>
      <w:r>
        <w:rPr>
          <w:rFonts w:cs="Courier New"/>
          <w:szCs w:val="16"/>
        </w:rPr>
        <w:t xml:space="preserve">        accessType:</w:t>
      </w:r>
    </w:p>
    <w:p w14:paraId="4A46B118" w14:textId="77777777" w:rsidR="00CF1EEA" w:rsidRDefault="00CF1EEA" w:rsidP="00CF1EEA">
      <w:pPr>
        <w:pStyle w:val="PL"/>
        <w:rPr>
          <w:rFonts w:cs="Courier New"/>
          <w:szCs w:val="16"/>
        </w:rPr>
      </w:pPr>
      <w:r>
        <w:rPr>
          <w:rFonts w:cs="Courier New"/>
          <w:szCs w:val="16"/>
        </w:rPr>
        <w:t xml:space="preserve">          $ref: 'TS29571_CommonData.yaml#/components/schemas/AccessType'</w:t>
      </w:r>
    </w:p>
    <w:p w14:paraId="1504CF12" w14:textId="77777777" w:rsidR="00CF1EEA" w:rsidRDefault="00CF1EEA" w:rsidP="00CF1EEA">
      <w:pPr>
        <w:pStyle w:val="PL"/>
        <w:rPr>
          <w:rFonts w:cs="Courier New"/>
          <w:szCs w:val="16"/>
        </w:rPr>
      </w:pPr>
      <w:r>
        <w:rPr>
          <w:rFonts w:cs="Courier New"/>
          <w:szCs w:val="16"/>
        </w:rPr>
        <w:t xml:space="preserve">        addAccessInfo:</w:t>
      </w:r>
    </w:p>
    <w:p w14:paraId="7488A7D9"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9C2685" w14:textId="77777777" w:rsidR="00CF1EEA" w:rsidRDefault="00CF1EEA" w:rsidP="00CF1EEA">
      <w:pPr>
        <w:pStyle w:val="PL"/>
        <w:rPr>
          <w:rFonts w:cs="Courier New"/>
          <w:szCs w:val="16"/>
        </w:rPr>
      </w:pPr>
      <w:r>
        <w:rPr>
          <w:rFonts w:cs="Courier New"/>
          <w:szCs w:val="16"/>
        </w:rPr>
        <w:t xml:space="preserve">        relAccessInfo:</w:t>
      </w:r>
    </w:p>
    <w:p w14:paraId="367E8B5E"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FB560D4" w14:textId="77777777" w:rsidR="00CF1EEA" w:rsidRDefault="00CF1EEA" w:rsidP="00CF1EEA">
      <w:pPr>
        <w:pStyle w:val="PL"/>
        <w:rPr>
          <w:rFonts w:cs="Courier New"/>
          <w:szCs w:val="16"/>
        </w:rPr>
      </w:pPr>
      <w:r>
        <w:rPr>
          <w:rFonts w:cs="Courier New"/>
          <w:szCs w:val="16"/>
        </w:rPr>
        <w:t xml:space="preserve">        anChargAddr:</w:t>
      </w:r>
    </w:p>
    <w:p w14:paraId="5C506A06"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004D30" w14:textId="77777777" w:rsidR="00CF1EEA" w:rsidRDefault="00CF1EEA" w:rsidP="00CF1EEA">
      <w:pPr>
        <w:pStyle w:val="PL"/>
        <w:rPr>
          <w:rFonts w:cs="Courier New"/>
          <w:szCs w:val="16"/>
        </w:rPr>
      </w:pPr>
      <w:r>
        <w:rPr>
          <w:rFonts w:cs="Courier New"/>
          <w:szCs w:val="16"/>
        </w:rPr>
        <w:t xml:space="preserve">        </w:t>
      </w:r>
      <w:r>
        <w:t>anChargIds</w:t>
      </w:r>
      <w:r>
        <w:rPr>
          <w:rFonts w:cs="Courier New"/>
          <w:szCs w:val="16"/>
        </w:rPr>
        <w:t>:</w:t>
      </w:r>
    </w:p>
    <w:p w14:paraId="6A9DD837" w14:textId="77777777" w:rsidR="00CF1EEA" w:rsidRDefault="00CF1EEA" w:rsidP="00CF1EEA">
      <w:pPr>
        <w:pStyle w:val="PL"/>
        <w:rPr>
          <w:rFonts w:cs="Courier New"/>
          <w:szCs w:val="16"/>
        </w:rPr>
      </w:pPr>
      <w:r>
        <w:rPr>
          <w:rFonts w:cs="Courier New"/>
          <w:szCs w:val="16"/>
        </w:rPr>
        <w:t xml:space="preserve">          type: array</w:t>
      </w:r>
    </w:p>
    <w:p w14:paraId="447CB582" w14:textId="77777777" w:rsidR="00CF1EEA" w:rsidRDefault="00CF1EEA" w:rsidP="00CF1EEA">
      <w:pPr>
        <w:pStyle w:val="PL"/>
        <w:rPr>
          <w:rFonts w:cs="Courier New"/>
          <w:szCs w:val="16"/>
        </w:rPr>
      </w:pPr>
      <w:r>
        <w:rPr>
          <w:rFonts w:cs="Courier New"/>
          <w:szCs w:val="16"/>
        </w:rPr>
        <w:t xml:space="preserve">          items:</w:t>
      </w:r>
    </w:p>
    <w:p w14:paraId="7F4C1BE8" w14:textId="77777777" w:rsidR="00CF1EEA" w:rsidRDefault="00CF1EEA" w:rsidP="00CF1E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D791C3" w14:textId="77777777" w:rsidR="00CF1EEA" w:rsidRDefault="00CF1EEA" w:rsidP="00CF1EEA">
      <w:pPr>
        <w:pStyle w:val="PL"/>
      </w:pPr>
      <w:r>
        <w:t xml:space="preserve">          minItems: 1</w:t>
      </w:r>
    </w:p>
    <w:p w14:paraId="59FFB0B1" w14:textId="77777777" w:rsidR="00CF1EEA" w:rsidRDefault="00CF1EEA" w:rsidP="00CF1EEA">
      <w:pPr>
        <w:pStyle w:val="PL"/>
        <w:rPr>
          <w:rFonts w:cs="Courier New"/>
          <w:szCs w:val="16"/>
        </w:rPr>
      </w:pPr>
      <w:r>
        <w:rPr>
          <w:rFonts w:cs="Courier New"/>
          <w:szCs w:val="16"/>
        </w:rPr>
        <w:t xml:space="preserve">        anGwAddr:</w:t>
      </w:r>
    </w:p>
    <w:p w14:paraId="412A61C0" w14:textId="77777777" w:rsidR="00CF1EEA" w:rsidRDefault="00CF1EEA" w:rsidP="00CF1EEA">
      <w:pPr>
        <w:pStyle w:val="PL"/>
        <w:rPr>
          <w:rFonts w:cs="Courier New"/>
          <w:szCs w:val="16"/>
        </w:rPr>
      </w:pPr>
      <w:r>
        <w:rPr>
          <w:rFonts w:cs="Courier New"/>
          <w:szCs w:val="16"/>
        </w:rPr>
        <w:t xml:space="preserve">          $ref: '#/components/schemas/AnGwAddress'</w:t>
      </w:r>
    </w:p>
    <w:p w14:paraId="11F4C85D" w14:textId="77777777" w:rsidR="00CF1EEA" w:rsidRDefault="00CF1EEA" w:rsidP="00CF1EEA">
      <w:pPr>
        <w:pStyle w:val="PL"/>
        <w:rPr>
          <w:rFonts w:cs="Courier New"/>
          <w:szCs w:val="16"/>
        </w:rPr>
      </w:pPr>
      <w:r>
        <w:rPr>
          <w:rFonts w:cs="Courier New"/>
          <w:szCs w:val="16"/>
        </w:rPr>
        <w:t xml:space="preserve">        l4sReports:</w:t>
      </w:r>
    </w:p>
    <w:p w14:paraId="76B74171" w14:textId="77777777" w:rsidR="00CF1EEA" w:rsidRDefault="00CF1EEA" w:rsidP="00CF1EEA">
      <w:pPr>
        <w:pStyle w:val="PL"/>
        <w:rPr>
          <w:rFonts w:cs="Courier New"/>
          <w:szCs w:val="16"/>
        </w:rPr>
      </w:pPr>
      <w:r>
        <w:rPr>
          <w:rFonts w:cs="Courier New"/>
          <w:szCs w:val="16"/>
        </w:rPr>
        <w:t xml:space="preserve">          type: array</w:t>
      </w:r>
    </w:p>
    <w:p w14:paraId="6F568BF3" w14:textId="77777777" w:rsidR="00CF1EEA" w:rsidRDefault="00CF1EEA" w:rsidP="00CF1EEA">
      <w:pPr>
        <w:pStyle w:val="PL"/>
        <w:rPr>
          <w:rFonts w:cs="Courier New"/>
          <w:szCs w:val="16"/>
        </w:rPr>
      </w:pPr>
      <w:r>
        <w:rPr>
          <w:rFonts w:cs="Courier New"/>
          <w:szCs w:val="16"/>
        </w:rPr>
        <w:t xml:space="preserve">          items:</w:t>
      </w:r>
    </w:p>
    <w:p w14:paraId="6643EBE0" w14:textId="77777777" w:rsidR="00CF1EEA" w:rsidRDefault="00CF1EEA" w:rsidP="00CF1EEA">
      <w:pPr>
        <w:pStyle w:val="PL"/>
        <w:rPr>
          <w:rFonts w:cs="Courier New"/>
          <w:szCs w:val="16"/>
        </w:rPr>
      </w:pPr>
      <w:r>
        <w:rPr>
          <w:rFonts w:cs="Courier New"/>
          <w:szCs w:val="16"/>
        </w:rPr>
        <w:t xml:space="preserve">            $ref: '#/components/schemas/L4sSupport'</w:t>
      </w:r>
    </w:p>
    <w:p w14:paraId="56BCE14A" w14:textId="77777777" w:rsidR="00CF1EEA" w:rsidRDefault="00CF1EEA" w:rsidP="00CF1EEA">
      <w:pPr>
        <w:pStyle w:val="PL"/>
      </w:pPr>
      <w:r>
        <w:t xml:space="preserve">          minItems: 1</w:t>
      </w:r>
    </w:p>
    <w:p w14:paraId="271BC9D2" w14:textId="77777777" w:rsidR="00CF1EEA" w:rsidRDefault="00CF1EEA" w:rsidP="00CF1EEA">
      <w:pPr>
        <w:pStyle w:val="PL"/>
        <w:rPr>
          <w:rFonts w:cs="Courier New"/>
          <w:szCs w:val="16"/>
        </w:rPr>
      </w:pPr>
      <w:r>
        <w:rPr>
          <w:rFonts w:cs="Courier New"/>
          <w:szCs w:val="16"/>
        </w:rPr>
        <w:t xml:space="preserve">        evSubsUri:</w:t>
      </w:r>
    </w:p>
    <w:p w14:paraId="701A5361" w14:textId="77777777" w:rsidR="00CF1EEA" w:rsidRDefault="00CF1EEA" w:rsidP="00CF1EEA">
      <w:pPr>
        <w:pStyle w:val="PL"/>
        <w:rPr>
          <w:rFonts w:cs="Courier New"/>
          <w:szCs w:val="16"/>
        </w:rPr>
      </w:pPr>
      <w:r>
        <w:rPr>
          <w:rFonts w:cs="Courier New"/>
          <w:szCs w:val="16"/>
        </w:rPr>
        <w:t xml:space="preserve">          $ref: 'TS29571_CommonData.yaml#/components/schemas/Uri'</w:t>
      </w:r>
    </w:p>
    <w:p w14:paraId="3CFDA520" w14:textId="77777777" w:rsidR="00CF1EEA" w:rsidRDefault="00CF1EEA" w:rsidP="00CF1EEA">
      <w:pPr>
        <w:pStyle w:val="PL"/>
        <w:rPr>
          <w:rFonts w:cs="Courier New"/>
          <w:szCs w:val="16"/>
        </w:rPr>
      </w:pPr>
      <w:r>
        <w:rPr>
          <w:rFonts w:cs="Courier New"/>
          <w:szCs w:val="16"/>
        </w:rPr>
        <w:t xml:space="preserve">        evNotifs:</w:t>
      </w:r>
    </w:p>
    <w:p w14:paraId="69B4A440" w14:textId="77777777" w:rsidR="00CF1EEA" w:rsidRDefault="00CF1EEA" w:rsidP="00CF1EEA">
      <w:pPr>
        <w:pStyle w:val="PL"/>
        <w:rPr>
          <w:rFonts w:cs="Courier New"/>
          <w:szCs w:val="16"/>
        </w:rPr>
      </w:pPr>
      <w:r>
        <w:rPr>
          <w:rFonts w:cs="Courier New"/>
          <w:szCs w:val="16"/>
        </w:rPr>
        <w:t xml:space="preserve">          type: array</w:t>
      </w:r>
    </w:p>
    <w:p w14:paraId="520E0D1B" w14:textId="77777777" w:rsidR="00CF1EEA" w:rsidRDefault="00CF1EEA" w:rsidP="00CF1EEA">
      <w:pPr>
        <w:pStyle w:val="PL"/>
        <w:rPr>
          <w:rFonts w:cs="Courier New"/>
          <w:szCs w:val="16"/>
        </w:rPr>
      </w:pPr>
      <w:r>
        <w:rPr>
          <w:rFonts w:cs="Courier New"/>
          <w:szCs w:val="16"/>
        </w:rPr>
        <w:t xml:space="preserve">          items:</w:t>
      </w:r>
    </w:p>
    <w:p w14:paraId="0019A732" w14:textId="77777777" w:rsidR="00CF1EEA" w:rsidRDefault="00CF1EEA" w:rsidP="00CF1EEA">
      <w:pPr>
        <w:pStyle w:val="PL"/>
        <w:rPr>
          <w:rFonts w:cs="Courier New"/>
          <w:szCs w:val="16"/>
        </w:rPr>
      </w:pPr>
      <w:r>
        <w:rPr>
          <w:rFonts w:cs="Courier New"/>
          <w:szCs w:val="16"/>
        </w:rPr>
        <w:t xml:space="preserve">            $ref: '#/components/schemas/AfEventNotification'</w:t>
      </w:r>
    </w:p>
    <w:p w14:paraId="732FC93B" w14:textId="77777777" w:rsidR="00CF1EEA" w:rsidRDefault="00CF1EEA" w:rsidP="00CF1EEA">
      <w:pPr>
        <w:pStyle w:val="PL"/>
      </w:pPr>
      <w:r>
        <w:t xml:space="preserve">          minItems: 1</w:t>
      </w:r>
    </w:p>
    <w:p w14:paraId="0B47D2C0" w14:textId="77777777" w:rsidR="00CF1EEA" w:rsidRDefault="00CF1EEA" w:rsidP="00CF1EEA">
      <w:pPr>
        <w:pStyle w:val="PL"/>
        <w:rPr>
          <w:rFonts w:cs="Courier New"/>
          <w:szCs w:val="16"/>
        </w:rPr>
      </w:pPr>
      <w:r>
        <w:rPr>
          <w:rFonts w:cs="Courier New"/>
          <w:szCs w:val="16"/>
        </w:rPr>
        <w:t xml:space="preserve">        failedResourcAllocReports:</w:t>
      </w:r>
    </w:p>
    <w:p w14:paraId="5D6CC9AB" w14:textId="77777777" w:rsidR="00CF1EEA" w:rsidRDefault="00CF1EEA" w:rsidP="00CF1EEA">
      <w:pPr>
        <w:pStyle w:val="PL"/>
        <w:rPr>
          <w:rFonts w:cs="Courier New"/>
          <w:szCs w:val="16"/>
        </w:rPr>
      </w:pPr>
      <w:r>
        <w:rPr>
          <w:rFonts w:cs="Courier New"/>
          <w:szCs w:val="16"/>
        </w:rPr>
        <w:t xml:space="preserve">          type: array</w:t>
      </w:r>
    </w:p>
    <w:p w14:paraId="31818E9F" w14:textId="77777777" w:rsidR="00CF1EEA" w:rsidRDefault="00CF1EEA" w:rsidP="00CF1EEA">
      <w:pPr>
        <w:pStyle w:val="PL"/>
        <w:rPr>
          <w:rFonts w:cs="Courier New"/>
          <w:szCs w:val="16"/>
        </w:rPr>
      </w:pPr>
      <w:r>
        <w:rPr>
          <w:rFonts w:cs="Courier New"/>
          <w:szCs w:val="16"/>
        </w:rPr>
        <w:t xml:space="preserve">          items:</w:t>
      </w:r>
    </w:p>
    <w:p w14:paraId="52493A02" w14:textId="77777777" w:rsidR="00CF1EEA" w:rsidRDefault="00CF1EEA" w:rsidP="00CF1EEA">
      <w:pPr>
        <w:pStyle w:val="PL"/>
        <w:rPr>
          <w:rFonts w:cs="Courier New"/>
          <w:szCs w:val="16"/>
        </w:rPr>
      </w:pPr>
      <w:r>
        <w:rPr>
          <w:rFonts w:cs="Courier New"/>
          <w:szCs w:val="16"/>
        </w:rPr>
        <w:t xml:space="preserve">            $ref: '#/components/schemas/ResourcesAllocationInfo'</w:t>
      </w:r>
    </w:p>
    <w:p w14:paraId="5E434D2B" w14:textId="77777777" w:rsidR="00CF1EEA" w:rsidRDefault="00CF1EEA" w:rsidP="00CF1EEA">
      <w:pPr>
        <w:pStyle w:val="PL"/>
      </w:pPr>
      <w:r>
        <w:t xml:space="preserve">          minItems: 1</w:t>
      </w:r>
    </w:p>
    <w:p w14:paraId="56F460C8" w14:textId="77777777" w:rsidR="00CF1EEA" w:rsidRDefault="00CF1EEA" w:rsidP="00CF1EEA">
      <w:pPr>
        <w:pStyle w:val="PL"/>
        <w:rPr>
          <w:rFonts w:cs="Courier New"/>
          <w:szCs w:val="16"/>
        </w:rPr>
      </w:pPr>
      <w:r>
        <w:rPr>
          <w:rFonts w:cs="Courier New"/>
          <w:szCs w:val="16"/>
        </w:rPr>
        <w:t xml:space="preserve">        succResourcAllocReports:</w:t>
      </w:r>
    </w:p>
    <w:p w14:paraId="7831C3A7" w14:textId="77777777" w:rsidR="00CF1EEA" w:rsidRDefault="00CF1EEA" w:rsidP="00CF1EEA">
      <w:pPr>
        <w:pStyle w:val="PL"/>
        <w:rPr>
          <w:rFonts w:cs="Courier New"/>
          <w:szCs w:val="16"/>
        </w:rPr>
      </w:pPr>
      <w:r>
        <w:rPr>
          <w:rFonts w:cs="Courier New"/>
          <w:szCs w:val="16"/>
        </w:rPr>
        <w:t xml:space="preserve">          type: array</w:t>
      </w:r>
    </w:p>
    <w:p w14:paraId="282BC632" w14:textId="77777777" w:rsidR="00CF1EEA" w:rsidRDefault="00CF1EEA" w:rsidP="00CF1EEA">
      <w:pPr>
        <w:pStyle w:val="PL"/>
        <w:rPr>
          <w:rFonts w:cs="Courier New"/>
          <w:szCs w:val="16"/>
        </w:rPr>
      </w:pPr>
      <w:r>
        <w:rPr>
          <w:rFonts w:cs="Courier New"/>
          <w:szCs w:val="16"/>
        </w:rPr>
        <w:t xml:space="preserve">          items:</w:t>
      </w:r>
    </w:p>
    <w:p w14:paraId="325F2EA0" w14:textId="77777777" w:rsidR="00CF1EEA" w:rsidRDefault="00CF1EEA" w:rsidP="00CF1EEA">
      <w:pPr>
        <w:pStyle w:val="PL"/>
        <w:rPr>
          <w:rFonts w:cs="Courier New"/>
          <w:szCs w:val="16"/>
        </w:rPr>
      </w:pPr>
      <w:r>
        <w:rPr>
          <w:rFonts w:cs="Courier New"/>
          <w:szCs w:val="16"/>
        </w:rPr>
        <w:t xml:space="preserve">            $ref: '#/components/schemas/ResourcesAllocationInfo'</w:t>
      </w:r>
    </w:p>
    <w:p w14:paraId="088C8E63" w14:textId="77777777" w:rsidR="00CF1EEA" w:rsidRDefault="00CF1EEA" w:rsidP="00CF1EEA">
      <w:pPr>
        <w:pStyle w:val="PL"/>
      </w:pPr>
      <w:r>
        <w:t xml:space="preserve">          minItems: 1</w:t>
      </w:r>
    </w:p>
    <w:p w14:paraId="133F32C6" w14:textId="77777777" w:rsidR="00CF1EEA" w:rsidRDefault="00CF1EEA" w:rsidP="00CF1EEA">
      <w:pPr>
        <w:pStyle w:val="PL"/>
        <w:rPr>
          <w:rFonts w:cs="Courier New"/>
          <w:szCs w:val="16"/>
        </w:rPr>
      </w:pPr>
      <w:r>
        <w:rPr>
          <w:rFonts w:cs="Courier New"/>
          <w:szCs w:val="16"/>
        </w:rPr>
        <w:t xml:space="preserve">        noNetLocSupp:</w:t>
      </w:r>
    </w:p>
    <w:p w14:paraId="7A8BA25A" w14:textId="77777777" w:rsidR="00CF1EEA" w:rsidRDefault="00CF1EEA" w:rsidP="00CF1EEA">
      <w:pPr>
        <w:pStyle w:val="PL"/>
        <w:rPr>
          <w:rFonts w:cs="Courier New"/>
          <w:szCs w:val="16"/>
        </w:rPr>
      </w:pPr>
      <w:r>
        <w:rPr>
          <w:rFonts w:cs="Courier New"/>
          <w:szCs w:val="16"/>
        </w:rPr>
        <w:t xml:space="preserve">          $ref: 'TS29512_Npcf_SMPolicyControl.yaml#/components/schemas/NetLocAccessSupport'</w:t>
      </w:r>
    </w:p>
    <w:p w14:paraId="59E06163" w14:textId="77777777" w:rsidR="00CF1EEA" w:rsidRDefault="00CF1EEA" w:rsidP="00CF1EEA">
      <w:pPr>
        <w:pStyle w:val="PL"/>
        <w:rPr>
          <w:rFonts w:cs="Courier New"/>
          <w:szCs w:val="16"/>
        </w:rPr>
      </w:pPr>
      <w:r>
        <w:rPr>
          <w:rFonts w:cs="Courier New"/>
          <w:szCs w:val="16"/>
        </w:rPr>
        <w:t xml:space="preserve">        outOfCredReports:</w:t>
      </w:r>
    </w:p>
    <w:p w14:paraId="1004F533" w14:textId="77777777" w:rsidR="00CF1EEA" w:rsidRDefault="00CF1EEA" w:rsidP="00CF1EEA">
      <w:pPr>
        <w:pStyle w:val="PL"/>
        <w:rPr>
          <w:rFonts w:cs="Courier New"/>
          <w:szCs w:val="16"/>
        </w:rPr>
      </w:pPr>
      <w:r>
        <w:rPr>
          <w:rFonts w:cs="Courier New"/>
          <w:szCs w:val="16"/>
        </w:rPr>
        <w:t xml:space="preserve">          type: array</w:t>
      </w:r>
    </w:p>
    <w:p w14:paraId="293F5E06" w14:textId="77777777" w:rsidR="00CF1EEA" w:rsidRDefault="00CF1EEA" w:rsidP="00CF1EEA">
      <w:pPr>
        <w:pStyle w:val="PL"/>
        <w:rPr>
          <w:rFonts w:cs="Courier New"/>
          <w:szCs w:val="16"/>
        </w:rPr>
      </w:pPr>
      <w:r>
        <w:rPr>
          <w:rFonts w:cs="Courier New"/>
          <w:szCs w:val="16"/>
        </w:rPr>
        <w:t xml:space="preserve">          items:</w:t>
      </w:r>
    </w:p>
    <w:p w14:paraId="7F06E45E" w14:textId="77777777" w:rsidR="00CF1EEA" w:rsidRDefault="00CF1EEA" w:rsidP="00CF1EEA">
      <w:pPr>
        <w:pStyle w:val="PL"/>
        <w:rPr>
          <w:rFonts w:cs="Courier New"/>
          <w:szCs w:val="16"/>
        </w:rPr>
      </w:pPr>
      <w:r>
        <w:rPr>
          <w:rFonts w:cs="Courier New"/>
          <w:szCs w:val="16"/>
        </w:rPr>
        <w:t xml:space="preserve">            $ref: '#/components/schemas/OutOfCreditInformation'</w:t>
      </w:r>
    </w:p>
    <w:p w14:paraId="4673E255" w14:textId="77777777" w:rsidR="00CF1EEA" w:rsidRDefault="00CF1EEA" w:rsidP="00CF1EEA">
      <w:pPr>
        <w:pStyle w:val="PL"/>
      </w:pPr>
      <w:r>
        <w:t xml:space="preserve">          minItems: 1</w:t>
      </w:r>
    </w:p>
    <w:p w14:paraId="66BEBE34" w14:textId="77777777" w:rsidR="00CF1EEA" w:rsidRDefault="00CF1EEA" w:rsidP="00CF1EEA">
      <w:pPr>
        <w:pStyle w:val="PL"/>
        <w:rPr>
          <w:rFonts w:cs="Courier New"/>
          <w:szCs w:val="16"/>
        </w:rPr>
      </w:pPr>
      <w:r>
        <w:rPr>
          <w:rFonts w:cs="Courier New"/>
          <w:szCs w:val="16"/>
        </w:rPr>
        <w:t xml:space="preserve">        plmnId:</w:t>
      </w:r>
    </w:p>
    <w:p w14:paraId="3E93BD3D" w14:textId="77777777" w:rsidR="00CF1EEA" w:rsidRDefault="00CF1EEA" w:rsidP="00CF1EEA">
      <w:pPr>
        <w:pStyle w:val="PL"/>
        <w:rPr>
          <w:rFonts w:cs="Courier New"/>
          <w:szCs w:val="16"/>
        </w:rPr>
      </w:pPr>
      <w:r>
        <w:rPr>
          <w:rFonts w:cs="Courier New"/>
          <w:szCs w:val="16"/>
        </w:rPr>
        <w:t xml:space="preserve">          $ref: 'TS29571_CommonData.yaml#/components/schemas/PlmnIdNid'</w:t>
      </w:r>
    </w:p>
    <w:p w14:paraId="44CF99A9" w14:textId="77777777" w:rsidR="00CF1EEA" w:rsidRDefault="00CF1EEA" w:rsidP="00CF1EEA">
      <w:pPr>
        <w:pStyle w:val="PL"/>
        <w:rPr>
          <w:rFonts w:cs="Courier New"/>
          <w:szCs w:val="16"/>
        </w:rPr>
      </w:pPr>
      <w:r>
        <w:rPr>
          <w:rFonts w:cs="Courier New"/>
          <w:szCs w:val="16"/>
        </w:rPr>
        <w:t xml:space="preserve">        qncReports:</w:t>
      </w:r>
    </w:p>
    <w:p w14:paraId="6B46D3B1" w14:textId="77777777" w:rsidR="00CF1EEA" w:rsidRDefault="00CF1EEA" w:rsidP="00CF1EEA">
      <w:pPr>
        <w:pStyle w:val="PL"/>
        <w:rPr>
          <w:rFonts w:cs="Courier New"/>
          <w:szCs w:val="16"/>
        </w:rPr>
      </w:pPr>
      <w:r>
        <w:rPr>
          <w:rFonts w:cs="Courier New"/>
          <w:szCs w:val="16"/>
        </w:rPr>
        <w:t xml:space="preserve">          type: array</w:t>
      </w:r>
    </w:p>
    <w:p w14:paraId="17340B57" w14:textId="77777777" w:rsidR="00CF1EEA" w:rsidRDefault="00CF1EEA" w:rsidP="00CF1EEA">
      <w:pPr>
        <w:pStyle w:val="PL"/>
        <w:rPr>
          <w:rFonts w:cs="Courier New"/>
          <w:szCs w:val="16"/>
        </w:rPr>
      </w:pPr>
      <w:r>
        <w:rPr>
          <w:rFonts w:cs="Courier New"/>
          <w:szCs w:val="16"/>
        </w:rPr>
        <w:t xml:space="preserve">          items:</w:t>
      </w:r>
    </w:p>
    <w:p w14:paraId="42A3BA95" w14:textId="77777777" w:rsidR="00CF1EEA" w:rsidRDefault="00CF1EEA" w:rsidP="00CF1EEA">
      <w:pPr>
        <w:pStyle w:val="PL"/>
        <w:rPr>
          <w:rFonts w:cs="Courier New"/>
          <w:szCs w:val="16"/>
        </w:rPr>
      </w:pPr>
      <w:r>
        <w:rPr>
          <w:rFonts w:cs="Courier New"/>
          <w:szCs w:val="16"/>
        </w:rPr>
        <w:t xml:space="preserve">            $ref: '#/components/schemas/QosNotificationControlInfo'</w:t>
      </w:r>
    </w:p>
    <w:p w14:paraId="1E39C5E4" w14:textId="77777777" w:rsidR="00CF1EEA" w:rsidRDefault="00CF1EEA" w:rsidP="00CF1EEA">
      <w:pPr>
        <w:pStyle w:val="PL"/>
      </w:pPr>
      <w:r>
        <w:t xml:space="preserve">          minItems: 1</w:t>
      </w:r>
    </w:p>
    <w:p w14:paraId="2969748D" w14:textId="77777777" w:rsidR="00CF1EEA" w:rsidRDefault="00CF1EEA" w:rsidP="00CF1EEA">
      <w:pPr>
        <w:pStyle w:val="PL"/>
        <w:rPr>
          <w:rFonts w:cs="Courier New"/>
          <w:szCs w:val="16"/>
        </w:rPr>
      </w:pPr>
      <w:r>
        <w:rPr>
          <w:rFonts w:cs="Courier New"/>
          <w:szCs w:val="16"/>
        </w:rPr>
        <w:t xml:space="preserve">        </w:t>
      </w:r>
      <w:r>
        <w:t>qosMonReports</w:t>
      </w:r>
      <w:r>
        <w:rPr>
          <w:rFonts w:cs="Courier New"/>
          <w:szCs w:val="16"/>
        </w:rPr>
        <w:t>:</w:t>
      </w:r>
    </w:p>
    <w:p w14:paraId="4DA90BF4" w14:textId="77777777" w:rsidR="00CF1EEA" w:rsidRDefault="00CF1EEA" w:rsidP="00CF1EEA">
      <w:pPr>
        <w:pStyle w:val="PL"/>
        <w:rPr>
          <w:rFonts w:cs="Courier New"/>
          <w:szCs w:val="16"/>
        </w:rPr>
      </w:pPr>
      <w:r>
        <w:rPr>
          <w:rFonts w:cs="Courier New"/>
          <w:szCs w:val="16"/>
        </w:rPr>
        <w:t xml:space="preserve">          type: array</w:t>
      </w:r>
    </w:p>
    <w:p w14:paraId="693C7B76" w14:textId="77777777" w:rsidR="00CF1EEA" w:rsidRDefault="00CF1EEA" w:rsidP="00CF1EEA">
      <w:pPr>
        <w:pStyle w:val="PL"/>
        <w:rPr>
          <w:rFonts w:cs="Courier New"/>
          <w:szCs w:val="16"/>
        </w:rPr>
      </w:pPr>
      <w:r>
        <w:rPr>
          <w:rFonts w:cs="Courier New"/>
          <w:szCs w:val="16"/>
        </w:rPr>
        <w:t xml:space="preserve">          items:</w:t>
      </w:r>
    </w:p>
    <w:p w14:paraId="50594651" w14:textId="77777777" w:rsidR="00CF1EEA" w:rsidRDefault="00CF1EEA" w:rsidP="00CF1EEA">
      <w:pPr>
        <w:pStyle w:val="PL"/>
        <w:rPr>
          <w:rFonts w:cs="Courier New"/>
          <w:szCs w:val="16"/>
        </w:rPr>
      </w:pPr>
      <w:r>
        <w:rPr>
          <w:rFonts w:cs="Courier New"/>
          <w:szCs w:val="16"/>
        </w:rPr>
        <w:t xml:space="preserve">            $ref: '#/components/schemas/QosMonitoringReport'</w:t>
      </w:r>
    </w:p>
    <w:p w14:paraId="0BEB7336" w14:textId="77777777" w:rsidR="00CF1EEA" w:rsidRDefault="00CF1EEA" w:rsidP="00CF1EEA">
      <w:pPr>
        <w:pStyle w:val="PL"/>
      </w:pPr>
      <w:r>
        <w:lastRenderedPageBreak/>
        <w:t xml:space="preserve">          minItems: 1</w:t>
      </w:r>
    </w:p>
    <w:p w14:paraId="62AF93AA" w14:textId="77777777" w:rsidR="00CF1EEA" w:rsidRDefault="00CF1EEA" w:rsidP="00CF1EEA">
      <w:pPr>
        <w:pStyle w:val="PL"/>
        <w:rPr>
          <w:rFonts w:cs="Courier New"/>
          <w:szCs w:val="16"/>
        </w:rPr>
      </w:pPr>
      <w:r>
        <w:rPr>
          <w:rFonts w:cs="Courier New"/>
          <w:szCs w:val="16"/>
        </w:rPr>
        <w:t xml:space="preserve">        </w:t>
      </w:r>
      <w:r>
        <w:t>qosMonDatRateReps</w:t>
      </w:r>
      <w:r>
        <w:rPr>
          <w:rFonts w:cs="Courier New"/>
          <w:szCs w:val="16"/>
        </w:rPr>
        <w:t>:</w:t>
      </w:r>
    </w:p>
    <w:p w14:paraId="04C0D1AE" w14:textId="77777777" w:rsidR="00CF1EEA" w:rsidRDefault="00CF1EEA" w:rsidP="00CF1EEA">
      <w:pPr>
        <w:pStyle w:val="PL"/>
        <w:rPr>
          <w:rFonts w:cs="Courier New"/>
          <w:szCs w:val="16"/>
        </w:rPr>
      </w:pPr>
      <w:r>
        <w:rPr>
          <w:rFonts w:cs="Courier New"/>
          <w:szCs w:val="16"/>
        </w:rPr>
        <w:t xml:space="preserve">          type: array</w:t>
      </w:r>
    </w:p>
    <w:p w14:paraId="7438A96B" w14:textId="77777777" w:rsidR="00CF1EEA" w:rsidRDefault="00CF1EEA" w:rsidP="00CF1EEA">
      <w:pPr>
        <w:pStyle w:val="PL"/>
        <w:rPr>
          <w:rFonts w:cs="Courier New"/>
          <w:szCs w:val="16"/>
        </w:rPr>
      </w:pPr>
      <w:r>
        <w:rPr>
          <w:rFonts w:cs="Courier New"/>
          <w:szCs w:val="16"/>
        </w:rPr>
        <w:t xml:space="preserve">          items:</w:t>
      </w:r>
    </w:p>
    <w:p w14:paraId="3CC86A54" w14:textId="77777777" w:rsidR="00CF1EEA" w:rsidRDefault="00CF1EEA" w:rsidP="00CF1EEA">
      <w:pPr>
        <w:pStyle w:val="PL"/>
        <w:rPr>
          <w:rFonts w:cs="Courier New"/>
          <w:szCs w:val="16"/>
        </w:rPr>
      </w:pPr>
      <w:r>
        <w:rPr>
          <w:rFonts w:cs="Courier New"/>
          <w:szCs w:val="16"/>
        </w:rPr>
        <w:t xml:space="preserve">            $ref: '#/components/schemas/QosMonitoringReport'</w:t>
      </w:r>
    </w:p>
    <w:p w14:paraId="6FA3E71D" w14:textId="77777777" w:rsidR="00CF1EEA" w:rsidRDefault="00CF1EEA" w:rsidP="00CF1EEA">
      <w:pPr>
        <w:pStyle w:val="PL"/>
      </w:pPr>
      <w:r>
        <w:t xml:space="preserve">          minItems: 1</w:t>
      </w:r>
    </w:p>
    <w:p w14:paraId="7DE63220" w14:textId="77777777" w:rsidR="00CF1EEA" w:rsidRDefault="00CF1EEA" w:rsidP="00CF1EEA">
      <w:pPr>
        <w:pStyle w:val="PL"/>
        <w:rPr>
          <w:rFonts w:cs="Courier New"/>
          <w:szCs w:val="16"/>
        </w:rPr>
      </w:pPr>
      <w:r>
        <w:rPr>
          <w:rFonts w:cs="Courier New"/>
          <w:szCs w:val="16"/>
        </w:rPr>
        <w:t xml:space="preserve">        </w:t>
      </w:r>
      <w:r>
        <w:t>pdvMonReports</w:t>
      </w:r>
      <w:r>
        <w:rPr>
          <w:rFonts w:cs="Courier New"/>
          <w:szCs w:val="16"/>
        </w:rPr>
        <w:t>:</w:t>
      </w:r>
    </w:p>
    <w:p w14:paraId="031DF9BA" w14:textId="77777777" w:rsidR="00CF1EEA" w:rsidRDefault="00CF1EEA" w:rsidP="00CF1EEA">
      <w:pPr>
        <w:pStyle w:val="PL"/>
        <w:rPr>
          <w:rFonts w:cs="Courier New"/>
          <w:szCs w:val="16"/>
        </w:rPr>
      </w:pPr>
      <w:r>
        <w:rPr>
          <w:rFonts w:cs="Courier New"/>
          <w:szCs w:val="16"/>
        </w:rPr>
        <w:t xml:space="preserve">          type: array</w:t>
      </w:r>
    </w:p>
    <w:p w14:paraId="3002110A" w14:textId="77777777" w:rsidR="00CF1EEA" w:rsidRDefault="00CF1EEA" w:rsidP="00CF1EEA">
      <w:pPr>
        <w:pStyle w:val="PL"/>
        <w:rPr>
          <w:rFonts w:cs="Courier New"/>
          <w:szCs w:val="16"/>
        </w:rPr>
      </w:pPr>
      <w:r>
        <w:rPr>
          <w:rFonts w:cs="Courier New"/>
          <w:szCs w:val="16"/>
        </w:rPr>
        <w:t xml:space="preserve">          items:</w:t>
      </w:r>
    </w:p>
    <w:p w14:paraId="5A547683" w14:textId="77777777" w:rsidR="00CF1EEA" w:rsidRDefault="00CF1EEA" w:rsidP="00CF1EEA">
      <w:pPr>
        <w:pStyle w:val="PL"/>
        <w:rPr>
          <w:rFonts w:cs="Courier New"/>
          <w:szCs w:val="16"/>
        </w:rPr>
      </w:pPr>
      <w:r>
        <w:rPr>
          <w:rFonts w:cs="Courier New"/>
          <w:szCs w:val="16"/>
        </w:rPr>
        <w:t xml:space="preserve">            $ref: '#/components/schemas/PdvMonitoringReport'</w:t>
      </w:r>
    </w:p>
    <w:p w14:paraId="7553742D" w14:textId="77777777" w:rsidR="00CF1EEA" w:rsidRDefault="00CF1EEA" w:rsidP="00CF1EEA">
      <w:pPr>
        <w:pStyle w:val="PL"/>
      </w:pPr>
      <w:r>
        <w:t xml:space="preserve">          minItems: 1</w:t>
      </w:r>
    </w:p>
    <w:p w14:paraId="1D9CD477" w14:textId="77777777" w:rsidR="00CF1EEA" w:rsidRDefault="00CF1EEA" w:rsidP="00CF1EEA">
      <w:pPr>
        <w:pStyle w:val="PL"/>
        <w:rPr>
          <w:rFonts w:cs="Courier New"/>
          <w:szCs w:val="16"/>
        </w:rPr>
      </w:pPr>
      <w:r>
        <w:rPr>
          <w:rFonts w:cs="Courier New"/>
          <w:szCs w:val="16"/>
        </w:rPr>
        <w:t xml:space="preserve">        </w:t>
      </w:r>
      <w:r>
        <w:t>congestReports</w:t>
      </w:r>
      <w:r>
        <w:rPr>
          <w:rFonts w:cs="Courier New"/>
          <w:szCs w:val="16"/>
        </w:rPr>
        <w:t>:</w:t>
      </w:r>
    </w:p>
    <w:p w14:paraId="248FA549" w14:textId="77777777" w:rsidR="00CF1EEA" w:rsidRDefault="00CF1EEA" w:rsidP="00CF1EEA">
      <w:pPr>
        <w:pStyle w:val="PL"/>
        <w:rPr>
          <w:rFonts w:cs="Courier New"/>
          <w:szCs w:val="16"/>
        </w:rPr>
      </w:pPr>
      <w:r>
        <w:rPr>
          <w:rFonts w:cs="Courier New"/>
          <w:szCs w:val="16"/>
        </w:rPr>
        <w:t xml:space="preserve">          type: array</w:t>
      </w:r>
    </w:p>
    <w:p w14:paraId="35C4A302" w14:textId="77777777" w:rsidR="00CF1EEA" w:rsidRDefault="00CF1EEA" w:rsidP="00CF1EEA">
      <w:pPr>
        <w:pStyle w:val="PL"/>
        <w:rPr>
          <w:rFonts w:cs="Courier New"/>
          <w:szCs w:val="16"/>
        </w:rPr>
      </w:pPr>
      <w:r>
        <w:rPr>
          <w:rFonts w:cs="Courier New"/>
          <w:szCs w:val="16"/>
        </w:rPr>
        <w:t xml:space="preserve">          items:</w:t>
      </w:r>
    </w:p>
    <w:p w14:paraId="53AE5420"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1DE25A4" w14:textId="77777777" w:rsidR="00CF1EEA" w:rsidRDefault="00CF1EEA" w:rsidP="00CF1EEA">
      <w:pPr>
        <w:pStyle w:val="PL"/>
      </w:pPr>
      <w:r>
        <w:t xml:space="preserve">          minItems: 1</w:t>
      </w:r>
    </w:p>
    <w:p w14:paraId="2256F280" w14:textId="77777777" w:rsidR="00CF1EEA" w:rsidRDefault="00CF1EEA" w:rsidP="00CF1EEA">
      <w:pPr>
        <w:pStyle w:val="PL"/>
        <w:rPr>
          <w:rFonts w:cs="Courier New"/>
          <w:szCs w:val="16"/>
        </w:rPr>
      </w:pPr>
      <w:r>
        <w:rPr>
          <w:rFonts w:cs="Courier New"/>
          <w:szCs w:val="16"/>
        </w:rPr>
        <w:t xml:space="preserve">        </w:t>
      </w:r>
      <w:r>
        <w:t>rttMonReports</w:t>
      </w:r>
      <w:r>
        <w:rPr>
          <w:rFonts w:cs="Courier New"/>
          <w:szCs w:val="16"/>
        </w:rPr>
        <w:t>:</w:t>
      </w:r>
    </w:p>
    <w:p w14:paraId="7CA1DDE1" w14:textId="77777777" w:rsidR="00CF1EEA" w:rsidRDefault="00CF1EEA" w:rsidP="00CF1EEA">
      <w:pPr>
        <w:pStyle w:val="PL"/>
        <w:rPr>
          <w:rFonts w:cs="Courier New"/>
          <w:szCs w:val="16"/>
        </w:rPr>
      </w:pPr>
      <w:r>
        <w:rPr>
          <w:rFonts w:cs="Courier New"/>
          <w:szCs w:val="16"/>
        </w:rPr>
        <w:t xml:space="preserve">          type: array</w:t>
      </w:r>
    </w:p>
    <w:p w14:paraId="68CA0895" w14:textId="77777777" w:rsidR="00CF1EEA" w:rsidRDefault="00CF1EEA" w:rsidP="00CF1EEA">
      <w:pPr>
        <w:pStyle w:val="PL"/>
        <w:rPr>
          <w:rFonts w:cs="Courier New"/>
          <w:szCs w:val="16"/>
        </w:rPr>
      </w:pPr>
      <w:r>
        <w:rPr>
          <w:rFonts w:cs="Courier New"/>
          <w:szCs w:val="16"/>
        </w:rPr>
        <w:t xml:space="preserve">          items:</w:t>
      </w:r>
    </w:p>
    <w:p w14:paraId="29B8221C"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80147D1" w14:textId="77777777" w:rsidR="00CF1EEA" w:rsidRDefault="00CF1EEA" w:rsidP="00CF1EEA">
      <w:pPr>
        <w:pStyle w:val="PL"/>
      </w:pPr>
      <w:r>
        <w:t xml:space="preserve">          minItems: 1</w:t>
      </w:r>
    </w:p>
    <w:p w14:paraId="042CE6E2" w14:textId="77777777" w:rsidR="00CF1EEA" w:rsidRDefault="00CF1EEA" w:rsidP="00CF1EEA">
      <w:pPr>
        <w:pStyle w:val="PL"/>
        <w:rPr>
          <w:rFonts w:cs="Courier New"/>
          <w:szCs w:val="16"/>
        </w:rPr>
      </w:pPr>
      <w:r>
        <w:rPr>
          <w:rFonts w:cs="Courier New"/>
          <w:szCs w:val="16"/>
        </w:rPr>
        <w:t xml:space="preserve">        qosMonCapRepos:</w:t>
      </w:r>
    </w:p>
    <w:p w14:paraId="49A22A4B" w14:textId="77777777" w:rsidR="00CF1EEA" w:rsidRDefault="00CF1EEA" w:rsidP="00CF1EEA">
      <w:pPr>
        <w:pStyle w:val="PL"/>
        <w:rPr>
          <w:rFonts w:cs="Courier New"/>
          <w:szCs w:val="16"/>
        </w:rPr>
      </w:pPr>
      <w:r>
        <w:rPr>
          <w:rFonts w:cs="Courier New"/>
          <w:szCs w:val="16"/>
        </w:rPr>
        <w:t xml:space="preserve">          type: array</w:t>
      </w:r>
    </w:p>
    <w:p w14:paraId="6D3D4FF1" w14:textId="77777777" w:rsidR="00CF1EEA" w:rsidRDefault="00CF1EEA" w:rsidP="00CF1EEA">
      <w:pPr>
        <w:pStyle w:val="PL"/>
        <w:rPr>
          <w:rFonts w:cs="Courier New"/>
          <w:szCs w:val="16"/>
        </w:rPr>
      </w:pPr>
      <w:r>
        <w:rPr>
          <w:rFonts w:cs="Courier New"/>
          <w:szCs w:val="16"/>
        </w:rPr>
        <w:t xml:space="preserve">          items:</w:t>
      </w:r>
    </w:p>
    <w:p w14:paraId="6430C271" w14:textId="77777777" w:rsidR="00CF1EEA" w:rsidRDefault="00CF1EEA" w:rsidP="00CF1EE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DA0467D" w14:textId="77777777" w:rsidR="00CF1EEA" w:rsidRDefault="00CF1EEA" w:rsidP="00CF1EEA">
      <w:pPr>
        <w:pStyle w:val="PL"/>
      </w:pPr>
      <w:r>
        <w:t xml:space="preserve">          minItems: 1</w:t>
      </w:r>
    </w:p>
    <w:p w14:paraId="48BCF04B" w14:textId="77777777" w:rsidR="00CF1EEA" w:rsidRDefault="00CF1EEA" w:rsidP="00CF1EEA">
      <w:pPr>
        <w:pStyle w:val="PL"/>
        <w:rPr>
          <w:lang w:eastAsia="zh-CN"/>
        </w:rPr>
      </w:pPr>
      <w:r>
        <w:t xml:space="preserve">        </w:t>
      </w:r>
      <w:bookmarkStart w:id="97" w:name="_Hlk22052291"/>
      <w:r>
        <w:rPr>
          <w:lang w:eastAsia="zh-CN"/>
        </w:rPr>
        <w:t>ranNasRelCauses:</w:t>
      </w:r>
    </w:p>
    <w:p w14:paraId="135B40A5" w14:textId="77777777" w:rsidR="00CF1EEA" w:rsidRDefault="00CF1EEA" w:rsidP="00CF1EEA">
      <w:pPr>
        <w:pStyle w:val="PL"/>
      </w:pPr>
      <w:r>
        <w:t xml:space="preserve">          type: array</w:t>
      </w:r>
    </w:p>
    <w:p w14:paraId="2ECBB3CA" w14:textId="77777777" w:rsidR="00CF1EEA" w:rsidRDefault="00CF1EEA" w:rsidP="00CF1EEA">
      <w:pPr>
        <w:pStyle w:val="PL"/>
      </w:pPr>
      <w:r>
        <w:t xml:space="preserve">          items:</w:t>
      </w:r>
    </w:p>
    <w:p w14:paraId="57BD088D" w14:textId="77777777" w:rsidR="00CF1EEA" w:rsidRDefault="00CF1EEA" w:rsidP="00CF1EEA">
      <w:pPr>
        <w:pStyle w:val="PL"/>
      </w:pPr>
      <w:r>
        <w:t xml:space="preserve">            $ref: '</w:t>
      </w:r>
      <w:r>
        <w:rPr>
          <w:rFonts w:cs="Courier New"/>
          <w:szCs w:val="16"/>
        </w:rPr>
        <w:t>TS29512_Npcf_SMPolicyControl.yaml</w:t>
      </w:r>
      <w:r>
        <w:t>#/components/schemas/</w:t>
      </w:r>
      <w:r>
        <w:rPr>
          <w:lang w:eastAsia="zh-CN"/>
        </w:rPr>
        <w:t>RanNasRelCause</w:t>
      </w:r>
      <w:r>
        <w:t>'</w:t>
      </w:r>
    </w:p>
    <w:p w14:paraId="09FDDD98" w14:textId="77777777" w:rsidR="00CF1EEA" w:rsidRDefault="00CF1EEA" w:rsidP="00CF1EEA">
      <w:pPr>
        <w:pStyle w:val="PL"/>
      </w:pPr>
      <w:r>
        <w:t xml:space="preserve">          minItems: 1</w:t>
      </w:r>
    </w:p>
    <w:p w14:paraId="6B2AD7EC" w14:textId="77777777" w:rsidR="00CF1EEA" w:rsidRDefault="00CF1EEA" w:rsidP="00CF1EEA">
      <w:pPr>
        <w:pStyle w:val="PL"/>
      </w:pPr>
      <w:r>
        <w:t xml:space="preserve">          description: Contains the RAN and/or NAS release cause.</w:t>
      </w:r>
    </w:p>
    <w:bookmarkEnd w:id="97"/>
    <w:p w14:paraId="65AA726A" w14:textId="77777777" w:rsidR="00CF1EEA" w:rsidRDefault="00CF1EEA" w:rsidP="00CF1EEA">
      <w:pPr>
        <w:pStyle w:val="PL"/>
        <w:rPr>
          <w:rFonts w:cs="Courier New"/>
          <w:szCs w:val="16"/>
        </w:rPr>
      </w:pPr>
      <w:r>
        <w:rPr>
          <w:rFonts w:cs="Courier New"/>
          <w:szCs w:val="16"/>
        </w:rPr>
        <w:t xml:space="preserve">        ratType: </w:t>
      </w:r>
    </w:p>
    <w:p w14:paraId="56F44C1C" w14:textId="77777777" w:rsidR="00CF1EEA" w:rsidRDefault="00CF1EEA" w:rsidP="00CF1EEA">
      <w:pPr>
        <w:pStyle w:val="PL"/>
        <w:rPr>
          <w:rFonts w:cs="Courier New"/>
          <w:szCs w:val="16"/>
        </w:rPr>
      </w:pPr>
      <w:r>
        <w:rPr>
          <w:rFonts w:cs="Courier New"/>
          <w:szCs w:val="16"/>
        </w:rPr>
        <w:t xml:space="preserve">          $ref: 'TS29571_CommonData.yaml#/components/schemas/RatType'</w:t>
      </w:r>
    </w:p>
    <w:p w14:paraId="7518B4D2" w14:textId="77777777" w:rsidR="00CF1EEA" w:rsidRDefault="00CF1EEA" w:rsidP="00CF1EEA">
      <w:pPr>
        <w:pStyle w:val="PL"/>
        <w:rPr>
          <w:rFonts w:cs="Courier New"/>
          <w:szCs w:val="16"/>
        </w:rPr>
      </w:pPr>
      <w:r>
        <w:rPr>
          <w:rFonts w:cs="Courier New"/>
          <w:szCs w:val="16"/>
        </w:rPr>
        <w:t xml:space="preserve">        satBackhaulCategory: </w:t>
      </w:r>
    </w:p>
    <w:p w14:paraId="4FDDD6A5" w14:textId="77777777" w:rsidR="00CF1EEA" w:rsidRDefault="00CF1EEA" w:rsidP="00CF1EEA">
      <w:pPr>
        <w:pStyle w:val="PL"/>
        <w:rPr>
          <w:rFonts w:cs="Courier New"/>
          <w:szCs w:val="16"/>
        </w:rPr>
      </w:pPr>
      <w:r>
        <w:rPr>
          <w:rFonts w:cs="Courier New"/>
          <w:szCs w:val="16"/>
        </w:rPr>
        <w:t xml:space="preserve">          $ref: 'TS29571_CommonData.yaml#/components/schemas/SatelliteBackhaulCategory'</w:t>
      </w:r>
    </w:p>
    <w:p w14:paraId="0C80699C" w14:textId="77777777" w:rsidR="00CF1EEA" w:rsidRDefault="00CF1EEA" w:rsidP="00CF1EEA">
      <w:pPr>
        <w:pStyle w:val="PL"/>
        <w:rPr>
          <w:rFonts w:cs="Courier New"/>
          <w:szCs w:val="16"/>
        </w:rPr>
      </w:pPr>
      <w:r>
        <w:rPr>
          <w:rFonts w:cs="Courier New"/>
          <w:szCs w:val="16"/>
        </w:rPr>
        <w:t xml:space="preserve">        ueLoc:</w:t>
      </w:r>
    </w:p>
    <w:p w14:paraId="35604E34" w14:textId="77777777" w:rsidR="00CF1EEA" w:rsidRDefault="00CF1EEA" w:rsidP="00CF1EEA">
      <w:pPr>
        <w:pStyle w:val="PL"/>
        <w:rPr>
          <w:rFonts w:cs="Courier New"/>
          <w:szCs w:val="16"/>
        </w:rPr>
      </w:pPr>
      <w:r>
        <w:rPr>
          <w:rFonts w:cs="Courier New"/>
          <w:szCs w:val="16"/>
        </w:rPr>
        <w:t xml:space="preserve">          $ref: 'TS29571_CommonData.yaml#/components/schemas/UserLocation'</w:t>
      </w:r>
    </w:p>
    <w:p w14:paraId="4AA4F423" w14:textId="77777777" w:rsidR="00CF1EEA" w:rsidRDefault="00CF1EEA" w:rsidP="00CF1EEA">
      <w:pPr>
        <w:pStyle w:val="PL"/>
        <w:rPr>
          <w:rFonts w:cs="Courier New"/>
          <w:szCs w:val="16"/>
        </w:rPr>
      </w:pPr>
      <w:r>
        <w:rPr>
          <w:rFonts w:cs="Courier New"/>
          <w:szCs w:val="16"/>
        </w:rPr>
        <w:t xml:space="preserve">        ueLocTime:</w:t>
      </w:r>
    </w:p>
    <w:p w14:paraId="3536B4FD"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ECA1253" w14:textId="77777777" w:rsidR="00CF1EEA" w:rsidRDefault="00CF1EEA" w:rsidP="00CF1EEA">
      <w:pPr>
        <w:pStyle w:val="PL"/>
        <w:rPr>
          <w:rFonts w:cs="Courier New"/>
          <w:szCs w:val="16"/>
        </w:rPr>
      </w:pPr>
      <w:r>
        <w:rPr>
          <w:rFonts w:cs="Courier New"/>
          <w:szCs w:val="16"/>
        </w:rPr>
        <w:t xml:space="preserve">        ueTimeZone:</w:t>
      </w:r>
    </w:p>
    <w:p w14:paraId="792DA768" w14:textId="77777777" w:rsidR="00CF1EEA" w:rsidRDefault="00CF1EEA" w:rsidP="00CF1EEA">
      <w:pPr>
        <w:pStyle w:val="PL"/>
        <w:rPr>
          <w:rFonts w:cs="Courier New"/>
          <w:szCs w:val="16"/>
        </w:rPr>
      </w:pPr>
      <w:r>
        <w:rPr>
          <w:rFonts w:cs="Courier New"/>
          <w:szCs w:val="16"/>
        </w:rPr>
        <w:t xml:space="preserve">          $ref: 'TS29571_CommonData.yaml#/components/schemas/TimeZone'</w:t>
      </w:r>
    </w:p>
    <w:p w14:paraId="677C35E4" w14:textId="77777777" w:rsidR="00CF1EEA" w:rsidRDefault="00CF1EEA" w:rsidP="00CF1EEA">
      <w:pPr>
        <w:pStyle w:val="PL"/>
        <w:rPr>
          <w:rFonts w:cs="Courier New"/>
          <w:szCs w:val="16"/>
        </w:rPr>
      </w:pPr>
      <w:r>
        <w:rPr>
          <w:rFonts w:cs="Courier New"/>
          <w:szCs w:val="16"/>
        </w:rPr>
        <w:t xml:space="preserve">        usgRep:</w:t>
      </w:r>
    </w:p>
    <w:p w14:paraId="232C6870" w14:textId="77777777" w:rsidR="00CF1EEA" w:rsidRDefault="00CF1EEA" w:rsidP="00CF1EEA">
      <w:pPr>
        <w:pStyle w:val="PL"/>
        <w:rPr>
          <w:rFonts w:cs="Courier New"/>
          <w:szCs w:val="16"/>
        </w:rPr>
      </w:pPr>
      <w:r>
        <w:rPr>
          <w:rFonts w:cs="Courier New"/>
          <w:szCs w:val="16"/>
        </w:rPr>
        <w:t xml:space="preserve">          $ref: 'TS29122_CommonData.yaml#/components/schemas/AccumulatedUsage'</w:t>
      </w:r>
    </w:p>
    <w:p w14:paraId="79AF46C8" w14:textId="77777777" w:rsidR="00CF1EEA" w:rsidRDefault="00CF1EEA" w:rsidP="00CF1EEA">
      <w:pPr>
        <w:pStyle w:val="PL"/>
        <w:rPr>
          <w:rFonts w:cs="Courier New"/>
          <w:szCs w:val="16"/>
        </w:rPr>
      </w:pPr>
      <w:r>
        <w:rPr>
          <w:rFonts w:cs="Courier New"/>
          <w:szCs w:val="16"/>
        </w:rPr>
        <w:t xml:space="preserve">        </w:t>
      </w:r>
      <w:r>
        <w:rPr>
          <w:lang w:eastAsia="zh-CN"/>
        </w:rPr>
        <w:t>urspEnfRep</w:t>
      </w:r>
      <w:r>
        <w:rPr>
          <w:rFonts w:cs="Courier New"/>
          <w:szCs w:val="16"/>
        </w:rPr>
        <w:t>:</w:t>
      </w:r>
    </w:p>
    <w:p w14:paraId="543B6C67" w14:textId="77777777" w:rsidR="00CF1EEA" w:rsidRDefault="00CF1EEA" w:rsidP="00CF1EE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BA8E1A" w14:textId="77777777" w:rsidR="00CF1EEA" w:rsidRDefault="00CF1EEA" w:rsidP="00CF1EEA">
      <w:pPr>
        <w:pStyle w:val="PL"/>
        <w:rPr>
          <w:lang w:val="en-US"/>
        </w:rPr>
      </w:pPr>
      <w:r>
        <w:rPr>
          <w:lang w:val="en-US"/>
        </w:rPr>
        <w:t xml:space="preserve">        sscMode:</w:t>
      </w:r>
    </w:p>
    <w:p w14:paraId="3DEA3763" w14:textId="77777777" w:rsidR="00CF1EEA" w:rsidRDefault="00CF1EEA" w:rsidP="00CF1EEA">
      <w:pPr>
        <w:pStyle w:val="PL"/>
        <w:rPr>
          <w:lang w:val="en-US"/>
        </w:rPr>
      </w:pPr>
      <w:r>
        <w:rPr>
          <w:lang w:val="en-US"/>
        </w:rPr>
        <w:t xml:space="preserve">          </w:t>
      </w:r>
      <w:r>
        <w:t>$ref: 'TS29571_CommonData.yaml#/components/schemas/SscMode'</w:t>
      </w:r>
    </w:p>
    <w:p w14:paraId="5D5BB6CA" w14:textId="77777777" w:rsidR="00CF1EEA" w:rsidRDefault="00CF1EEA" w:rsidP="00CF1EEA">
      <w:pPr>
        <w:pStyle w:val="PL"/>
      </w:pPr>
      <w:r>
        <w:t xml:space="preserve">        ueReqDnn:</w:t>
      </w:r>
    </w:p>
    <w:p w14:paraId="22805DD1" w14:textId="77777777" w:rsidR="00CF1EEA" w:rsidRDefault="00CF1EEA" w:rsidP="00CF1EEA">
      <w:pPr>
        <w:pStyle w:val="PL"/>
      </w:pPr>
      <w:r>
        <w:t xml:space="preserve">          $ref: 'TS29571_CommonData.yaml#/components/schemas/Dnn'</w:t>
      </w:r>
    </w:p>
    <w:p w14:paraId="319BED20" w14:textId="77777777" w:rsidR="00CF1EEA" w:rsidRDefault="00CF1EEA" w:rsidP="00CF1EEA">
      <w:pPr>
        <w:pStyle w:val="PL"/>
        <w:rPr>
          <w:lang w:val="en-US"/>
        </w:rPr>
      </w:pPr>
      <w:r>
        <w:rPr>
          <w:lang w:val="en-US"/>
        </w:rPr>
        <w:t xml:space="preserve">        ueReqPduSessionType:</w:t>
      </w:r>
    </w:p>
    <w:p w14:paraId="45E4A211" w14:textId="77777777" w:rsidR="00CF1EEA" w:rsidRDefault="00CF1EEA" w:rsidP="00CF1EEA">
      <w:pPr>
        <w:pStyle w:val="PL"/>
        <w:rPr>
          <w:lang w:val="en-US"/>
        </w:rPr>
      </w:pPr>
      <w:r>
        <w:rPr>
          <w:lang w:val="en-US"/>
        </w:rPr>
        <w:t xml:space="preserve">          $ref: 'TS29571_CommonData.yaml#/components/schemas/PduSessionType'</w:t>
      </w:r>
    </w:p>
    <w:p w14:paraId="6F2A3DEA" w14:textId="77777777" w:rsidR="00CF1EEA" w:rsidRDefault="00CF1EEA" w:rsidP="00CF1EEA">
      <w:pPr>
        <w:pStyle w:val="PL"/>
      </w:pPr>
      <w:r>
        <w:t xml:space="preserve">        tsnBridgeManCont:</w:t>
      </w:r>
    </w:p>
    <w:p w14:paraId="42962EBF"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168C2F3B" w14:textId="77777777" w:rsidR="00CF1EEA" w:rsidRDefault="00CF1EEA" w:rsidP="00CF1EEA">
      <w:pPr>
        <w:pStyle w:val="PL"/>
        <w:rPr>
          <w:rFonts w:cs="Courier New"/>
          <w:szCs w:val="16"/>
        </w:rPr>
      </w:pPr>
      <w:r>
        <w:rPr>
          <w:rFonts w:cs="Courier New"/>
          <w:szCs w:val="16"/>
        </w:rPr>
        <w:t xml:space="preserve">        tsnPortManContDstt: </w:t>
      </w:r>
    </w:p>
    <w:p w14:paraId="1AFC95BF"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7097369" w14:textId="77777777" w:rsidR="00CF1EEA" w:rsidRDefault="00CF1EEA" w:rsidP="00CF1EEA">
      <w:pPr>
        <w:pStyle w:val="PL"/>
        <w:rPr>
          <w:rFonts w:cs="Courier New"/>
          <w:szCs w:val="16"/>
        </w:rPr>
      </w:pPr>
      <w:r>
        <w:rPr>
          <w:rFonts w:cs="Courier New"/>
          <w:szCs w:val="16"/>
        </w:rPr>
        <w:t xml:space="preserve">        tsnPortManContNwtts: </w:t>
      </w:r>
    </w:p>
    <w:p w14:paraId="709D77BB" w14:textId="77777777" w:rsidR="00CF1EEA" w:rsidRDefault="00CF1EEA" w:rsidP="00CF1EEA">
      <w:pPr>
        <w:pStyle w:val="PL"/>
        <w:rPr>
          <w:rFonts w:cs="Courier New"/>
          <w:szCs w:val="16"/>
        </w:rPr>
      </w:pPr>
      <w:r>
        <w:rPr>
          <w:rFonts w:cs="Courier New"/>
          <w:szCs w:val="16"/>
        </w:rPr>
        <w:t xml:space="preserve">          type: array</w:t>
      </w:r>
    </w:p>
    <w:p w14:paraId="6407330C" w14:textId="77777777" w:rsidR="00CF1EEA" w:rsidRDefault="00CF1EEA" w:rsidP="00CF1EEA">
      <w:pPr>
        <w:pStyle w:val="PL"/>
        <w:rPr>
          <w:rFonts w:cs="Courier New"/>
          <w:szCs w:val="16"/>
        </w:rPr>
      </w:pPr>
      <w:r>
        <w:rPr>
          <w:rFonts w:cs="Courier New"/>
          <w:szCs w:val="16"/>
        </w:rPr>
        <w:t xml:space="preserve">          items:</w:t>
      </w:r>
    </w:p>
    <w:p w14:paraId="033E45C7"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07A4C9" w14:textId="77777777" w:rsidR="00CF1EEA" w:rsidRDefault="00CF1EEA" w:rsidP="00CF1EEA">
      <w:pPr>
        <w:pStyle w:val="PL"/>
        <w:rPr>
          <w:rFonts w:cs="Courier New"/>
          <w:szCs w:val="16"/>
        </w:rPr>
      </w:pPr>
      <w:r>
        <w:rPr>
          <w:rFonts w:cs="Courier New"/>
          <w:szCs w:val="16"/>
        </w:rPr>
        <w:t xml:space="preserve">          minItems: 1</w:t>
      </w:r>
    </w:p>
    <w:p w14:paraId="4B495D0E" w14:textId="77777777" w:rsidR="00CF1EEA" w:rsidRDefault="00CF1EEA" w:rsidP="00CF1EEA">
      <w:pPr>
        <w:pStyle w:val="PL"/>
      </w:pPr>
      <w:r>
        <w:t xml:space="preserve">        ipv4AddrList:</w:t>
      </w:r>
    </w:p>
    <w:p w14:paraId="5883CF19" w14:textId="77777777" w:rsidR="00CF1EEA" w:rsidRDefault="00CF1EEA" w:rsidP="00CF1EEA">
      <w:pPr>
        <w:pStyle w:val="PL"/>
      </w:pPr>
      <w:r>
        <w:t xml:space="preserve">          type: array</w:t>
      </w:r>
    </w:p>
    <w:p w14:paraId="53ACC7A6" w14:textId="77777777" w:rsidR="00CF1EEA" w:rsidRDefault="00CF1EEA" w:rsidP="00CF1EEA">
      <w:pPr>
        <w:pStyle w:val="PL"/>
      </w:pPr>
      <w:r>
        <w:t xml:space="preserve">          items:</w:t>
      </w:r>
    </w:p>
    <w:p w14:paraId="267415C8" w14:textId="77777777" w:rsidR="00CF1EEA" w:rsidRDefault="00CF1EEA" w:rsidP="00CF1EEA">
      <w:pPr>
        <w:pStyle w:val="PL"/>
      </w:pPr>
      <w:r>
        <w:t xml:space="preserve">            $ref: 'TS29571_CommonData.yaml#/components/schemas/Ipv4AddrMask'</w:t>
      </w:r>
    </w:p>
    <w:p w14:paraId="4E745167" w14:textId="77777777" w:rsidR="00CF1EEA" w:rsidRDefault="00CF1EEA" w:rsidP="00CF1EEA">
      <w:pPr>
        <w:pStyle w:val="PL"/>
      </w:pPr>
      <w:r>
        <w:t xml:space="preserve">          minItems: 1</w:t>
      </w:r>
    </w:p>
    <w:p w14:paraId="5F63BBA6" w14:textId="77777777" w:rsidR="00CF1EEA" w:rsidRDefault="00CF1EEA" w:rsidP="00CF1EEA">
      <w:pPr>
        <w:pStyle w:val="PL"/>
      </w:pPr>
      <w:r>
        <w:rPr>
          <w:rFonts w:cs="Courier New"/>
          <w:szCs w:val="16"/>
        </w:rPr>
        <w:t xml:space="preserve">        </w:t>
      </w:r>
      <w:r>
        <w:t>ipv6PrefixList:</w:t>
      </w:r>
    </w:p>
    <w:p w14:paraId="1022CA57" w14:textId="77777777" w:rsidR="00CF1EEA" w:rsidRDefault="00CF1EEA" w:rsidP="00CF1EEA">
      <w:pPr>
        <w:pStyle w:val="PL"/>
      </w:pPr>
      <w:r>
        <w:t xml:space="preserve">          type: array</w:t>
      </w:r>
    </w:p>
    <w:p w14:paraId="21B928D3" w14:textId="77777777" w:rsidR="00CF1EEA" w:rsidRDefault="00CF1EEA" w:rsidP="00CF1EEA">
      <w:pPr>
        <w:pStyle w:val="PL"/>
      </w:pPr>
      <w:r>
        <w:t xml:space="preserve">          items:</w:t>
      </w:r>
    </w:p>
    <w:p w14:paraId="575FE97D" w14:textId="77777777" w:rsidR="00CF1EEA" w:rsidRDefault="00CF1EEA" w:rsidP="00CF1EEA">
      <w:pPr>
        <w:pStyle w:val="PL"/>
      </w:pPr>
      <w:r>
        <w:t xml:space="preserve">            $ref: 'TS29571_CommonData.yaml#/components/schemas/Ipv6Prefix'</w:t>
      </w:r>
    </w:p>
    <w:p w14:paraId="158D3B27" w14:textId="77777777" w:rsidR="00CF1EEA" w:rsidRDefault="00CF1EEA" w:rsidP="00CF1EEA">
      <w:pPr>
        <w:pStyle w:val="PL"/>
      </w:pPr>
      <w:r>
        <w:t xml:space="preserve">          minItems: 1</w:t>
      </w:r>
    </w:p>
    <w:p w14:paraId="6622F95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66C57FC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41C52149" w14:textId="77777777" w:rsidR="00CF1EEA" w:rsidRDefault="00CF1EEA" w:rsidP="00CF1EEA">
      <w:pPr>
        <w:pStyle w:val="PL"/>
        <w:rPr>
          <w:rFonts w:eastAsia="DengXian"/>
        </w:rPr>
      </w:pPr>
      <w:r>
        <w:rPr>
          <w:rFonts w:eastAsia="DengXian"/>
        </w:rPr>
        <w:t xml:space="preserve">        ueReachStatus:</w:t>
      </w:r>
    </w:p>
    <w:p w14:paraId="429AB560" w14:textId="77777777" w:rsidR="00CF1EEA" w:rsidRDefault="00CF1EEA" w:rsidP="00CF1EEA">
      <w:pPr>
        <w:pStyle w:val="PL"/>
      </w:pPr>
      <w:r>
        <w:t xml:space="preserve">          $ref: '</w:t>
      </w:r>
      <w:r>
        <w:rPr>
          <w:rFonts w:cs="Courier New"/>
          <w:szCs w:val="16"/>
        </w:rPr>
        <w:t>TS29512_Npcf_SMPolicyControl.yaml</w:t>
      </w:r>
      <w:r>
        <w:t>#/components/schemas/UeReachabilityStatus'</w:t>
      </w:r>
    </w:p>
    <w:p w14:paraId="442D0522" w14:textId="77777777" w:rsidR="00CF1EEA" w:rsidRDefault="00CF1EEA" w:rsidP="00CF1EEA">
      <w:pPr>
        <w:pStyle w:val="PL"/>
      </w:pPr>
      <w:r>
        <w:t xml:space="preserve">        retryAfter:</w:t>
      </w:r>
    </w:p>
    <w:p w14:paraId="0E2ABA5A" w14:textId="77777777" w:rsidR="00CF1EEA" w:rsidRDefault="00CF1EEA" w:rsidP="00CF1EEA">
      <w:pPr>
        <w:pStyle w:val="PL"/>
      </w:pPr>
      <w:r>
        <w:t xml:space="preserve">          $ref: 'TS29571_CommonData.yaml#/components/schemas/Uinteger'</w:t>
      </w:r>
    </w:p>
    <w:p w14:paraId="183BCFBC" w14:textId="77777777" w:rsidR="00CF1EEA" w:rsidRDefault="00CF1EEA" w:rsidP="00CF1EEA">
      <w:pPr>
        <w:pStyle w:val="PL"/>
        <w:rPr>
          <w:rFonts w:cs="Courier New"/>
          <w:szCs w:val="16"/>
        </w:rPr>
      </w:pPr>
    </w:p>
    <w:p w14:paraId="499D2C3F" w14:textId="77777777" w:rsidR="00CF1EEA" w:rsidRDefault="00CF1EEA" w:rsidP="00CF1EEA">
      <w:pPr>
        <w:pStyle w:val="PL"/>
        <w:rPr>
          <w:rFonts w:cs="Courier New"/>
          <w:szCs w:val="16"/>
        </w:rPr>
      </w:pPr>
      <w:r>
        <w:rPr>
          <w:rFonts w:cs="Courier New"/>
          <w:szCs w:val="16"/>
        </w:rPr>
        <w:lastRenderedPageBreak/>
        <w:t xml:space="preserve">    AfEventSubscription:</w:t>
      </w:r>
    </w:p>
    <w:p w14:paraId="2DB75BA2" w14:textId="77777777" w:rsidR="00CF1EEA" w:rsidRDefault="00CF1EEA" w:rsidP="00CF1EEA">
      <w:pPr>
        <w:pStyle w:val="PL"/>
        <w:rPr>
          <w:rFonts w:cs="Courier New"/>
          <w:szCs w:val="16"/>
        </w:rPr>
      </w:pPr>
      <w:r>
        <w:rPr>
          <w:rFonts w:cs="Courier New"/>
          <w:szCs w:val="16"/>
        </w:rPr>
        <w:t xml:space="preserve">      description: Describes the event information delivered in the subscription.</w:t>
      </w:r>
    </w:p>
    <w:p w14:paraId="6E431B28" w14:textId="77777777" w:rsidR="00CF1EEA" w:rsidRDefault="00CF1EEA" w:rsidP="00CF1EEA">
      <w:pPr>
        <w:pStyle w:val="PL"/>
        <w:rPr>
          <w:rFonts w:cs="Courier New"/>
          <w:szCs w:val="16"/>
        </w:rPr>
      </w:pPr>
      <w:r>
        <w:rPr>
          <w:rFonts w:cs="Courier New"/>
          <w:szCs w:val="16"/>
        </w:rPr>
        <w:t xml:space="preserve">      type: object</w:t>
      </w:r>
    </w:p>
    <w:p w14:paraId="1F75CE69" w14:textId="77777777" w:rsidR="00CF1EEA" w:rsidRDefault="00CF1EEA" w:rsidP="00CF1EEA">
      <w:pPr>
        <w:pStyle w:val="PL"/>
        <w:rPr>
          <w:rFonts w:cs="Courier New"/>
          <w:szCs w:val="16"/>
        </w:rPr>
      </w:pPr>
      <w:r>
        <w:rPr>
          <w:rFonts w:cs="Courier New"/>
          <w:szCs w:val="16"/>
        </w:rPr>
        <w:t xml:space="preserve">      required:</w:t>
      </w:r>
    </w:p>
    <w:p w14:paraId="057C55CF" w14:textId="77777777" w:rsidR="00CF1EEA" w:rsidRDefault="00CF1EEA" w:rsidP="00CF1EEA">
      <w:pPr>
        <w:pStyle w:val="PL"/>
        <w:rPr>
          <w:rFonts w:cs="Courier New"/>
          <w:szCs w:val="16"/>
        </w:rPr>
      </w:pPr>
      <w:r>
        <w:rPr>
          <w:rFonts w:cs="Courier New"/>
          <w:szCs w:val="16"/>
        </w:rPr>
        <w:t xml:space="preserve">        - event</w:t>
      </w:r>
    </w:p>
    <w:p w14:paraId="0DF49A81" w14:textId="77777777" w:rsidR="00CF1EEA" w:rsidRDefault="00CF1EEA" w:rsidP="00CF1EEA">
      <w:pPr>
        <w:pStyle w:val="PL"/>
        <w:rPr>
          <w:rFonts w:cs="Courier New"/>
          <w:szCs w:val="16"/>
        </w:rPr>
      </w:pPr>
      <w:r>
        <w:rPr>
          <w:rFonts w:cs="Courier New"/>
          <w:szCs w:val="16"/>
        </w:rPr>
        <w:t xml:space="preserve">      properties:</w:t>
      </w:r>
    </w:p>
    <w:p w14:paraId="7BD7F218" w14:textId="77777777" w:rsidR="00CF1EEA" w:rsidRDefault="00CF1EEA" w:rsidP="00CF1EEA">
      <w:pPr>
        <w:pStyle w:val="PL"/>
        <w:rPr>
          <w:rFonts w:cs="Courier New"/>
          <w:szCs w:val="16"/>
        </w:rPr>
      </w:pPr>
      <w:r>
        <w:rPr>
          <w:rFonts w:cs="Courier New"/>
          <w:szCs w:val="16"/>
        </w:rPr>
        <w:t xml:space="preserve">        event:</w:t>
      </w:r>
    </w:p>
    <w:p w14:paraId="266F7B81" w14:textId="77777777" w:rsidR="00CF1EEA" w:rsidRDefault="00CF1EEA" w:rsidP="00CF1EEA">
      <w:pPr>
        <w:pStyle w:val="PL"/>
        <w:rPr>
          <w:rFonts w:cs="Courier New"/>
          <w:szCs w:val="16"/>
        </w:rPr>
      </w:pPr>
      <w:r>
        <w:rPr>
          <w:rFonts w:cs="Courier New"/>
          <w:szCs w:val="16"/>
        </w:rPr>
        <w:t xml:space="preserve">          $ref: '#/components/schemas/AfEvent'</w:t>
      </w:r>
    </w:p>
    <w:p w14:paraId="1DE1D636" w14:textId="77777777" w:rsidR="00CF1EEA" w:rsidRDefault="00CF1EEA" w:rsidP="00CF1EEA">
      <w:pPr>
        <w:pStyle w:val="PL"/>
        <w:rPr>
          <w:rFonts w:cs="Courier New"/>
          <w:szCs w:val="16"/>
        </w:rPr>
      </w:pPr>
      <w:r>
        <w:rPr>
          <w:rFonts w:cs="Courier New"/>
          <w:szCs w:val="16"/>
        </w:rPr>
        <w:t xml:space="preserve">        notifMethod:</w:t>
      </w:r>
    </w:p>
    <w:p w14:paraId="7BE3A0FE" w14:textId="77777777" w:rsidR="00CF1EEA" w:rsidRDefault="00CF1EEA" w:rsidP="00CF1EEA">
      <w:pPr>
        <w:pStyle w:val="PL"/>
        <w:rPr>
          <w:rFonts w:cs="Courier New"/>
          <w:szCs w:val="16"/>
        </w:rPr>
      </w:pPr>
      <w:r>
        <w:rPr>
          <w:rFonts w:cs="Courier New"/>
          <w:szCs w:val="16"/>
        </w:rPr>
        <w:t xml:space="preserve">          $ref: '#/components/schemas/AfNotifMethod'</w:t>
      </w:r>
    </w:p>
    <w:p w14:paraId="66A42622" w14:textId="77777777" w:rsidR="00CF1EEA" w:rsidRDefault="00CF1EEA" w:rsidP="00CF1EEA">
      <w:pPr>
        <w:pStyle w:val="PL"/>
        <w:rPr>
          <w:lang w:eastAsia="es-ES"/>
        </w:rPr>
      </w:pPr>
      <w:r>
        <w:rPr>
          <w:lang w:eastAsia="es-ES"/>
        </w:rPr>
        <w:t xml:space="preserve">        repPeriod:</w:t>
      </w:r>
    </w:p>
    <w:p w14:paraId="4257DBEA" w14:textId="77777777" w:rsidR="00CF1EEA" w:rsidRDefault="00CF1EEA" w:rsidP="00CF1EEA">
      <w:pPr>
        <w:pStyle w:val="PL"/>
        <w:rPr>
          <w:lang w:eastAsia="es-ES"/>
        </w:rPr>
      </w:pPr>
      <w:r>
        <w:rPr>
          <w:lang w:eastAsia="es-ES"/>
        </w:rPr>
        <w:t xml:space="preserve">          $ref: 'TS29571_CommonData.yaml#/components/schemas/DurationSec'</w:t>
      </w:r>
    </w:p>
    <w:p w14:paraId="3F9C799F" w14:textId="77777777" w:rsidR="00CF1EEA" w:rsidRDefault="00CF1EEA" w:rsidP="00CF1EEA">
      <w:pPr>
        <w:pStyle w:val="PL"/>
        <w:rPr>
          <w:lang w:eastAsia="es-ES"/>
        </w:rPr>
      </w:pPr>
      <w:r>
        <w:rPr>
          <w:lang w:eastAsia="es-ES"/>
        </w:rPr>
        <w:t xml:space="preserve">        waitTime:</w:t>
      </w:r>
    </w:p>
    <w:p w14:paraId="70F2ABE4" w14:textId="77777777" w:rsidR="00CF1EEA" w:rsidRDefault="00CF1EEA" w:rsidP="00CF1EEA">
      <w:pPr>
        <w:pStyle w:val="PL"/>
        <w:rPr>
          <w:lang w:eastAsia="es-ES"/>
        </w:rPr>
      </w:pPr>
      <w:r>
        <w:rPr>
          <w:lang w:eastAsia="es-ES"/>
        </w:rPr>
        <w:t xml:space="preserve">          $ref: 'TS29571_CommonData.yaml#/components/schemas/DurationSec'</w:t>
      </w:r>
    </w:p>
    <w:p w14:paraId="28B92F95" w14:textId="77777777" w:rsidR="00CF1EEA" w:rsidRDefault="00CF1EEA" w:rsidP="00CF1EEA">
      <w:pPr>
        <w:pStyle w:val="PL"/>
        <w:rPr>
          <w:lang w:eastAsia="es-ES"/>
        </w:rPr>
      </w:pPr>
      <w:r>
        <w:rPr>
          <w:lang w:eastAsia="es-ES"/>
        </w:rPr>
        <w:t xml:space="preserve">        qosMonParamType:</w:t>
      </w:r>
    </w:p>
    <w:p w14:paraId="63633461" w14:textId="77777777" w:rsidR="00CF1EEA" w:rsidRDefault="00CF1EEA" w:rsidP="00CF1EEA">
      <w:pPr>
        <w:pStyle w:val="PL"/>
        <w:rPr>
          <w:lang w:eastAsia="es-ES"/>
        </w:rPr>
      </w:pPr>
      <w:r>
        <w:rPr>
          <w:lang w:eastAsia="es-ES"/>
        </w:rPr>
        <w:t xml:space="preserve">          $ref: 'TS29512_Npcf_SMPolicyControl.yaml#/components/schemas/QosMonitoringParamType'</w:t>
      </w:r>
    </w:p>
    <w:p w14:paraId="6FDD517D" w14:textId="77777777" w:rsidR="00CF1EEA" w:rsidRDefault="00CF1EEA" w:rsidP="00CF1EEA">
      <w:pPr>
        <w:pStyle w:val="PL"/>
        <w:rPr>
          <w:rFonts w:cs="Courier New"/>
          <w:szCs w:val="16"/>
        </w:rPr>
      </w:pPr>
    </w:p>
    <w:p w14:paraId="188C29F7" w14:textId="77777777" w:rsidR="00CF1EEA" w:rsidRDefault="00CF1EEA" w:rsidP="00CF1EEA">
      <w:pPr>
        <w:pStyle w:val="PL"/>
        <w:rPr>
          <w:rFonts w:cs="Courier New"/>
          <w:szCs w:val="16"/>
        </w:rPr>
      </w:pPr>
      <w:r>
        <w:rPr>
          <w:rFonts w:cs="Courier New"/>
          <w:szCs w:val="16"/>
        </w:rPr>
        <w:t xml:space="preserve">    AfEventNotification:</w:t>
      </w:r>
    </w:p>
    <w:p w14:paraId="54329E74" w14:textId="77777777" w:rsidR="00CF1EEA" w:rsidRDefault="00CF1EEA" w:rsidP="00CF1EEA">
      <w:pPr>
        <w:pStyle w:val="PL"/>
        <w:rPr>
          <w:rFonts w:cs="Courier New"/>
          <w:szCs w:val="16"/>
        </w:rPr>
      </w:pPr>
      <w:r>
        <w:rPr>
          <w:rFonts w:cs="Courier New"/>
          <w:szCs w:val="16"/>
        </w:rPr>
        <w:t xml:space="preserve">      description: Describes the event information delivered in the notification.</w:t>
      </w:r>
    </w:p>
    <w:p w14:paraId="34F5AB0C" w14:textId="77777777" w:rsidR="00CF1EEA" w:rsidRDefault="00CF1EEA" w:rsidP="00CF1EEA">
      <w:pPr>
        <w:pStyle w:val="PL"/>
        <w:rPr>
          <w:rFonts w:cs="Courier New"/>
          <w:szCs w:val="16"/>
        </w:rPr>
      </w:pPr>
      <w:r>
        <w:rPr>
          <w:rFonts w:cs="Courier New"/>
          <w:szCs w:val="16"/>
        </w:rPr>
        <w:t xml:space="preserve">      type: object</w:t>
      </w:r>
    </w:p>
    <w:p w14:paraId="4FAFBC35" w14:textId="77777777" w:rsidR="00CF1EEA" w:rsidRDefault="00CF1EEA" w:rsidP="00CF1EEA">
      <w:pPr>
        <w:pStyle w:val="PL"/>
        <w:rPr>
          <w:rFonts w:cs="Courier New"/>
          <w:szCs w:val="16"/>
        </w:rPr>
      </w:pPr>
      <w:r>
        <w:rPr>
          <w:rFonts w:cs="Courier New"/>
          <w:szCs w:val="16"/>
        </w:rPr>
        <w:t xml:space="preserve">      required:</w:t>
      </w:r>
    </w:p>
    <w:p w14:paraId="23D416B8" w14:textId="77777777" w:rsidR="00CF1EEA" w:rsidRDefault="00CF1EEA" w:rsidP="00CF1EEA">
      <w:pPr>
        <w:pStyle w:val="PL"/>
        <w:rPr>
          <w:rFonts w:cs="Courier New"/>
          <w:szCs w:val="16"/>
        </w:rPr>
      </w:pPr>
      <w:r>
        <w:rPr>
          <w:rFonts w:cs="Courier New"/>
          <w:szCs w:val="16"/>
        </w:rPr>
        <w:t xml:space="preserve">        - event</w:t>
      </w:r>
    </w:p>
    <w:p w14:paraId="1A78660A" w14:textId="77777777" w:rsidR="00CF1EEA" w:rsidRDefault="00CF1EEA" w:rsidP="00CF1EEA">
      <w:pPr>
        <w:pStyle w:val="PL"/>
        <w:rPr>
          <w:rFonts w:cs="Courier New"/>
          <w:szCs w:val="16"/>
        </w:rPr>
      </w:pPr>
      <w:r>
        <w:rPr>
          <w:rFonts w:cs="Courier New"/>
          <w:szCs w:val="16"/>
        </w:rPr>
        <w:t xml:space="preserve">      properties:</w:t>
      </w:r>
    </w:p>
    <w:p w14:paraId="17EF5544" w14:textId="77777777" w:rsidR="00CF1EEA" w:rsidRDefault="00CF1EEA" w:rsidP="00CF1EEA">
      <w:pPr>
        <w:pStyle w:val="PL"/>
        <w:rPr>
          <w:rFonts w:cs="Courier New"/>
          <w:szCs w:val="16"/>
        </w:rPr>
      </w:pPr>
      <w:r>
        <w:rPr>
          <w:rFonts w:cs="Courier New"/>
          <w:szCs w:val="16"/>
        </w:rPr>
        <w:t xml:space="preserve">        event:</w:t>
      </w:r>
    </w:p>
    <w:p w14:paraId="53A6DE0E" w14:textId="77777777" w:rsidR="00CF1EEA" w:rsidRDefault="00CF1EEA" w:rsidP="00CF1EEA">
      <w:pPr>
        <w:pStyle w:val="PL"/>
        <w:rPr>
          <w:rFonts w:cs="Courier New"/>
          <w:szCs w:val="16"/>
        </w:rPr>
      </w:pPr>
      <w:r>
        <w:rPr>
          <w:rFonts w:cs="Courier New"/>
          <w:szCs w:val="16"/>
        </w:rPr>
        <w:t xml:space="preserve">          $ref: '#/components/schemas/AfEvent'</w:t>
      </w:r>
    </w:p>
    <w:p w14:paraId="43A19C72" w14:textId="77777777" w:rsidR="00CF1EEA" w:rsidRDefault="00CF1EEA" w:rsidP="00CF1EEA">
      <w:pPr>
        <w:pStyle w:val="PL"/>
        <w:rPr>
          <w:rFonts w:cs="Courier New"/>
          <w:szCs w:val="16"/>
        </w:rPr>
      </w:pPr>
      <w:r>
        <w:rPr>
          <w:rFonts w:cs="Courier New"/>
          <w:szCs w:val="16"/>
        </w:rPr>
        <w:t xml:space="preserve">        flows:</w:t>
      </w:r>
    </w:p>
    <w:p w14:paraId="29FBA7B1" w14:textId="77777777" w:rsidR="00CF1EEA" w:rsidRDefault="00CF1EEA" w:rsidP="00CF1EEA">
      <w:pPr>
        <w:pStyle w:val="PL"/>
        <w:rPr>
          <w:rFonts w:cs="Courier New"/>
          <w:szCs w:val="16"/>
        </w:rPr>
      </w:pPr>
      <w:r>
        <w:rPr>
          <w:rFonts w:cs="Courier New"/>
          <w:szCs w:val="16"/>
        </w:rPr>
        <w:t xml:space="preserve">          type: array</w:t>
      </w:r>
    </w:p>
    <w:p w14:paraId="365D08D1" w14:textId="77777777" w:rsidR="00CF1EEA" w:rsidRDefault="00CF1EEA" w:rsidP="00CF1EEA">
      <w:pPr>
        <w:pStyle w:val="PL"/>
        <w:rPr>
          <w:rFonts w:cs="Courier New"/>
          <w:szCs w:val="16"/>
        </w:rPr>
      </w:pPr>
      <w:r>
        <w:rPr>
          <w:rFonts w:cs="Courier New"/>
          <w:szCs w:val="16"/>
        </w:rPr>
        <w:t xml:space="preserve">          items:</w:t>
      </w:r>
    </w:p>
    <w:p w14:paraId="2A2819C3" w14:textId="77777777" w:rsidR="00CF1EEA" w:rsidRDefault="00CF1EEA" w:rsidP="00CF1EEA">
      <w:pPr>
        <w:pStyle w:val="PL"/>
        <w:rPr>
          <w:rFonts w:cs="Courier New"/>
          <w:szCs w:val="16"/>
        </w:rPr>
      </w:pPr>
      <w:r>
        <w:rPr>
          <w:rFonts w:cs="Courier New"/>
          <w:szCs w:val="16"/>
        </w:rPr>
        <w:t xml:space="preserve">            $ref: '#/components/schemas/Flows'</w:t>
      </w:r>
    </w:p>
    <w:p w14:paraId="5F710D87" w14:textId="77777777" w:rsidR="00CF1EEA" w:rsidRDefault="00CF1EEA" w:rsidP="00CF1EEA">
      <w:pPr>
        <w:pStyle w:val="PL"/>
      </w:pPr>
      <w:r>
        <w:t xml:space="preserve">          minItems: 1</w:t>
      </w:r>
    </w:p>
    <w:p w14:paraId="0F20DD05" w14:textId="77777777" w:rsidR="00CF1EEA" w:rsidRDefault="00CF1EEA" w:rsidP="00CF1EEA">
      <w:pPr>
        <w:pStyle w:val="PL"/>
      </w:pPr>
      <w:r>
        <w:t xml:space="preserve">        retryAfter:</w:t>
      </w:r>
    </w:p>
    <w:p w14:paraId="7ACBCEA5" w14:textId="77777777" w:rsidR="00CF1EEA" w:rsidRDefault="00CF1EEA" w:rsidP="00CF1EEA">
      <w:pPr>
        <w:pStyle w:val="PL"/>
      </w:pPr>
      <w:r>
        <w:t xml:space="preserve">          $ref: 'TS29571_CommonData.yaml#/components/schemas/Uinteger'</w:t>
      </w:r>
    </w:p>
    <w:p w14:paraId="77C39B3B" w14:textId="77777777" w:rsidR="00CF1EEA" w:rsidRDefault="00CF1EEA" w:rsidP="00CF1EEA">
      <w:pPr>
        <w:pStyle w:val="PL"/>
        <w:rPr>
          <w:rFonts w:cs="Courier New"/>
          <w:szCs w:val="16"/>
        </w:rPr>
      </w:pPr>
    </w:p>
    <w:p w14:paraId="26271A0D" w14:textId="77777777" w:rsidR="00CF1EEA" w:rsidRDefault="00CF1EEA" w:rsidP="00CF1EEA">
      <w:pPr>
        <w:pStyle w:val="PL"/>
        <w:rPr>
          <w:rFonts w:cs="Courier New"/>
          <w:szCs w:val="16"/>
        </w:rPr>
      </w:pPr>
      <w:r>
        <w:rPr>
          <w:rFonts w:cs="Courier New"/>
          <w:szCs w:val="16"/>
        </w:rPr>
        <w:t xml:space="preserve">    TerminationInfo:</w:t>
      </w:r>
    </w:p>
    <w:p w14:paraId="451F22B0" w14:textId="77777777" w:rsidR="00CF1EEA" w:rsidRDefault="00CF1EEA" w:rsidP="00CF1EEA">
      <w:pPr>
        <w:pStyle w:val="PL"/>
        <w:rPr>
          <w:rFonts w:cs="Courier New"/>
          <w:szCs w:val="16"/>
        </w:rPr>
      </w:pPr>
      <w:r>
        <w:rPr>
          <w:rFonts w:cs="Courier New"/>
          <w:szCs w:val="16"/>
        </w:rPr>
        <w:t xml:space="preserve">      description: &gt;</w:t>
      </w:r>
    </w:p>
    <w:p w14:paraId="56829C18" w14:textId="77777777" w:rsidR="00CF1EEA" w:rsidRDefault="00CF1EEA" w:rsidP="00CF1EEA">
      <w:pPr>
        <w:pStyle w:val="PL"/>
        <w:rPr>
          <w:rFonts w:cs="Courier New"/>
          <w:szCs w:val="16"/>
        </w:rPr>
      </w:pPr>
      <w:r>
        <w:rPr>
          <w:rFonts w:cs="Courier New"/>
          <w:szCs w:val="16"/>
        </w:rPr>
        <w:t xml:space="preserve">        Indicates the cause for requesting the deletion of the Individual Application Session</w:t>
      </w:r>
    </w:p>
    <w:p w14:paraId="6BAB1C9B" w14:textId="77777777" w:rsidR="00CF1EEA" w:rsidRDefault="00CF1EEA" w:rsidP="00CF1EEA">
      <w:pPr>
        <w:pStyle w:val="PL"/>
        <w:rPr>
          <w:rFonts w:cs="Courier New"/>
          <w:szCs w:val="16"/>
        </w:rPr>
      </w:pPr>
      <w:r>
        <w:rPr>
          <w:rFonts w:cs="Courier New"/>
          <w:szCs w:val="16"/>
        </w:rPr>
        <w:t xml:space="preserve">        Context resource.</w:t>
      </w:r>
    </w:p>
    <w:p w14:paraId="1E7568FC" w14:textId="77777777" w:rsidR="00CF1EEA" w:rsidRDefault="00CF1EEA" w:rsidP="00CF1EEA">
      <w:pPr>
        <w:pStyle w:val="PL"/>
        <w:rPr>
          <w:rFonts w:cs="Courier New"/>
          <w:szCs w:val="16"/>
        </w:rPr>
      </w:pPr>
      <w:r>
        <w:rPr>
          <w:rFonts w:cs="Courier New"/>
          <w:szCs w:val="16"/>
        </w:rPr>
        <w:t xml:space="preserve">      type: object</w:t>
      </w:r>
    </w:p>
    <w:p w14:paraId="19495CFF" w14:textId="77777777" w:rsidR="00CF1EEA" w:rsidRDefault="00CF1EEA" w:rsidP="00CF1EEA">
      <w:pPr>
        <w:pStyle w:val="PL"/>
        <w:rPr>
          <w:rFonts w:cs="Courier New"/>
          <w:szCs w:val="16"/>
        </w:rPr>
      </w:pPr>
      <w:r>
        <w:rPr>
          <w:rFonts w:cs="Courier New"/>
          <w:szCs w:val="16"/>
        </w:rPr>
        <w:t xml:space="preserve">      required:</w:t>
      </w:r>
    </w:p>
    <w:p w14:paraId="2E81671F" w14:textId="77777777" w:rsidR="00CF1EEA" w:rsidRDefault="00CF1EEA" w:rsidP="00CF1EEA">
      <w:pPr>
        <w:pStyle w:val="PL"/>
        <w:rPr>
          <w:rFonts w:cs="Courier New"/>
          <w:szCs w:val="16"/>
        </w:rPr>
      </w:pPr>
      <w:r>
        <w:rPr>
          <w:rFonts w:cs="Courier New"/>
          <w:szCs w:val="16"/>
        </w:rPr>
        <w:t xml:space="preserve">        - termCause</w:t>
      </w:r>
    </w:p>
    <w:p w14:paraId="355DEADA" w14:textId="77777777" w:rsidR="00CF1EEA" w:rsidRDefault="00CF1EEA" w:rsidP="00CF1EEA">
      <w:pPr>
        <w:pStyle w:val="PL"/>
        <w:rPr>
          <w:rFonts w:cs="Courier New"/>
          <w:szCs w:val="16"/>
        </w:rPr>
      </w:pPr>
      <w:r>
        <w:rPr>
          <w:rFonts w:cs="Courier New"/>
          <w:szCs w:val="16"/>
        </w:rPr>
        <w:t xml:space="preserve">        - resUri</w:t>
      </w:r>
    </w:p>
    <w:p w14:paraId="6F0777D2" w14:textId="77777777" w:rsidR="00CF1EEA" w:rsidRDefault="00CF1EEA" w:rsidP="00CF1EEA">
      <w:pPr>
        <w:pStyle w:val="PL"/>
        <w:rPr>
          <w:rFonts w:cs="Courier New"/>
          <w:szCs w:val="16"/>
        </w:rPr>
      </w:pPr>
      <w:r>
        <w:rPr>
          <w:rFonts w:cs="Courier New"/>
          <w:szCs w:val="16"/>
        </w:rPr>
        <w:t xml:space="preserve">      properties:</w:t>
      </w:r>
    </w:p>
    <w:p w14:paraId="0C8CB033" w14:textId="77777777" w:rsidR="00CF1EEA" w:rsidRDefault="00CF1EEA" w:rsidP="00CF1EEA">
      <w:pPr>
        <w:pStyle w:val="PL"/>
        <w:rPr>
          <w:rFonts w:cs="Courier New"/>
          <w:szCs w:val="16"/>
        </w:rPr>
      </w:pPr>
      <w:r>
        <w:rPr>
          <w:rFonts w:cs="Courier New"/>
          <w:szCs w:val="16"/>
        </w:rPr>
        <w:t xml:space="preserve">        termCause:</w:t>
      </w:r>
    </w:p>
    <w:p w14:paraId="0C504037" w14:textId="77777777" w:rsidR="00CF1EEA" w:rsidRDefault="00CF1EEA" w:rsidP="00CF1EEA">
      <w:pPr>
        <w:pStyle w:val="PL"/>
        <w:rPr>
          <w:rFonts w:cs="Courier New"/>
          <w:szCs w:val="16"/>
        </w:rPr>
      </w:pPr>
      <w:r>
        <w:rPr>
          <w:rFonts w:cs="Courier New"/>
          <w:szCs w:val="16"/>
        </w:rPr>
        <w:t xml:space="preserve">          $ref: '#/components/schemas/TerminationCause'</w:t>
      </w:r>
    </w:p>
    <w:p w14:paraId="7DBC2D7B" w14:textId="77777777" w:rsidR="00CF1EEA" w:rsidRDefault="00CF1EEA" w:rsidP="00CF1EEA">
      <w:pPr>
        <w:pStyle w:val="PL"/>
        <w:rPr>
          <w:rFonts w:cs="Courier New"/>
          <w:szCs w:val="16"/>
        </w:rPr>
      </w:pPr>
      <w:r>
        <w:rPr>
          <w:rFonts w:cs="Courier New"/>
          <w:szCs w:val="16"/>
        </w:rPr>
        <w:t xml:space="preserve">        resUri:</w:t>
      </w:r>
    </w:p>
    <w:p w14:paraId="3729CE08" w14:textId="77777777" w:rsidR="00CF1EEA" w:rsidRDefault="00CF1EEA" w:rsidP="00CF1EEA">
      <w:pPr>
        <w:pStyle w:val="PL"/>
        <w:rPr>
          <w:rFonts w:cs="Courier New"/>
          <w:szCs w:val="16"/>
        </w:rPr>
      </w:pPr>
      <w:r>
        <w:rPr>
          <w:rFonts w:cs="Courier New"/>
          <w:szCs w:val="16"/>
        </w:rPr>
        <w:t xml:space="preserve">          $ref: 'TS29571_CommonData.yaml#/components/schemas/Uri'</w:t>
      </w:r>
    </w:p>
    <w:p w14:paraId="59D1D69B" w14:textId="77777777" w:rsidR="00CF1EEA" w:rsidRDefault="00CF1EEA" w:rsidP="00CF1EEA">
      <w:pPr>
        <w:pStyle w:val="PL"/>
        <w:rPr>
          <w:rFonts w:cs="Courier New"/>
          <w:szCs w:val="16"/>
        </w:rPr>
      </w:pPr>
    </w:p>
    <w:p w14:paraId="6222E002" w14:textId="77777777" w:rsidR="00CF1EEA" w:rsidRDefault="00CF1EEA" w:rsidP="00CF1EEA">
      <w:pPr>
        <w:pStyle w:val="PL"/>
        <w:rPr>
          <w:rFonts w:cs="Courier New"/>
          <w:szCs w:val="16"/>
        </w:rPr>
      </w:pPr>
      <w:r>
        <w:rPr>
          <w:rFonts w:cs="Courier New"/>
          <w:szCs w:val="16"/>
        </w:rPr>
        <w:t xml:space="preserve">    AfRoutingRequirement:</w:t>
      </w:r>
    </w:p>
    <w:p w14:paraId="6EF8958C" w14:textId="77777777" w:rsidR="00CF1EEA" w:rsidRDefault="00CF1EEA" w:rsidP="00CF1EEA">
      <w:pPr>
        <w:pStyle w:val="PL"/>
        <w:rPr>
          <w:rFonts w:cs="Courier New"/>
          <w:szCs w:val="16"/>
        </w:rPr>
      </w:pPr>
      <w:r>
        <w:rPr>
          <w:rFonts w:cs="Courier New"/>
          <w:szCs w:val="16"/>
        </w:rPr>
        <w:t xml:space="preserve">      description: Describes AF requirements on routing traffic.</w:t>
      </w:r>
    </w:p>
    <w:p w14:paraId="518E207B" w14:textId="77777777" w:rsidR="00CF1EEA" w:rsidRDefault="00CF1EEA" w:rsidP="00CF1EEA">
      <w:pPr>
        <w:pStyle w:val="PL"/>
        <w:rPr>
          <w:rFonts w:cs="Courier New"/>
          <w:szCs w:val="16"/>
        </w:rPr>
      </w:pPr>
      <w:r>
        <w:rPr>
          <w:rFonts w:cs="Courier New"/>
          <w:szCs w:val="16"/>
        </w:rPr>
        <w:t xml:space="preserve">      type: object</w:t>
      </w:r>
    </w:p>
    <w:p w14:paraId="5480FC01" w14:textId="77777777" w:rsidR="00CF1EEA" w:rsidRDefault="00CF1EEA" w:rsidP="00CF1EEA">
      <w:pPr>
        <w:pStyle w:val="PL"/>
        <w:rPr>
          <w:rFonts w:cs="Courier New"/>
          <w:szCs w:val="16"/>
        </w:rPr>
      </w:pPr>
      <w:r>
        <w:rPr>
          <w:rFonts w:cs="Courier New"/>
          <w:szCs w:val="16"/>
        </w:rPr>
        <w:t xml:space="preserve">      properties:</w:t>
      </w:r>
    </w:p>
    <w:p w14:paraId="73508CB9" w14:textId="77777777" w:rsidR="00CF1EEA" w:rsidRDefault="00CF1EEA" w:rsidP="00CF1EEA">
      <w:pPr>
        <w:pStyle w:val="PL"/>
        <w:rPr>
          <w:rFonts w:cs="Courier New"/>
          <w:szCs w:val="16"/>
        </w:rPr>
      </w:pPr>
      <w:r>
        <w:rPr>
          <w:rFonts w:cs="Courier New"/>
          <w:szCs w:val="16"/>
        </w:rPr>
        <w:t xml:space="preserve">        appReloc:</w:t>
      </w:r>
    </w:p>
    <w:p w14:paraId="743397A8" w14:textId="77777777" w:rsidR="00CF1EEA" w:rsidRDefault="00CF1EEA" w:rsidP="00CF1EEA">
      <w:pPr>
        <w:pStyle w:val="PL"/>
        <w:rPr>
          <w:rFonts w:cs="Courier New"/>
          <w:szCs w:val="16"/>
        </w:rPr>
      </w:pPr>
      <w:r>
        <w:rPr>
          <w:rFonts w:cs="Courier New"/>
          <w:szCs w:val="16"/>
        </w:rPr>
        <w:t xml:space="preserve">          type: boolean</w:t>
      </w:r>
    </w:p>
    <w:p w14:paraId="7A4DEB02" w14:textId="77777777" w:rsidR="00CF1EEA" w:rsidRDefault="00CF1EEA" w:rsidP="00CF1EEA">
      <w:pPr>
        <w:pStyle w:val="PL"/>
        <w:rPr>
          <w:rFonts w:cs="Courier New"/>
          <w:szCs w:val="16"/>
        </w:rPr>
      </w:pPr>
      <w:r>
        <w:rPr>
          <w:rFonts w:cs="Courier New"/>
          <w:szCs w:val="16"/>
        </w:rPr>
        <w:t xml:space="preserve">        routeToLocs:</w:t>
      </w:r>
    </w:p>
    <w:p w14:paraId="1A3DA9FC" w14:textId="77777777" w:rsidR="00CF1EEA" w:rsidRDefault="00CF1EEA" w:rsidP="00CF1EEA">
      <w:pPr>
        <w:pStyle w:val="PL"/>
        <w:rPr>
          <w:rFonts w:cs="Courier New"/>
          <w:szCs w:val="16"/>
        </w:rPr>
      </w:pPr>
      <w:r>
        <w:rPr>
          <w:rFonts w:cs="Courier New"/>
          <w:szCs w:val="16"/>
        </w:rPr>
        <w:t xml:space="preserve">          type: array</w:t>
      </w:r>
    </w:p>
    <w:p w14:paraId="4AAEDE92" w14:textId="77777777" w:rsidR="00CF1EEA" w:rsidRDefault="00CF1EEA" w:rsidP="00CF1EEA">
      <w:pPr>
        <w:pStyle w:val="PL"/>
        <w:rPr>
          <w:rFonts w:cs="Courier New"/>
          <w:szCs w:val="16"/>
        </w:rPr>
      </w:pPr>
      <w:r>
        <w:rPr>
          <w:rFonts w:cs="Courier New"/>
          <w:szCs w:val="16"/>
        </w:rPr>
        <w:t xml:space="preserve">          items:</w:t>
      </w:r>
    </w:p>
    <w:p w14:paraId="319D5F75"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7D63CBDD" w14:textId="77777777" w:rsidR="00CF1EEA" w:rsidRDefault="00CF1EEA" w:rsidP="00CF1EEA">
      <w:pPr>
        <w:pStyle w:val="PL"/>
      </w:pPr>
      <w:r>
        <w:t xml:space="preserve">          minItems: 1</w:t>
      </w:r>
    </w:p>
    <w:p w14:paraId="7890DE9C" w14:textId="77777777" w:rsidR="00CF1EEA" w:rsidRDefault="00CF1EEA" w:rsidP="00CF1EEA">
      <w:pPr>
        <w:pStyle w:val="PL"/>
        <w:rPr>
          <w:rFonts w:cs="Courier New"/>
          <w:szCs w:val="16"/>
        </w:rPr>
      </w:pPr>
      <w:r>
        <w:rPr>
          <w:rFonts w:cs="Courier New"/>
          <w:szCs w:val="16"/>
        </w:rPr>
        <w:t xml:space="preserve">        spVal:</w:t>
      </w:r>
    </w:p>
    <w:p w14:paraId="68B8F44A" w14:textId="77777777" w:rsidR="00CF1EEA" w:rsidRDefault="00CF1EEA" w:rsidP="00CF1EEA">
      <w:pPr>
        <w:pStyle w:val="PL"/>
        <w:rPr>
          <w:rFonts w:cs="Courier New"/>
          <w:szCs w:val="16"/>
        </w:rPr>
      </w:pPr>
      <w:r>
        <w:rPr>
          <w:rFonts w:cs="Courier New"/>
          <w:szCs w:val="16"/>
        </w:rPr>
        <w:t xml:space="preserve">          $ref: '#/components/schemas/SpatialValidity'</w:t>
      </w:r>
    </w:p>
    <w:p w14:paraId="1A80B132" w14:textId="77777777" w:rsidR="00CF1EEA" w:rsidRDefault="00CF1EEA" w:rsidP="00CF1EEA">
      <w:pPr>
        <w:pStyle w:val="PL"/>
        <w:rPr>
          <w:rFonts w:cs="Courier New"/>
          <w:szCs w:val="16"/>
        </w:rPr>
      </w:pPr>
      <w:r>
        <w:rPr>
          <w:rFonts w:cs="Courier New"/>
          <w:szCs w:val="16"/>
        </w:rPr>
        <w:t xml:space="preserve">        tempVals:</w:t>
      </w:r>
    </w:p>
    <w:p w14:paraId="561A9DBC" w14:textId="77777777" w:rsidR="00CF1EEA" w:rsidRDefault="00CF1EEA" w:rsidP="00CF1EEA">
      <w:pPr>
        <w:pStyle w:val="PL"/>
        <w:rPr>
          <w:rFonts w:cs="Courier New"/>
          <w:szCs w:val="16"/>
        </w:rPr>
      </w:pPr>
      <w:r>
        <w:rPr>
          <w:rFonts w:cs="Courier New"/>
          <w:szCs w:val="16"/>
        </w:rPr>
        <w:t xml:space="preserve">          type: array</w:t>
      </w:r>
    </w:p>
    <w:p w14:paraId="56221594" w14:textId="77777777" w:rsidR="00CF1EEA" w:rsidRDefault="00CF1EEA" w:rsidP="00CF1EEA">
      <w:pPr>
        <w:pStyle w:val="PL"/>
        <w:rPr>
          <w:rFonts w:cs="Courier New"/>
          <w:szCs w:val="16"/>
        </w:rPr>
      </w:pPr>
      <w:r>
        <w:rPr>
          <w:rFonts w:cs="Courier New"/>
          <w:szCs w:val="16"/>
        </w:rPr>
        <w:t xml:space="preserve">          items:</w:t>
      </w:r>
    </w:p>
    <w:p w14:paraId="74A2B843" w14:textId="77777777" w:rsidR="00CF1EEA" w:rsidRDefault="00CF1EEA" w:rsidP="00CF1EEA">
      <w:pPr>
        <w:pStyle w:val="PL"/>
        <w:rPr>
          <w:rFonts w:cs="Courier New"/>
          <w:szCs w:val="16"/>
        </w:rPr>
      </w:pPr>
      <w:r>
        <w:rPr>
          <w:rFonts w:cs="Courier New"/>
          <w:szCs w:val="16"/>
        </w:rPr>
        <w:t xml:space="preserve">            $ref: '#/components/schemas/TemporalValidity'</w:t>
      </w:r>
    </w:p>
    <w:p w14:paraId="2183D8F4" w14:textId="77777777" w:rsidR="00CF1EEA" w:rsidRDefault="00CF1EEA" w:rsidP="00CF1EEA">
      <w:pPr>
        <w:pStyle w:val="PL"/>
      </w:pPr>
      <w:r>
        <w:t xml:space="preserve">          minItems: 1</w:t>
      </w:r>
    </w:p>
    <w:p w14:paraId="5A26D0CC" w14:textId="77777777" w:rsidR="00CF1EEA" w:rsidRDefault="00CF1EEA" w:rsidP="00CF1EEA">
      <w:pPr>
        <w:pStyle w:val="PL"/>
        <w:rPr>
          <w:rFonts w:cs="Courier New"/>
          <w:szCs w:val="16"/>
        </w:rPr>
      </w:pPr>
      <w:r>
        <w:rPr>
          <w:rFonts w:cs="Courier New"/>
          <w:szCs w:val="16"/>
        </w:rPr>
        <w:t xml:space="preserve">        </w:t>
      </w:r>
      <w:r>
        <w:t>upPathChgSub</w:t>
      </w:r>
      <w:r>
        <w:rPr>
          <w:rFonts w:cs="Courier New"/>
          <w:szCs w:val="16"/>
        </w:rPr>
        <w:t>:</w:t>
      </w:r>
    </w:p>
    <w:p w14:paraId="1E24F8E1"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0B6C9041" w14:textId="77777777" w:rsidR="00CF1EEA" w:rsidRDefault="00CF1EEA" w:rsidP="00CF1EEA">
      <w:pPr>
        <w:pStyle w:val="PL"/>
      </w:pPr>
      <w:r>
        <w:t xml:space="preserve">        </w:t>
      </w:r>
      <w:r>
        <w:rPr>
          <w:lang w:eastAsia="zh-CN"/>
        </w:rPr>
        <w:t>addrPreserInd</w:t>
      </w:r>
      <w:r>
        <w:t>:</w:t>
      </w:r>
    </w:p>
    <w:p w14:paraId="5EE6D026" w14:textId="77777777" w:rsidR="00CF1EEA" w:rsidRDefault="00CF1EEA" w:rsidP="00CF1EEA">
      <w:pPr>
        <w:pStyle w:val="PL"/>
      </w:pPr>
      <w:r>
        <w:t xml:space="preserve">          type: boolean</w:t>
      </w:r>
    </w:p>
    <w:p w14:paraId="57CC2708" w14:textId="77777777" w:rsidR="00CF1EEA" w:rsidRDefault="00CF1EEA" w:rsidP="00CF1EEA">
      <w:pPr>
        <w:pStyle w:val="PL"/>
      </w:pPr>
      <w:r>
        <w:t xml:space="preserve">        </w:t>
      </w:r>
      <w:r>
        <w:rPr>
          <w:lang w:eastAsia="zh-CN"/>
        </w:rPr>
        <w:t>simConnInd</w:t>
      </w:r>
      <w:r>
        <w:t>:</w:t>
      </w:r>
    </w:p>
    <w:p w14:paraId="4E0246F5" w14:textId="77777777" w:rsidR="00CF1EEA" w:rsidRDefault="00CF1EEA" w:rsidP="00CF1EEA">
      <w:pPr>
        <w:pStyle w:val="PL"/>
      </w:pPr>
      <w:r>
        <w:t xml:space="preserve">          type: boolean</w:t>
      </w:r>
    </w:p>
    <w:p w14:paraId="4868F1CE" w14:textId="77777777" w:rsidR="00CF1EEA" w:rsidRDefault="00CF1EEA" w:rsidP="00CF1EEA">
      <w:pPr>
        <w:pStyle w:val="PL"/>
        <w:rPr>
          <w:rFonts w:eastAsia="Batang"/>
        </w:rPr>
      </w:pPr>
      <w:r>
        <w:rPr>
          <w:rFonts w:eastAsia="Batang"/>
        </w:rPr>
        <w:t xml:space="preserve">          description: &gt;</w:t>
      </w:r>
    </w:p>
    <w:p w14:paraId="7D114CA4"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BB6237F" w14:textId="77777777" w:rsidR="00CF1EEA" w:rsidRDefault="00CF1EEA" w:rsidP="00CF1EEA">
      <w:pPr>
        <w:pStyle w:val="PL"/>
      </w:pPr>
      <w:r>
        <w:rPr>
          <w:rFonts w:eastAsia="Batang"/>
        </w:rPr>
        <w:t xml:space="preserve">            </w:t>
      </w:r>
      <w:r>
        <w:rPr>
          <w:rFonts w:cs="Arial"/>
          <w:szCs w:val="18"/>
        </w:rPr>
        <w:t>source and target PSA.</w:t>
      </w:r>
    </w:p>
    <w:p w14:paraId="357C729D"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0245C2B6" w14:textId="77777777" w:rsidR="00CF1EEA" w:rsidRDefault="00CF1EEA" w:rsidP="00CF1EEA">
      <w:pPr>
        <w:pStyle w:val="PL"/>
        <w:rPr>
          <w:lang w:eastAsia="es-ES"/>
        </w:rPr>
      </w:pPr>
      <w:r>
        <w:rPr>
          <w:lang w:eastAsia="es-ES"/>
        </w:rPr>
        <w:t xml:space="preserve">          $ref: 'TS29571_CommonData.yaml#/components/schemas/DurationSec'</w:t>
      </w:r>
    </w:p>
    <w:p w14:paraId="494B7325" w14:textId="77777777" w:rsidR="00CF1EEA" w:rsidRDefault="00CF1EEA" w:rsidP="00CF1EEA">
      <w:pPr>
        <w:pStyle w:val="PL"/>
      </w:pPr>
      <w:r>
        <w:t xml:space="preserve">        easIpReplaceInfos:</w:t>
      </w:r>
    </w:p>
    <w:p w14:paraId="6E8D20AB" w14:textId="77777777" w:rsidR="00CF1EEA" w:rsidRDefault="00CF1EEA" w:rsidP="00CF1EEA">
      <w:pPr>
        <w:pStyle w:val="PL"/>
      </w:pPr>
      <w:r>
        <w:t xml:space="preserve">          type: array</w:t>
      </w:r>
    </w:p>
    <w:p w14:paraId="372B22E1" w14:textId="77777777" w:rsidR="00CF1EEA" w:rsidRDefault="00CF1EEA" w:rsidP="00CF1EEA">
      <w:pPr>
        <w:pStyle w:val="PL"/>
      </w:pPr>
      <w:r>
        <w:lastRenderedPageBreak/>
        <w:t xml:space="preserve">          items:</w:t>
      </w:r>
    </w:p>
    <w:p w14:paraId="0CE5D4CD" w14:textId="77777777" w:rsidR="00CF1EEA" w:rsidRDefault="00CF1EEA" w:rsidP="00CF1EEA">
      <w:pPr>
        <w:pStyle w:val="PL"/>
      </w:pPr>
      <w:r>
        <w:t xml:space="preserve">            $ref: '</w:t>
      </w:r>
      <w:r>
        <w:rPr>
          <w:rFonts w:cs="Courier New"/>
          <w:szCs w:val="16"/>
        </w:rPr>
        <w:t>TS29571_CommonData.yaml</w:t>
      </w:r>
      <w:r>
        <w:t>#/components/schemas/EasIpReplacementInfo'</w:t>
      </w:r>
    </w:p>
    <w:p w14:paraId="682185C0" w14:textId="77777777" w:rsidR="00CF1EEA" w:rsidRDefault="00CF1EEA" w:rsidP="00CF1EEA">
      <w:pPr>
        <w:pStyle w:val="PL"/>
      </w:pPr>
      <w:r>
        <w:t xml:space="preserve">          minItems: 1</w:t>
      </w:r>
    </w:p>
    <w:p w14:paraId="69150950" w14:textId="77777777" w:rsidR="00CF1EEA" w:rsidRDefault="00CF1EEA" w:rsidP="00CF1EEA">
      <w:pPr>
        <w:pStyle w:val="PL"/>
      </w:pPr>
      <w:r>
        <w:t xml:space="preserve">          description: Contains EAS IP replacement information</w:t>
      </w:r>
      <w:r>
        <w:rPr>
          <w:rFonts w:cs="Arial"/>
          <w:szCs w:val="18"/>
          <w:lang w:eastAsia="zh-CN"/>
        </w:rPr>
        <w:t>.</w:t>
      </w:r>
    </w:p>
    <w:p w14:paraId="671337D9" w14:textId="77777777" w:rsidR="00CF1EEA" w:rsidRDefault="00CF1EEA" w:rsidP="00CF1EEA">
      <w:pPr>
        <w:pStyle w:val="PL"/>
      </w:pPr>
      <w:r>
        <w:t xml:space="preserve">        easRedisInd:</w:t>
      </w:r>
    </w:p>
    <w:p w14:paraId="67526E59" w14:textId="77777777" w:rsidR="00CF1EEA" w:rsidRDefault="00CF1EEA" w:rsidP="00CF1EEA">
      <w:pPr>
        <w:pStyle w:val="PL"/>
      </w:pPr>
      <w:r>
        <w:t xml:space="preserve">          type: boolean</w:t>
      </w:r>
    </w:p>
    <w:p w14:paraId="60604976"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68EF1ABE" w14:textId="77777777" w:rsidR="00CF1EEA" w:rsidRDefault="00CF1EEA" w:rsidP="00CF1EEA">
      <w:pPr>
        <w:pStyle w:val="PL"/>
      </w:pPr>
      <w:r>
        <w:t xml:space="preserve">        maxAllowedUpLat:</w:t>
      </w:r>
    </w:p>
    <w:p w14:paraId="37E1D3ED" w14:textId="77777777" w:rsidR="00CF1EEA" w:rsidRDefault="00CF1EEA" w:rsidP="00CF1EEA">
      <w:pPr>
        <w:pStyle w:val="PL"/>
      </w:pPr>
      <w:r>
        <w:t xml:space="preserve">          $ref: 'TS29571_CommonData.yaml#/components/schemas/Uinteger'</w:t>
      </w:r>
    </w:p>
    <w:p w14:paraId="6D8BE9F6" w14:textId="77777777" w:rsidR="00CF1EEA" w:rsidRDefault="00CF1EEA" w:rsidP="00CF1EEA">
      <w:pPr>
        <w:pStyle w:val="PL"/>
        <w:rPr>
          <w:rFonts w:cs="Courier New"/>
          <w:szCs w:val="16"/>
        </w:rPr>
      </w:pPr>
      <w:r>
        <w:rPr>
          <w:rFonts w:cs="Courier New"/>
          <w:szCs w:val="16"/>
        </w:rPr>
        <w:t xml:space="preserve">        tfcCorreInfo:</w:t>
      </w:r>
    </w:p>
    <w:p w14:paraId="2B9B6B6B" w14:textId="77777777" w:rsidR="00CF1EEA" w:rsidRDefault="00CF1EEA" w:rsidP="00CF1EEA">
      <w:pPr>
        <w:pStyle w:val="PL"/>
      </w:pPr>
      <w:r>
        <w:rPr>
          <w:rFonts w:cs="Courier New"/>
          <w:szCs w:val="16"/>
        </w:rPr>
        <w:t xml:space="preserve">          $ref: 'TS29519_</w:t>
      </w:r>
      <w:r>
        <w:t>Application_Data</w:t>
      </w:r>
      <w:r>
        <w:rPr>
          <w:rFonts w:cs="Courier New"/>
          <w:szCs w:val="16"/>
        </w:rPr>
        <w:t>.yaml#/components/schemas/TrafficCorrelationInfo'</w:t>
      </w:r>
    </w:p>
    <w:p w14:paraId="0474B4D4" w14:textId="77777777" w:rsidR="00CF1EEA" w:rsidRDefault="00CF1EEA" w:rsidP="00CF1EEA">
      <w:pPr>
        <w:pStyle w:val="PL"/>
        <w:rPr>
          <w:rFonts w:cs="Courier New"/>
          <w:szCs w:val="16"/>
        </w:rPr>
      </w:pPr>
    </w:p>
    <w:p w14:paraId="0C49CB09" w14:textId="77777777" w:rsidR="00CF1EEA" w:rsidRDefault="00CF1EEA" w:rsidP="00CF1EEA">
      <w:pPr>
        <w:pStyle w:val="PL"/>
        <w:rPr>
          <w:rFonts w:cs="Courier New"/>
          <w:szCs w:val="16"/>
        </w:rPr>
      </w:pPr>
      <w:r>
        <w:rPr>
          <w:rFonts w:cs="Courier New"/>
          <w:szCs w:val="16"/>
        </w:rPr>
        <w:t xml:space="preserve">    AfSfcRequirement:</w:t>
      </w:r>
    </w:p>
    <w:p w14:paraId="05FEDD95" w14:textId="77777777" w:rsidR="00CF1EEA" w:rsidRDefault="00CF1EEA" w:rsidP="00CF1EEA">
      <w:pPr>
        <w:pStyle w:val="PL"/>
        <w:rPr>
          <w:rFonts w:cs="Courier New"/>
          <w:szCs w:val="16"/>
        </w:rPr>
      </w:pPr>
      <w:r>
        <w:rPr>
          <w:rFonts w:cs="Courier New"/>
          <w:szCs w:val="16"/>
        </w:rPr>
        <w:t xml:space="preserve">      description: Describes AF requirements on steering traffic to N6-LAN.</w:t>
      </w:r>
    </w:p>
    <w:p w14:paraId="1D875148" w14:textId="77777777" w:rsidR="00CF1EEA" w:rsidRDefault="00CF1EEA" w:rsidP="00CF1EEA">
      <w:pPr>
        <w:pStyle w:val="PL"/>
        <w:rPr>
          <w:rFonts w:cs="Courier New"/>
          <w:szCs w:val="16"/>
        </w:rPr>
      </w:pPr>
      <w:r>
        <w:rPr>
          <w:rFonts w:cs="Courier New"/>
          <w:szCs w:val="16"/>
        </w:rPr>
        <w:t xml:space="preserve">      type: object</w:t>
      </w:r>
    </w:p>
    <w:p w14:paraId="6B45FAD0" w14:textId="77777777" w:rsidR="00CF1EEA" w:rsidRDefault="00CF1EEA" w:rsidP="00CF1EEA">
      <w:pPr>
        <w:pStyle w:val="PL"/>
        <w:rPr>
          <w:rFonts w:cs="Courier New"/>
          <w:szCs w:val="16"/>
        </w:rPr>
      </w:pPr>
      <w:r>
        <w:rPr>
          <w:rFonts w:cs="Courier New"/>
          <w:szCs w:val="16"/>
        </w:rPr>
        <w:t xml:space="preserve">      properties:</w:t>
      </w:r>
    </w:p>
    <w:p w14:paraId="76B3FE96" w14:textId="77777777" w:rsidR="00CF1EEA" w:rsidRDefault="00CF1EEA" w:rsidP="00CF1EEA">
      <w:pPr>
        <w:pStyle w:val="PL"/>
      </w:pPr>
      <w:r>
        <w:t xml:space="preserve">        sfcIdDl:</w:t>
      </w:r>
    </w:p>
    <w:p w14:paraId="723AB899" w14:textId="77777777" w:rsidR="00CF1EEA" w:rsidRDefault="00CF1EEA" w:rsidP="00CF1EEA">
      <w:pPr>
        <w:pStyle w:val="PL"/>
      </w:pPr>
      <w:r>
        <w:t xml:space="preserve">          type: string</w:t>
      </w:r>
    </w:p>
    <w:p w14:paraId="51C8CC61" w14:textId="77777777" w:rsidR="00CF1EEA" w:rsidRDefault="00CF1EEA" w:rsidP="00CF1EEA">
      <w:pPr>
        <w:pStyle w:val="PL"/>
      </w:pPr>
      <w:r>
        <w:t xml:space="preserve">          description: Reference to a pre-configured SFC for downlink traffic.</w:t>
      </w:r>
    </w:p>
    <w:p w14:paraId="1F557663" w14:textId="77777777" w:rsidR="00CF1EEA" w:rsidRDefault="00CF1EEA" w:rsidP="00CF1EEA">
      <w:pPr>
        <w:pStyle w:val="PL"/>
        <w:rPr>
          <w:rFonts w:cs="Courier New"/>
          <w:szCs w:val="16"/>
        </w:rPr>
      </w:pPr>
      <w:r>
        <w:rPr>
          <w:rFonts w:cs="Courier New"/>
          <w:szCs w:val="16"/>
        </w:rPr>
        <w:t xml:space="preserve">          nullable: true</w:t>
      </w:r>
    </w:p>
    <w:p w14:paraId="2CAB82F1" w14:textId="77777777" w:rsidR="00CF1EEA" w:rsidRDefault="00CF1EEA" w:rsidP="00CF1EEA">
      <w:pPr>
        <w:pStyle w:val="PL"/>
      </w:pPr>
      <w:r>
        <w:t xml:space="preserve">        sfcIdUl:</w:t>
      </w:r>
    </w:p>
    <w:p w14:paraId="4ACB1C42" w14:textId="77777777" w:rsidR="00CF1EEA" w:rsidRDefault="00CF1EEA" w:rsidP="00CF1EEA">
      <w:pPr>
        <w:pStyle w:val="PL"/>
      </w:pPr>
      <w:r>
        <w:t xml:space="preserve">          type: string</w:t>
      </w:r>
    </w:p>
    <w:p w14:paraId="6D07FF78" w14:textId="77777777" w:rsidR="00CF1EEA" w:rsidRDefault="00CF1EEA" w:rsidP="00CF1EEA">
      <w:pPr>
        <w:pStyle w:val="PL"/>
      </w:pPr>
      <w:r>
        <w:t xml:space="preserve">          description: Reference to a pre-configured SFC for uplink traffic.</w:t>
      </w:r>
    </w:p>
    <w:p w14:paraId="66E08338" w14:textId="77777777" w:rsidR="00CF1EEA" w:rsidRDefault="00CF1EEA" w:rsidP="00CF1EEA">
      <w:pPr>
        <w:pStyle w:val="PL"/>
        <w:rPr>
          <w:rFonts w:cs="Courier New"/>
          <w:szCs w:val="16"/>
        </w:rPr>
      </w:pPr>
      <w:r>
        <w:rPr>
          <w:rFonts w:cs="Courier New"/>
          <w:szCs w:val="16"/>
        </w:rPr>
        <w:t xml:space="preserve">          nullable: true</w:t>
      </w:r>
    </w:p>
    <w:p w14:paraId="4E16F973" w14:textId="77777777" w:rsidR="00CF1EEA" w:rsidRDefault="00CF1EEA" w:rsidP="00CF1EEA">
      <w:pPr>
        <w:pStyle w:val="PL"/>
        <w:rPr>
          <w:rFonts w:cs="Courier New"/>
          <w:szCs w:val="16"/>
        </w:rPr>
      </w:pPr>
      <w:r>
        <w:rPr>
          <w:rFonts w:cs="Courier New"/>
          <w:szCs w:val="16"/>
        </w:rPr>
        <w:t xml:space="preserve">        spVal:</w:t>
      </w:r>
    </w:p>
    <w:p w14:paraId="626C7F27" w14:textId="77777777" w:rsidR="00CF1EEA" w:rsidRDefault="00CF1EEA" w:rsidP="00CF1EEA">
      <w:pPr>
        <w:pStyle w:val="PL"/>
        <w:rPr>
          <w:rFonts w:cs="Courier New"/>
          <w:szCs w:val="16"/>
        </w:rPr>
      </w:pPr>
      <w:r>
        <w:rPr>
          <w:rFonts w:cs="Courier New"/>
          <w:szCs w:val="16"/>
        </w:rPr>
        <w:t xml:space="preserve">          $ref: '#/components/schemas/SpatialValidityRm'</w:t>
      </w:r>
    </w:p>
    <w:p w14:paraId="7756D4DB" w14:textId="77777777" w:rsidR="00CF1EEA" w:rsidRDefault="00CF1EEA" w:rsidP="00CF1EEA">
      <w:pPr>
        <w:pStyle w:val="PL"/>
        <w:rPr>
          <w:rFonts w:cs="Courier New"/>
          <w:szCs w:val="16"/>
        </w:rPr>
      </w:pPr>
      <w:r>
        <w:rPr>
          <w:rFonts w:cs="Courier New"/>
          <w:szCs w:val="16"/>
        </w:rPr>
        <w:t xml:space="preserve">        metadata:</w:t>
      </w:r>
    </w:p>
    <w:p w14:paraId="5930BFA8" w14:textId="77777777" w:rsidR="00CF1EEA" w:rsidRDefault="00CF1EEA" w:rsidP="00CF1EEA">
      <w:pPr>
        <w:pStyle w:val="PL"/>
      </w:pPr>
      <w:r>
        <w:t xml:space="preserve">          $ref: 'TS29571_CommonData.yaml#/components/schemas/Metadata'</w:t>
      </w:r>
    </w:p>
    <w:p w14:paraId="3E3571AA" w14:textId="77777777" w:rsidR="00CF1EEA" w:rsidRDefault="00CF1EEA" w:rsidP="00CF1EEA">
      <w:pPr>
        <w:pStyle w:val="PL"/>
      </w:pPr>
      <w:r>
        <w:rPr>
          <w:rFonts w:cs="Courier New"/>
          <w:szCs w:val="16"/>
        </w:rPr>
        <w:t xml:space="preserve">      nullable: true</w:t>
      </w:r>
    </w:p>
    <w:p w14:paraId="2356543C" w14:textId="77777777" w:rsidR="00CF1EEA" w:rsidRDefault="00CF1EEA" w:rsidP="00CF1EEA">
      <w:pPr>
        <w:pStyle w:val="PL"/>
        <w:rPr>
          <w:rFonts w:cs="Courier New"/>
          <w:szCs w:val="16"/>
        </w:rPr>
      </w:pPr>
    </w:p>
    <w:p w14:paraId="41EA5498" w14:textId="77777777" w:rsidR="00CF1EEA" w:rsidRDefault="00CF1EEA" w:rsidP="00CF1EEA">
      <w:pPr>
        <w:pStyle w:val="PL"/>
        <w:rPr>
          <w:rFonts w:cs="Courier New"/>
          <w:szCs w:val="16"/>
        </w:rPr>
      </w:pPr>
      <w:r>
        <w:rPr>
          <w:rFonts w:cs="Courier New"/>
          <w:szCs w:val="16"/>
        </w:rPr>
        <w:t xml:space="preserve">    SpatialValidity:</w:t>
      </w:r>
    </w:p>
    <w:p w14:paraId="55BC1A0B" w14:textId="77777777" w:rsidR="00CF1EEA" w:rsidRDefault="00CF1EEA" w:rsidP="00CF1EEA">
      <w:pPr>
        <w:pStyle w:val="PL"/>
        <w:rPr>
          <w:rFonts w:cs="Courier New"/>
          <w:szCs w:val="16"/>
        </w:rPr>
      </w:pPr>
      <w:r>
        <w:rPr>
          <w:rFonts w:cs="Courier New"/>
          <w:szCs w:val="16"/>
        </w:rPr>
        <w:t xml:space="preserve">      description: Describes explicitly the route to an Application location.</w:t>
      </w:r>
    </w:p>
    <w:p w14:paraId="2C3FF522" w14:textId="77777777" w:rsidR="00CF1EEA" w:rsidRDefault="00CF1EEA" w:rsidP="00CF1EEA">
      <w:pPr>
        <w:pStyle w:val="PL"/>
        <w:rPr>
          <w:rFonts w:cs="Courier New"/>
          <w:szCs w:val="16"/>
        </w:rPr>
      </w:pPr>
      <w:r>
        <w:rPr>
          <w:rFonts w:cs="Courier New"/>
          <w:szCs w:val="16"/>
        </w:rPr>
        <w:t xml:space="preserve">      type: object</w:t>
      </w:r>
    </w:p>
    <w:p w14:paraId="2CABEABA" w14:textId="77777777" w:rsidR="00CF1EEA" w:rsidRDefault="00CF1EEA" w:rsidP="00CF1EEA">
      <w:pPr>
        <w:pStyle w:val="PL"/>
        <w:rPr>
          <w:rFonts w:cs="Courier New"/>
          <w:szCs w:val="16"/>
        </w:rPr>
      </w:pPr>
      <w:r>
        <w:rPr>
          <w:rFonts w:cs="Courier New"/>
          <w:szCs w:val="16"/>
        </w:rPr>
        <w:t xml:space="preserve">      required:</w:t>
      </w:r>
    </w:p>
    <w:p w14:paraId="5A589F16" w14:textId="77777777" w:rsidR="00CF1EEA" w:rsidRDefault="00CF1EEA" w:rsidP="00CF1EEA">
      <w:pPr>
        <w:pStyle w:val="PL"/>
        <w:rPr>
          <w:rFonts w:cs="Courier New"/>
          <w:szCs w:val="16"/>
        </w:rPr>
      </w:pPr>
      <w:r>
        <w:rPr>
          <w:rFonts w:cs="Courier New"/>
          <w:szCs w:val="16"/>
        </w:rPr>
        <w:t xml:space="preserve">        - presenceInfoList</w:t>
      </w:r>
    </w:p>
    <w:p w14:paraId="14DBEDB4" w14:textId="77777777" w:rsidR="00CF1EEA" w:rsidRDefault="00CF1EEA" w:rsidP="00CF1EEA">
      <w:pPr>
        <w:pStyle w:val="PL"/>
        <w:rPr>
          <w:rFonts w:cs="Courier New"/>
          <w:szCs w:val="16"/>
        </w:rPr>
      </w:pPr>
      <w:r>
        <w:rPr>
          <w:rFonts w:cs="Courier New"/>
          <w:szCs w:val="16"/>
        </w:rPr>
        <w:t xml:space="preserve">      properties:</w:t>
      </w:r>
    </w:p>
    <w:p w14:paraId="543ADCA5" w14:textId="77777777" w:rsidR="00CF1EEA" w:rsidRDefault="00CF1EEA" w:rsidP="00CF1EEA">
      <w:pPr>
        <w:pStyle w:val="PL"/>
        <w:rPr>
          <w:rFonts w:cs="Courier New"/>
          <w:szCs w:val="16"/>
        </w:rPr>
      </w:pPr>
      <w:r>
        <w:rPr>
          <w:rFonts w:cs="Courier New"/>
          <w:szCs w:val="16"/>
        </w:rPr>
        <w:t xml:space="preserve">        presenceInfoList:</w:t>
      </w:r>
    </w:p>
    <w:p w14:paraId="712F8001" w14:textId="77777777" w:rsidR="00CF1EEA" w:rsidRDefault="00CF1EEA" w:rsidP="00CF1EEA">
      <w:pPr>
        <w:pStyle w:val="PL"/>
        <w:rPr>
          <w:rFonts w:cs="Courier New"/>
          <w:szCs w:val="16"/>
        </w:rPr>
      </w:pPr>
      <w:r>
        <w:rPr>
          <w:rFonts w:cs="Courier New"/>
          <w:szCs w:val="16"/>
        </w:rPr>
        <w:t xml:space="preserve">          type: object</w:t>
      </w:r>
    </w:p>
    <w:p w14:paraId="464E8CF1" w14:textId="77777777" w:rsidR="00CF1EEA" w:rsidRDefault="00CF1EEA" w:rsidP="00CF1EEA">
      <w:pPr>
        <w:pStyle w:val="PL"/>
        <w:rPr>
          <w:rFonts w:cs="Courier New"/>
          <w:szCs w:val="16"/>
        </w:rPr>
      </w:pPr>
      <w:r>
        <w:rPr>
          <w:rFonts w:cs="Courier New"/>
          <w:szCs w:val="16"/>
        </w:rPr>
        <w:t xml:space="preserve">          additionalProperties:</w:t>
      </w:r>
    </w:p>
    <w:p w14:paraId="4E81C6A7"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63AECAFC" w14:textId="77777777" w:rsidR="00CF1EEA" w:rsidRDefault="00CF1EEA" w:rsidP="00CF1EEA">
      <w:pPr>
        <w:pStyle w:val="PL"/>
        <w:rPr>
          <w:rFonts w:cs="Courier New"/>
          <w:szCs w:val="16"/>
        </w:rPr>
      </w:pPr>
      <w:r>
        <w:rPr>
          <w:rFonts w:cs="Courier New"/>
          <w:szCs w:val="16"/>
        </w:rPr>
        <w:t xml:space="preserve">          minProperties: 1</w:t>
      </w:r>
    </w:p>
    <w:p w14:paraId="43AE08FA" w14:textId="77777777" w:rsidR="00CF1EEA" w:rsidRDefault="00CF1EEA" w:rsidP="00CF1EEA">
      <w:pPr>
        <w:pStyle w:val="PL"/>
        <w:rPr>
          <w:rFonts w:cs="Courier New"/>
          <w:szCs w:val="16"/>
        </w:rPr>
      </w:pPr>
      <w:r>
        <w:rPr>
          <w:rFonts w:cs="Courier New"/>
          <w:szCs w:val="16"/>
        </w:rPr>
        <w:t xml:space="preserve">          description: &gt;</w:t>
      </w:r>
    </w:p>
    <w:p w14:paraId="069B3A16"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C101A9D"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60D9AA7C" w14:textId="77777777" w:rsidR="00CF1EEA" w:rsidRDefault="00CF1EEA" w:rsidP="00CF1EEA">
      <w:pPr>
        <w:pStyle w:val="PL"/>
        <w:rPr>
          <w:rFonts w:cs="Courier New"/>
          <w:szCs w:val="16"/>
        </w:rPr>
      </w:pPr>
    </w:p>
    <w:p w14:paraId="196E52C2" w14:textId="77777777" w:rsidR="00CF1EEA" w:rsidRDefault="00CF1EEA" w:rsidP="00CF1EEA">
      <w:pPr>
        <w:pStyle w:val="PL"/>
        <w:rPr>
          <w:rFonts w:cs="Courier New"/>
          <w:szCs w:val="16"/>
        </w:rPr>
      </w:pPr>
      <w:r>
        <w:rPr>
          <w:rFonts w:cs="Courier New"/>
          <w:szCs w:val="16"/>
        </w:rPr>
        <w:t xml:space="preserve">    SpatialValidityRm:</w:t>
      </w:r>
    </w:p>
    <w:p w14:paraId="38698BAF" w14:textId="77777777" w:rsidR="00CF1EEA" w:rsidRDefault="00CF1EEA" w:rsidP="00CF1EEA">
      <w:pPr>
        <w:pStyle w:val="PL"/>
        <w:rPr>
          <w:rFonts w:cs="Courier New"/>
          <w:szCs w:val="16"/>
        </w:rPr>
      </w:pPr>
      <w:r>
        <w:rPr>
          <w:rFonts w:cs="Courier New"/>
          <w:szCs w:val="16"/>
        </w:rPr>
        <w:t xml:space="preserve">      description: &gt;</w:t>
      </w:r>
    </w:p>
    <w:p w14:paraId="44207CAF" w14:textId="77777777" w:rsidR="00CF1EEA" w:rsidRDefault="00CF1EEA" w:rsidP="00CF1EEA">
      <w:pPr>
        <w:pStyle w:val="PL"/>
      </w:pPr>
      <w:r>
        <w:rPr>
          <w:rFonts w:cs="Courier New"/>
          <w:szCs w:val="16"/>
        </w:rPr>
        <w:t xml:space="preserve">        </w:t>
      </w:r>
      <w:r>
        <w:t>This data type is defined in the same way as the SpatialValidity data type, but with the</w:t>
      </w:r>
    </w:p>
    <w:p w14:paraId="2D5C23B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42D1CFCF" w14:textId="77777777" w:rsidR="00CF1EEA" w:rsidRDefault="00CF1EEA" w:rsidP="00CF1EEA">
      <w:pPr>
        <w:pStyle w:val="PL"/>
        <w:rPr>
          <w:rFonts w:cs="Courier New"/>
          <w:szCs w:val="16"/>
        </w:rPr>
      </w:pPr>
      <w:r>
        <w:rPr>
          <w:rFonts w:cs="Courier New"/>
          <w:szCs w:val="16"/>
        </w:rPr>
        <w:t xml:space="preserve">      type: object</w:t>
      </w:r>
    </w:p>
    <w:p w14:paraId="061E0CDF" w14:textId="77777777" w:rsidR="00CF1EEA" w:rsidRDefault="00CF1EEA" w:rsidP="00CF1EEA">
      <w:pPr>
        <w:pStyle w:val="PL"/>
        <w:rPr>
          <w:rFonts w:cs="Courier New"/>
          <w:szCs w:val="16"/>
        </w:rPr>
      </w:pPr>
      <w:r>
        <w:rPr>
          <w:rFonts w:cs="Courier New"/>
          <w:szCs w:val="16"/>
        </w:rPr>
        <w:t xml:space="preserve">      required:</w:t>
      </w:r>
    </w:p>
    <w:p w14:paraId="49E0843A" w14:textId="77777777" w:rsidR="00CF1EEA" w:rsidRDefault="00CF1EEA" w:rsidP="00CF1EEA">
      <w:pPr>
        <w:pStyle w:val="PL"/>
        <w:rPr>
          <w:rFonts w:cs="Courier New"/>
          <w:szCs w:val="16"/>
        </w:rPr>
      </w:pPr>
      <w:r>
        <w:rPr>
          <w:rFonts w:cs="Courier New"/>
          <w:szCs w:val="16"/>
        </w:rPr>
        <w:t xml:space="preserve">        - presenceInfoList</w:t>
      </w:r>
    </w:p>
    <w:p w14:paraId="453D8E45" w14:textId="77777777" w:rsidR="00CF1EEA" w:rsidRDefault="00CF1EEA" w:rsidP="00CF1EEA">
      <w:pPr>
        <w:pStyle w:val="PL"/>
        <w:rPr>
          <w:rFonts w:cs="Courier New"/>
          <w:szCs w:val="16"/>
        </w:rPr>
      </w:pPr>
      <w:r>
        <w:rPr>
          <w:rFonts w:cs="Courier New"/>
          <w:szCs w:val="16"/>
        </w:rPr>
        <w:t xml:space="preserve">      properties:</w:t>
      </w:r>
    </w:p>
    <w:p w14:paraId="6587C7CD" w14:textId="77777777" w:rsidR="00CF1EEA" w:rsidRDefault="00CF1EEA" w:rsidP="00CF1EEA">
      <w:pPr>
        <w:pStyle w:val="PL"/>
        <w:rPr>
          <w:rFonts w:cs="Courier New"/>
          <w:szCs w:val="16"/>
        </w:rPr>
      </w:pPr>
      <w:r>
        <w:rPr>
          <w:rFonts w:cs="Courier New"/>
          <w:szCs w:val="16"/>
        </w:rPr>
        <w:t xml:space="preserve">        presenceInfoList:</w:t>
      </w:r>
    </w:p>
    <w:p w14:paraId="25090267" w14:textId="77777777" w:rsidR="00CF1EEA" w:rsidRDefault="00CF1EEA" w:rsidP="00CF1EEA">
      <w:pPr>
        <w:pStyle w:val="PL"/>
        <w:rPr>
          <w:rFonts w:cs="Courier New"/>
          <w:szCs w:val="16"/>
        </w:rPr>
      </w:pPr>
      <w:r>
        <w:rPr>
          <w:rFonts w:cs="Courier New"/>
          <w:szCs w:val="16"/>
        </w:rPr>
        <w:t xml:space="preserve">          type: object</w:t>
      </w:r>
    </w:p>
    <w:p w14:paraId="65ADF7B7" w14:textId="77777777" w:rsidR="00CF1EEA" w:rsidRDefault="00CF1EEA" w:rsidP="00CF1EEA">
      <w:pPr>
        <w:pStyle w:val="PL"/>
        <w:rPr>
          <w:rFonts w:cs="Courier New"/>
          <w:szCs w:val="16"/>
        </w:rPr>
      </w:pPr>
      <w:r>
        <w:rPr>
          <w:rFonts w:cs="Courier New"/>
          <w:szCs w:val="16"/>
        </w:rPr>
        <w:t xml:space="preserve">          additionalProperties:</w:t>
      </w:r>
    </w:p>
    <w:p w14:paraId="5E052090"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05BF2289" w14:textId="77777777" w:rsidR="00CF1EEA" w:rsidRDefault="00CF1EEA" w:rsidP="00CF1EEA">
      <w:pPr>
        <w:pStyle w:val="PL"/>
        <w:rPr>
          <w:rFonts w:cs="Courier New"/>
          <w:szCs w:val="16"/>
        </w:rPr>
      </w:pPr>
      <w:r>
        <w:rPr>
          <w:rFonts w:cs="Courier New"/>
          <w:szCs w:val="16"/>
        </w:rPr>
        <w:t xml:space="preserve">          minProperties: 1</w:t>
      </w:r>
    </w:p>
    <w:p w14:paraId="109C9CAB" w14:textId="77777777" w:rsidR="00CF1EEA" w:rsidRDefault="00CF1EEA" w:rsidP="00CF1EEA">
      <w:pPr>
        <w:pStyle w:val="PL"/>
        <w:rPr>
          <w:rFonts w:cs="Courier New"/>
          <w:szCs w:val="16"/>
        </w:rPr>
      </w:pPr>
      <w:r>
        <w:rPr>
          <w:rFonts w:cs="Courier New"/>
          <w:szCs w:val="16"/>
        </w:rPr>
        <w:t xml:space="preserve">          description: &gt;</w:t>
      </w:r>
    </w:p>
    <w:p w14:paraId="6332F6C1"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5313184"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3B4561E8" w14:textId="77777777" w:rsidR="00CF1EEA" w:rsidRDefault="00CF1EEA" w:rsidP="00CF1EEA">
      <w:pPr>
        <w:pStyle w:val="PL"/>
        <w:rPr>
          <w:rFonts w:cs="Courier New"/>
          <w:szCs w:val="16"/>
        </w:rPr>
      </w:pPr>
      <w:r>
        <w:rPr>
          <w:rFonts w:cs="Courier New"/>
          <w:szCs w:val="16"/>
        </w:rPr>
        <w:t xml:space="preserve">      nullable: true</w:t>
      </w:r>
    </w:p>
    <w:p w14:paraId="6FC9C9A9" w14:textId="77777777" w:rsidR="00CF1EEA" w:rsidRDefault="00CF1EEA" w:rsidP="00CF1EEA">
      <w:pPr>
        <w:pStyle w:val="PL"/>
        <w:rPr>
          <w:rFonts w:cs="Courier New"/>
          <w:szCs w:val="16"/>
        </w:rPr>
      </w:pPr>
    </w:p>
    <w:p w14:paraId="2B4A4411" w14:textId="77777777" w:rsidR="00CF1EEA" w:rsidRDefault="00CF1EEA" w:rsidP="00CF1EEA">
      <w:pPr>
        <w:pStyle w:val="PL"/>
        <w:rPr>
          <w:rFonts w:cs="Courier New"/>
          <w:szCs w:val="16"/>
        </w:rPr>
      </w:pPr>
      <w:r>
        <w:rPr>
          <w:rFonts w:cs="Courier New"/>
          <w:szCs w:val="16"/>
        </w:rPr>
        <w:t xml:space="preserve">    AfRoutingRequirementRm:</w:t>
      </w:r>
    </w:p>
    <w:p w14:paraId="5B221AC3" w14:textId="77777777" w:rsidR="00CF1EEA" w:rsidRDefault="00CF1EEA" w:rsidP="00CF1EEA">
      <w:pPr>
        <w:pStyle w:val="PL"/>
        <w:rPr>
          <w:rFonts w:cs="Courier New"/>
          <w:szCs w:val="16"/>
        </w:rPr>
      </w:pPr>
      <w:r>
        <w:rPr>
          <w:rFonts w:cs="Courier New"/>
          <w:szCs w:val="16"/>
        </w:rPr>
        <w:t xml:space="preserve">      description: &gt;</w:t>
      </w:r>
    </w:p>
    <w:p w14:paraId="46699BD5" w14:textId="77777777" w:rsidR="00CF1EEA" w:rsidRDefault="00CF1EEA" w:rsidP="00CF1EEA">
      <w:pPr>
        <w:pStyle w:val="PL"/>
      </w:pPr>
      <w:r>
        <w:rPr>
          <w:rFonts w:cs="Courier New"/>
          <w:szCs w:val="16"/>
        </w:rPr>
        <w:t xml:space="preserve">        </w:t>
      </w:r>
      <w:r>
        <w:t>This data type is defined in the same way as the AfRoutingRequirement data type, but with</w:t>
      </w:r>
    </w:p>
    <w:p w14:paraId="5C8C10EB" w14:textId="77777777" w:rsidR="00CF1EEA" w:rsidRDefault="00CF1EEA" w:rsidP="00CF1EEA">
      <w:pPr>
        <w:pStyle w:val="PL"/>
      </w:pPr>
      <w:r>
        <w:t xml:space="preserve">        the OpenAPI nullable property set to true and the spVal and tempVals attributes defined as</w:t>
      </w:r>
    </w:p>
    <w:p w14:paraId="0471FFB6" w14:textId="77777777" w:rsidR="00CF1EEA" w:rsidRDefault="00CF1EEA" w:rsidP="00CF1EEA">
      <w:pPr>
        <w:pStyle w:val="PL"/>
        <w:rPr>
          <w:rFonts w:cs="Courier New"/>
          <w:szCs w:val="16"/>
        </w:rPr>
      </w:pPr>
      <w:r>
        <w:t xml:space="preserve">        removable.</w:t>
      </w:r>
    </w:p>
    <w:p w14:paraId="246B91A8" w14:textId="77777777" w:rsidR="00CF1EEA" w:rsidRDefault="00CF1EEA" w:rsidP="00CF1EEA">
      <w:pPr>
        <w:pStyle w:val="PL"/>
        <w:rPr>
          <w:rFonts w:cs="Courier New"/>
          <w:szCs w:val="16"/>
        </w:rPr>
      </w:pPr>
      <w:r>
        <w:rPr>
          <w:rFonts w:cs="Courier New"/>
          <w:szCs w:val="16"/>
        </w:rPr>
        <w:t xml:space="preserve">      type: object</w:t>
      </w:r>
    </w:p>
    <w:p w14:paraId="4DBF97C6" w14:textId="77777777" w:rsidR="00CF1EEA" w:rsidRDefault="00CF1EEA" w:rsidP="00CF1EEA">
      <w:pPr>
        <w:pStyle w:val="PL"/>
        <w:rPr>
          <w:rFonts w:cs="Courier New"/>
          <w:szCs w:val="16"/>
        </w:rPr>
      </w:pPr>
      <w:r>
        <w:rPr>
          <w:rFonts w:cs="Courier New"/>
          <w:szCs w:val="16"/>
        </w:rPr>
        <w:t xml:space="preserve">      properties:</w:t>
      </w:r>
    </w:p>
    <w:p w14:paraId="4A2E542E" w14:textId="77777777" w:rsidR="00CF1EEA" w:rsidRDefault="00CF1EEA" w:rsidP="00CF1EEA">
      <w:pPr>
        <w:pStyle w:val="PL"/>
        <w:rPr>
          <w:rFonts w:cs="Courier New"/>
          <w:szCs w:val="16"/>
        </w:rPr>
      </w:pPr>
      <w:r>
        <w:rPr>
          <w:rFonts w:cs="Courier New"/>
          <w:szCs w:val="16"/>
        </w:rPr>
        <w:t xml:space="preserve">        appReloc:</w:t>
      </w:r>
    </w:p>
    <w:p w14:paraId="6E604CF6" w14:textId="77777777" w:rsidR="00CF1EEA" w:rsidRDefault="00CF1EEA" w:rsidP="00CF1EEA">
      <w:pPr>
        <w:pStyle w:val="PL"/>
        <w:rPr>
          <w:rFonts w:cs="Courier New"/>
          <w:szCs w:val="16"/>
        </w:rPr>
      </w:pPr>
      <w:r>
        <w:rPr>
          <w:rFonts w:cs="Courier New"/>
          <w:szCs w:val="16"/>
        </w:rPr>
        <w:t xml:space="preserve">          type: boolean</w:t>
      </w:r>
    </w:p>
    <w:p w14:paraId="7F757AEA" w14:textId="77777777" w:rsidR="00CF1EEA" w:rsidRDefault="00CF1EEA" w:rsidP="00CF1EEA">
      <w:pPr>
        <w:pStyle w:val="PL"/>
        <w:rPr>
          <w:rFonts w:cs="Courier New"/>
          <w:szCs w:val="16"/>
        </w:rPr>
      </w:pPr>
      <w:r>
        <w:rPr>
          <w:rFonts w:cs="Courier New"/>
          <w:szCs w:val="16"/>
        </w:rPr>
        <w:t xml:space="preserve">        routeToLocs:</w:t>
      </w:r>
    </w:p>
    <w:p w14:paraId="58F96575" w14:textId="77777777" w:rsidR="00CF1EEA" w:rsidRDefault="00CF1EEA" w:rsidP="00CF1EEA">
      <w:pPr>
        <w:pStyle w:val="PL"/>
        <w:rPr>
          <w:rFonts w:cs="Courier New"/>
          <w:szCs w:val="16"/>
        </w:rPr>
      </w:pPr>
      <w:r>
        <w:rPr>
          <w:rFonts w:cs="Courier New"/>
          <w:szCs w:val="16"/>
        </w:rPr>
        <w:t xml:space="preserve">          type: array</w:t>
      </w:r>
    </w:p>
    <w:p w14:paraId="72B61C7B" w14:textId="77777777" w:rsidR="00CF1EEA" w:rsidRDefault="00CF1EEA" w:rsidP="00CF1EEA">
      <w:pPr>
        <w:pStyle w:val="PL"/>
        <w:rPr>
          <w:rFonts w:cs="Courier New"/>
          <w:szCs w:val="16"/>
        </w:rPr>
      </w:pPr>
      <w:r>
        <w:rPr>
          <w:rFonts w:cs="Courier New"/>
          <w:szCs w:val="16"/>
        </w:rPr>
        <w:t xml:space="preserve">          items:</w:t>
      </w:r>
    </w:p>
    <w:p w14:paraId="4F6F98DD"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07482BA2" w14:textId="77777777" w:rsidR="00CF1EEA" w:rsidRDefault="00CF1EEA" w:rsidP="00CF1EEA">
      <w:pPr>
        <w:pStyle w:val="PL"/>
        <w:rPr>
          <w:rFonts w:cs="Courier New"/>
          <w:szCs w:val="16"/>
        </w:rPr>
      </w:pPr>
      <w:r>
        <w:rPr>
          <w:rFonts w:cs="Courier New"/>
          <w:szCs w:val="16"/>
        </w:rPr>
        <w:t xml:space="preserve">          minItems: 1</w:t>
      </w:r>
    </w:p>
    <w:p w14:paraId="76BE950E" w14:textId="77777777" w:rsidR="00CF1EEA" w:rsidRDefault="00CF1EEA" w:rsidP="00CF1EEA">
      <w:pPr>
        <w:pStyle w:val="PL"/>
        <w:rPr>
          <w:rFonts w:cs="Courier New"/>
          <w:szCs w:val="16"/>
        </w:rPr>
      </w:pPr>
      <w:r>
        <w:rPr>
          <w:rFonts w:cs="Courier New"/>
          <w:szCs w:val="16"/>
        </w:rPr>
        <w:t xml:space="preserve">          nullable: true</w:t>
      </w:r>
    </w:p>
    <w:p w14:paraId="08692490" w14:textId="77777777" w:rsidR="00CF1EEA" w:rsidRDefault="00CF1EEA" w:rsidP="00CF1EEA">
      <w:pPr>
        <w:pStyle w:val="PL"/>
        <w:rPr>
          <w:rFonts w:cs="Courier New"/>
          <w:szCs w:val="16"/>
        </w:rPr>
      </w:pPr>
      <w:r>
        <w:rPr>
          <w:rFonts w:cs="Courier New"/>
          <w:szCs w:val="16"/>
        </w:rPr>
        <w:lastRenderedPageBreak/>
        <w:t xml:space="preserve">        spVal:</w:t>
      </w:r>
    </w:p>
    <w:p w14:paraId="44AC6022" w14:textId="77777777" w:rsidR="00CF1EEA" w:rsidRDefault="00CF1EEA" w:rsidP="00CF1EEA">
      <w:pPr>
        <w:pStyle w:val="PL"/>
        <w:rPr>
          <w:rFonts w:cs="Courier New"/>
          <w:szCs w:val="16"/>
        </w:rPr>
      </w:pPr>
      <w:r>
        <w:rPr>
          <w:rFonts w:cs="Courier New"/>
          <w:szCs w:val="16"/>
        </w:rPr>
        <w:t xml:space="preserve">          $ref: '#/components/schemas/SpatialValidityRm'</w:t>
      </w:r>
    </w:p>
    <w:p w14:paraId="23F0DE8E" w14:textId="77777777" w:rsidR="00CF1EEA" w:rsidRDefault="00CF1EEA" w:rsidP="00CF1EEA">
      <w:pPr>
        <w:pStyle w:val="PL"/>
        <w:rPr>
          <w:rFonts w:cs="Courier New"/>
          <w:szCs w:val="16"/>
        </w:rPr>
      </w:pPr>
      <w:r>
        <w:rPr>
          <w:rFonts w:cs="Courier New"/>
          <w:szCs w:val="16"/>
        </w:rPr>
        <w:t xml:space="preserve">        tempVals:</w:t>
      </w:r>
    </w:p>
    <w:p w14:paraId="6A96BE22" w14:textId="77777777" w:rsidR="00CF1EEA" w:rsidRDefault="00CF1EEA" w:rsidP="00CF1EEA">
      <w:pPr>
        <w:pStyle w:val="PL"/>
        <w:rPr>
          <w:rFonts w:cs="Courier New"/>
          <w:szCs w:val="16"/>
        </w:rPr>
      </w:pPr>
      <w:r>
        <w:rPr>
          <w:rFonts w:cs="Courier New"/>
          <w:szCs w:val="16"/>
        </w:rPr>
        <w:t xml:space="preserve">          type: array</w:t>
      </w:r>
    </w:p>
    <w:p w14:paraId="3409024F" w14:textId="77777777" w:rsidR="00CF1EEA" w:rsidRDefault="00CF1EEA" w:rsidP="00CF1EEA">
      <w:pPr>
        <w:pStyle w:val="PL"/>
        <w:rPr>
          <w:rFonts w:cs="Courier New"/>
          <w:szCs w:val="16"/>
        </w:rPr>
      </w:pPr>
      <w:r>
        <w:rPr>
          <w:rFonts w:cs="Courier New"/>
          <w:szCs w:val="16"/>
        </w:rPr>
        <w:t xml:space="preserve">          items:</w:t>
      </w:r>
    </w:p>
    <w:p w14:paraId="58AA5003" w14:textId="77777777" w:rsidR="00CF1EEA" w:rsidRDefault="00CF1EEA" w:rsidP="00CF1EEA">
      <w:pPr>
        <w:pStyle w:val="PL"/>
        <w:rPr>
          <w:rFonts w:cs="Courier New"/>
          <w:szCs w:val="16"/>
        </w:rPr>
      </w:pPr>
      <w:r>
        <w:rPr>
          <w:rFonts w:cs="Courier New"/>
          <w:szCs w:val="16"/>
        </w:rPr>
        <w:t xml:space="preserve">            $ref: '#/components/schemas/TemporalValidity'</w:t>
      </w:r>
    </w:p>
    <w:p w14:paraId="18CC6F97" w14:textId="77777777" w:rsidR="00CF1EEA" w:rsidRDefault="00CF1EEA" w:rsidP="00CF1EEA">
      <w:pPr>
        <w:pStyle w:val="PL"/>
        <w:rPr>
          <w:rFonts w:cs="Courier New"/>
          <w:szCs w:val="16"/>
        </w:rPr>
      </w:pPr>
      <w:r>
        <w:rPr>
          <w:rFonts w:cs="Courier New"/>
          <w:szCs w:val="16"/>
        </w:rPr>
        <w:t xml:space="preserve">          minItems: 1</w:t>
      </w:r>
    </w:p>
    <w:p w14:paraId="75E1A7ED" w14:textId="77777777" w:rsidR="00CF1EEA" w:rsidRDefault="00CF1EEA" w:rsidP="00CF1EEA">
      <w:pPr>
        <w:pStyle w:val="PL"/>
        <w:rPr>
          <w:rFonts w:cs="Courier New"/>
          <w:szCs w:val="16"/>
        </w:rPr>
      </w:pPr>
      <w:r>
        <w:rPr>
          <w:rFonts w:cs="Courier New"/>
          <w:szCs w:val="16"/>
        </w:rPr>
        <w:t xml:space="preserve">          nullable: true</w:t>
      </w:r>
    </w:p>
    <w:p w14:paraId="6CF43884" w14:textId="77777777" w:rsidR="00CF1EEA" w:rsidRDefault="00CF1EEA" w:rsidP="00CF1EEA">
      <w:pPr>
        <w:pStyle w:val="PL"/>
        <w:rPr>
          <w:rFonts w:cs="Courier New"/>
          <w:szCs w:val="16"/>
        </w:rPr>
      </w:pPr>
      <w:r>
        <w:rPr>
          <w:rFonts w:cs="Courier New"/>
          <w:szCs w:val="16"/>
        </w:rPr>
        <w:t xml:space="preserve">        upPathChgSub:</w:t>
      </w:r>
    </w:p>
    <w:p w14:paraId="7028FEE2"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6FC729B2" w14:textId="77777777" w:rsidR="00CF1EEA" w:rsidRDefault="00CF1EEA" w:rsidP="00CF1EEA">
      <w:pPr>
        <w:pStyle w:val="PL"/>
      </w:pPr>
      <w:r>
        <w:t xml:space="preserve">        </w:t>
      </w:r>
      <w:r>
        <w:rPr>
          <w:lang w:eastAsia="zh-CN"/>
        </w:rPr>
        <w:t>addrPreserInd</w:t>
      </w:r>
      <w:r>
        <w:t>:</w:t>
      </w:r>
    </w:p>
    <w:p w14:paraId="46978CC5" w14:textId="77777777" w:rsidR="00CF1EEA" w:rsidRDefault="00CF1EEA" w:rsidP="00CF1EEA">
      <w:pPr>
        <w:pStyle w:val="PL"/>
      </w:pPr>
      <w:r>
        <w:t xml:space="preserve">          type: boolean</w:t>
      </w:r>
    </w:p>
    <w:p w14:paraId="3F004C31" w14:textId="77777777" w:rsidR="00CF1EEA" w:rsidRDefault="00CF1EEA" w:rsidP="00CF1EEA">
      <w:pPr>
        <w:pStyle w:val="PL"/>
        <w:rPr>
          <w:rFonts w:cs="Courier New"/>
          <w:szCs w:val="16"/>
        </w:rPr>
      </w:pPr>
      <w:r>
        <w:rPr>
          <w:rFonts w:cs="Courier New"/>
          <w:szCs w:val="16"/>
        </w:rPr>
        <w:t xml:space="preserve">          nullable: true</w:t>
      </w:r>
    </w:p>
    <w:p w14:paraId="0977B97D" w14:textId="77777777" w:rsidR="00CF1EEA" w:rsidRDefault="00CF1EEA" w:rsidP="00CF1EEA">
      <w:pPr>
        <w:pStyle w:val="PL"/>
      </w:pPr>
      <w:r>
        <w:t xml:space="preserve">        </w:t>
      </w:r>
      <w:r>
        <w:rPr>
          <w:lang w:eastAsia="zh-CN"/>
        </w:rPr>
        <w:t>simConnInd</w:t>
      </w:r>
      <w:r>
        <w:t>:</w:t>
      </w:r>
    </w:p>
    <w:p w14:paraId="5113A10A" w14:textId="77777777" w:rsidR="00CF1EEA" w:rsidRDefault="00CF1EEA" w:rsidP="00CF1EEA">
      <w:pPr>
        <w:pStyle w:val="PL"/>
      </w:pPr>
      <w:r>
        <w:t xml:space="preserve">          type: boolean</w:t>
      </w:r>
    </w:p>
    <w:p w14:paraId="7915D20C" w14:textId="77777777" w:rsidR="00CF1EEA" w:rsidRDefault="00CF1EEA" w:rsidP="00CF1EEA">
      <w:pPr>
        <w:pStyle w:val="PL"/>
        <w:rPr>
          <w:rFonts w:cs="Courier New"/>
          <w:szCs w:val="16"/>
        </w:rPr>
      </w:pPr>
      <w:r>
        <w:rPr>
          <w:rFonts w:cs="Courier New"/>
          <w:szCs w:val="16"/>
        </w:rPr>
        <w:t xml:space="preserve">          nullable: true</w:t>
      </w:r>
    </w:p>
    <w:p w14:paraId="55281942" w14:textId="77777777" w:rsidR="00CF1EEA" w:rsidRDefault="00CF1EEA" w:rsidP="00CF1EEA">
      <w:pPr>
        <w:pStyle w:val="PL"/>
        <w:rPr>
          <w:rFonts w:eastAsia="Batang"/>
        </w:rPr>
      </w:pPr>
      <w:r>
        <w:rPr>
          <w:rFonts w:eastAsia="Batang"/>
        </w:rPr>
        <w:t xml:space="preserve">          description: &gt;</w:t>
      </w:r>
    </w:p>
    <w:p w14:paraId="7E5DDF66"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5057DE" w14:textId="77777777" w:rsidR="00CF1EEA" w:rsidRDefault="00CF1EEA" w:rsidP="00CF1EEA">
      <w:pPr>
        <w:pStyle w:val="PL"/>
      </w:pPr>
      <w:r>
        <w:rPr>
          <w:rFonts w:eastAsia="Batang"/>
        </w:rPr>
        <w:t xml:space="preserve">            </w:t>
      </w:r>
      <w:r>
        <w:rPr>
          <w:rFonts w:cs="Arial"/>
          <w:szCs w:val="18"/>
        </w:rPr>
        <w:t>source and target PSA.</w:t>
      </w:r>
    </w:p>
    <w:p w14:paraId="0F47DDC2"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53130390" w14:textId="77777777" w:rsidR="00CF1EEA" w:rsidRDefault="00CF1EEA" w:rsidP="00CF1EEA">
      <w:pPr>
        <w:pStyle w:val="PL"/>
        <w:rPr>
          <w:lang w:eastAsia="es-ES"/>
        </w:rPr>
      </w:pPr>
      <w:r>
        <w:rPr>
          <w:lang w:eastAsia="es-ES"/>
        </w:rPr>
        <w:t xml:space="preserve">          $ref: 'TS29571_CommonData.yaml#/components/schemas/DurationSecRm'</w:t>
      </w:r>
    </w:p>
    <w:p w14:paraId="1B7C8BF9" w14:textId="77777777" w:rsidR="00CF1EEA" w:rsidRDefault="00CF1EEA" w:rsidP="00CF1EEA">
      <w:pPr>
        <w:pStyle w:val="PL"/>
      </w:pPr>
      <w:r>
        <w:t xml:space="preserve">        easIpReplaceInfos:</w:t>
      </w:r>
    </w:p>
    <w:p w14:paraId="14128F13" w14:textId="77777777" w:rsidR="00CF1EEA" w:rsidRDefault="00CF1EEA" w:rsidP="00CF1EEA">
      <w:pPr>
        <w:pStyle w:val="PL"/>
      </w:pPr>
      <w:r>
        <w:t xml:space="preserve">          type: array</w:t>
      </w:r>
    </w:p>
    <w:p w14:paraId="2707878C" w14:textId="77777777" w:rsidR="00CF1EEA" w:rsidRDefault="00CF1EEA" w:rsidP="00CF1EEA">
      <w:pPr>
        <w:pStyle w:val="PL"/>
      </w:pPr>
      <w:r>
        <w:t xml:space="preserve">          items:</w:t>
      </w:r>
    </w:p>
    <w:p w14:paraId="66E7CFD0" w14:textId="77777777" w:rsidR="00CF1EEA" w:rsidRDefault="00CF1EEA" w:rsidP="00CF1EEA">
      <w:pPr>
        <w:pStyle w:val="PL"/>
      </w:pPr>
      <w:r>
        <w:t xml:space="preserve">            $ref: '</w:t>
      </w:r>
      <w:r>
        <w:rPr>
          <w:rFonts w:cs="Courier New"/>
          <w:szCs w:val="16"/>
        </w:rPr>
        <w:t>TS29571_CommonData.yaml</w:t>
      </w:r>
      <w:r>
        <w:t>#/components/schemas/EasIpReplacementInfo'</w:t>
      </w:r>
    </w:p>
    <w:p w14:paraId="661C431D" w14:textId="77777777" w:rsidR="00CF1EEA" w:rsidRDefault="00CF1EEA" w:rsidP="00CF1EEA">
      <w:pPr>
        <w:pStyle w:val="PL"/>
      </w:pPr>
      <w:r>
        <w:t xml:space="preserve">          minItems: 1</w:t>
      </w:r>
    </w:p>
    <w:p w14:paraId="6547A698" w14:textId="77777777" w:rsidR="00CF1EEA" w:rsidRDefault="00CF1EEA" w:rsidP="00CF1EEA">
      <w:pPr>
        <w:pStyle w:val="PL"/>
        <w:rPr>
          <w:rFonts w:cs="Arial"/>
          <w:szCs w:val="18"/>
          <w:lang w:eastAsia="zh-CN"/>
        </w:rPr>
      </w:pPr>
      <w:r>
        <w:t xml:space="preserve">          description: Contains EAS IP replacement information</w:t>
      </w:r>
      <w:r>
        <w:rPr>
          <w:rFonts w:cs="Arial"/>
          <w:szCs w:val="18"/>
          <w:lang w:eastAsia="zh-CN"/>
        </w:rPr>
        <w:t>.</w:t>
      </w:r>
    </w:p>
    <w:p w14:paraId="08CF071D" w14:textId="77777777" w:rsidR="00CF1EEA" w:rsidRDefault="00CF1EEA" w:rsidP="00CF1EEA">
      <w:pPr>
        <w:pStyle w:val="PL"/>
        <w:rPr>
          <w:rFonts w:cs="Courier New"/>
          <w:szCs w:val="16"/>
        </w:rPr>
      </w:pPr>
      <w:r>
        <w:rPr>
          <w:rFonts w:cs="Arial"/>
          <w:szCs w:val="18"/>
          <w:lang w:eastAsia="zh-CN"/>
        </w:rPr>
        <w:t xml:space="preserve">          nullable: true</w:t>
      </w:r>
    </w:p>
    <w:p w14:paraId="09509A9C" w14:textId="77777777" w:rsidR="00CF1EEA" w:rsidRDefault="00CF1EEA" w:rsidP="00CF1EEA">
      <w:pPr>
        <w:pStyle w:val="PL"/>
      </w:pPr>
      <w:r>
        <w:t xml:space="preserve">        easRedisInd:</w:t>
      </w:r>
    </w:p>
    <w:p w14:paraId="7448198D" w14:textId="77777777" w:rsidR="00CF1EEA" w:rsidRDefault="00CF1EEA" w:rsidP="00CF1EEA">
      <w:pPr>
        <w:pStyle w:val="PL"/>
      </w:pPr>
      <w:r>
        <w:t xml:space="preserve">          type: boolean</w:t>
      </w:r>
    </w:p>
    <w:p w14:paraId="0D092FFC"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34829078" w14:textId="77777777" w:rsidR="00CF1EEA" w:rsidRDefault="00CF1EEA" w:rsidP="00CF1EEA">
      <w:pPr>
        <w:pStyle w:val="PL"/>
      </w:pPr>
      <w:r>
        <w:t xml:space="preserve">        maxAllowedUpLat:</w:t>
      </w:r>
    </w:p>
    <w:p w14:paraId="0FED0EBC" w14:textId="77777777" w:rsidR="00CF1EEA" w:rsidRDefault="00CF1EEA" w:rsidP="00CF1EEA">
      <w:pPr>
        <w:pStyle w:val="PL"/>
      </w:pPr>
      <w:r>
        <w:t xml:space="preserve">          $ref: 'TS29571_CommonData.yaml#/components/schemas/UintegerRm'</w:t>
      </w:r>
    </w:p>
    <w:p w14:paraId="145AEC2F" w14:textId="77777777" w:rsidR="00CF1EEA" w:rsidRDefault="00CF1EEA" w:rsidP="00CF1EEA">
      <w:pPr>
        <w:pStyle w:val="PL"/>
        <w:rPr>
          <w:rFonts w:cs="Courier New"/>
          <w:szCs w:val="16"/>
        </w:rPr>
      </w:pPr>
      <w:r>
        <w:rPr>
          <w:rFonts w:cs="Courier New"/>
          <w:szCs w:val="16"/>
        </w:rPr>
        <w:t xml:space="preserve">        tfcCorreInfo:</w:t>
      </w:r>
    </w:p>
    <w:p w14:paraId="7F238F27" w14:textId="77777777" w:rsidR="00CF1EEA" w:rsidRDefault="00CF1EEA" w:rsidP="00CF1EEA">
      <w:pPr>
        <w:pStyle w:val="PL"/>
        <w:rPr>
          <w:rFonts w:cs="Courier New"/>
          <w:szCs w:val="16"/>
        </w:rPr>
      </w:pPr>
      <w:r>
        <w:rPr>
          <w:rFonts w:cs="Courier New"/>
          <w:szCs w:val="16"/>
        </w:rPr>
        <w:t xml:space="preserve">          $ref: 'TS29519_Application_Data.yaml#/components/schemas/TrafficCorrelationInfo'</w:t>
      </w:r>
    </w:p>
    <w:p w14:paraId="1237C155" w14:textId="77777777" w:rsidR="00CF1EEA" w:rsidRDefault="00CF1EEA" w:rsidP="00CF1EEA">
      <w:pPr>
        <w:pStyle w:val="PL"/>
        <w:rPr>
          <w:rFonts w:cs="Courier New"/>
          <w:szCs w:val="16"/>
        </w:rPr>
      </w:pPr>
      <w:r>
        <w:rPr>
          <w:rFonts w:cs="Courier New"/>
          <w:szCs w:val="16"/>
        </w:rPr>
        <w:t xml:space="preserve">      nullable: true</w:t>
      </w:r>
    </w:p>
    <w:p w14:paraId="00009E98" w14:textId="77777777" w:rsidR="00CF1EEA" w:rsidRDefault="00CF1EEA" w:rsidP="00CF1EEA">
      <w:pPr>
        <w:pStyle w:val="PL"/>
        <w:rPr>
          <w:rFonts w:cs="Courier New"/>
          <w:szCs w:val="16"/>
        </w:rPr>
      </w:pPr>
    </w:p>
    <w:p w14:paraId="32D0CFFD" w14:textId="77777777" w:rsidR="00CF1EEA" w:rsidRDefault="00CF1EEA" w:rsidP="00CF1EEA">
      <w:pPr>
        <w:pStyle w:val="PL"/>
        <w:rPr>
          <w:rFonts w:cs="Courier New"/>
          <w:szCs w:val="16"/>
        </w:rPr>
      </w:pPr>
      <w:r>
        <w:rPr>
          <w:rFonts w:cs="Courier New"/>
          <w:szCs w:val="16"/>
        </w:rPr>
        <w:t xml:space="preserve">    AnGwAddress:</w:t>
      </w:r>
    </w:p>
    <w:p w14:paraId="0FC7DB2E" w14:textId="77777777" w:rsidR="00CF1EEA" w:rsidRDefault="00CF1EEA" w:rsidP="00CF1EEA">
      <w:pPr>
        <w:pStyle w:val="PL"/>
        <w:rPr>
          <w:rFonts w:cs="Courier New"/>
          <w:szCs w:val="16"/>
        </w:rPr>
      </w:pPr>
      <w:r>
        <w:rPr>
          <w:rFonts w:cs="Courier New"/>
          <w:szCs w:val="16"/>
        </w:rPr>
        <w:t xml:space="preserve">      description: Describes the address of the access network gateway control node.</w:t>
      </w:r>
    </w:p>
    <w:p w14:paraId="013032CE" w14:textId="77777777" w:rsidR="00CF1EEA" w:rsidRDefault="00CF1EEA" w:rsidP="00CF1EEA">
      <w:pPr>
        <w:pStyle w:val="PL"/>
        <w:rPr>
          <w:rFonts w:cs="Courier New"/>
          <w:szCs w:val="16"/>
        </w:rPr>
      </w:pPr>
      <w:r>
        <w:rPr>
          <w:rFonts w:cs="Courier New"/>
          <w:szCs w:val="16"/>
        </w:rPr>
        <w:t xml:space="preserve">      type: object</w:t>
      </w:r>
    </w:p>
    <w:p w14:paraId="3119BA11" w14:textId="77777777" w:rsidR="00CF1EEA" w:rsidRDefault="00CF1EEA" w:rsidP="00CF1EEA">
      <w:pPr>
        <w:pStyle w:val="PL"/>
        <w:rPr>
          <w:rFonts w:cs="Courier New"/>
          <w:szCs w:val="16"/>
        </w:rPr>
      </w:pPr>
      <w:r>
        <w:rPr>
          <w:rFonts w:cs="Courier New"/>
          <w:szCs w:val="16"/>
        </w:rPr>
        <w:t xml:space="preserve">      anyOf:</w:t>
      </w:r>
    </w:p>
    <w:p w14:paraId="4303DE9E" w14:textId="77777777" w:rsidR="00CF1EEA" w:rsidRDefault="00CF1EEA" w:rsidP="00CF1EEA">
      <w:pPr>
        <w:pStyle w:val="PL"/>
        <w:rPr>
          <w:rFonts w:cs="Courier New"/>
          <w:szCs w:val="16"/>
        </w:rPr>
      </w:pPr>
      <w:r>
        <w:rPr>
          <w:rFonts w:cs="Courier New"/>
          <w:szCs w:val="16"/>
        </w:rPr>
        <w:t xml:space="preserve">        - required: [anGwIpv4Addr]</w:t>
      </w:r>
    </w:p>
    <w:p w14:paraId="06801A79" w14:textId="77777777" w:rsidR="00CF1EEA" w:rsidRDefault="00CF1EEA" w:rsidP="00CF1EEA">
      <w:pPr>
        <w:pStyle w:val="PL"/>
        <w:rPr>
          <w:rFonts w:cs="Courier New"/>
          <w:szCs w:val="16"/>
        </w:rPr>
      </w:pPr>
      <w:r>
        <w:rPr>
          <w:rFonts w:cs="Courier New"/>
          <w:szCs w:val="16"/>
        </w:rPr>
        <w:t xml:space="preserve">        - required: [anGwIpv6Addr]</w:t>
      </w:r>
    </w:p>
    <w:p w14:paraId="7B843F43" w14:textId="77777777" w:rsidR="00CF1EEA" w:rsidRDefault="00CF1EEA" w:rsidP="00CF1EEA">
      <w:pPr>
        <w:pStyle w:val="PL"/>
        <w:rPr>
          <w:rFonts w:cs="Courier New"/>
          <w:szCs w:val="16"/>
        </w:rPr>
      </w:pPr>
      <w:r>
        <w:rPr>
          <w:rFonts w:cs="Courier New"/>
          <w:szCs w:val="16"/>
        </w:rPr>
        <w:t xml:space="preserve">      properties:</w:t>
      </w:r>
    </w:p>
    <w:p w14:paraId="1B7BED18" w14:textId="77777777" w:rsidR="00CF1EEA" w:rsidRDefault="00CF1EEA" w:rsidP="00CF1EEA">
      <w:pPr>
        <w:pStyle w:val="PL"/>
        <w:rPr>
          <w:rFonts w:cs="Courier New"/>
          <w:szCs w:val="16"/>
        </w:rPr>
      </w:pPr>
      <w:r>
        <w:rPr>
          <w:rFonts w:cs="Courier New"/>
          <w:szCs w:val="16"/>
        </w:rPr>
        <w:t xml:space="preserve">        anGwIpv4Addr:</w:t>
      </w:r>
    </w:p>
    <w:p w14:paraId="7C438004"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493128A" w14:textId="77777777" w:rsidR="00CF1EEA" w:rsidRDefault="00CF1EEA" w:rsidP="00CF1EEA">
      <w:pPr>
        <w:pStyle w:val="PL"/>
        <w:rPr>
          <w:rFonts w:cs="Courier New"/>
          <w:szCs w:val="16"/>
        </w:rPr>
      </w:pPr>
      <w:r>
        <w:rPr>
          <w:rFonts w:cs="Courier New"/>
          <w:szCs w:val="16"/>
        </w:rPr>
        <w:t xml:space="preserve">        anGwIpv6Addr:</w:t>
      </w:r>
    </w:p>
    <w:p w14:paraId="593AFFFD"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477B6E2B" w14:textId="77777777" w:rsidR="00CF1EEA" w:rsidRDefault="00CF1EEA" w:rsidP="00CF1EEA">
      <w:pPr>
        <w:pStyle w:val="PL"/>
        <w:rPr>
          <w:rFonts w:cs="Courier New"/>
          <w:szCs w:val="16"/>
        </w:rPr>
      </w:pPr>
    </w:p>
    <w:p w14:paraId="653E389E" w14:textId="77777777" w:rsidR="00CF1EEA" w:rsidRDefault="00CF1EEA" w:rsidP="00CF1EEA">
      <w:pPr>
        <w:pStyle w:val="PL"/>
        <w:rPr>
          <w:rFonts w:cs="Courier New"/>
          <w:szCs w:val="16"/>
        </w:rPr>
      </w:pPr>
      <w:r>
        <w:rPr>
          <w:rFonts w:cs="Courier New"/>
          <w:szCs w:val="16"/>
        </w:rPr>
        <w:t xml:space="preserve">    Flows:</w:t>
      </w:r>
    </w:p>
    <w:p w14:paraId="1F0EECCD" w14:textId="77777777" w:rsidR="00CF1EEA" w:rsidRDefault="00CF1EEA" w:rsidP="00CF1EEA">
      <w:pPr>
        <w:pStyle w:val="PL"/>
        <w:rPr>
          <w:rFonts w:cs="Courier New"/>
          <w:szCs w:val="16"/>
        </w:rPr>
      </w:pPr>
      <w:r>
        <w:rPr>
          <w:rFonts w:cs="Courier New"/>
          <w:szCs w:val="16"/>
        </w:rPr>
        <w:t xml:space="preserve">      description: Identifies the flows.</w:t>
      </w:r>
    </w:p>
    <w:p w14:paraId="1A9F416D" w14:textId="77777777" w:rsidR="00CF1EEA" w:rsidRDefault="00CF1EEA" w:rsidP="00CF1EEA">
      <w:pPr>
        <w:pStyle w:val="PL"/>
        <w:rPr>
          <w:rFonts w:cs="Courier New"/>
          <w:szCs w:val="16"/>
        </w:rPr>
      </w:pPr>
      <w:r>
        <w:rPr>
          <w:rFonts w:cs="Courier New"/>
          <w:szCs w:val="16"/>
        </w:rPr>
        <w:t xml:space="preserve">      type: object</w:t>
      </w:r>
    </w:p>
    <w:p w14:paraId="6A9DBAFA" w14:textId="77777777" w:rsidR="00CF1EEA" w:rsidRDefault="00CF1EEA" w:rsidP="00CF1EEA">
      <w:pPr>
        <w:pStyle w:val="PL"/>
        <w:rPr>
          <w:rFonts w:cs="Courier New"/>
          <w:szCs w:val="16"/>
        </w:rPr>
      </w:pPr>
      <w:r>
        <w:rPr>
          <w:rFonts w:cs="Courier New"/>
          <w:szCs w:val="16"/>
        </w:rPr>
        <w:t xml:space="preserve">      required:</w:t>
      </w:r>
    </w:p>
    <w:p w14:paraId="401AF47E" w14:textId="77777777" w:rsidR="00CF1EEA" w:rsidRDefault="00CF1EEA" w:rsidP="00CF1EEA">
      <w:pPr>
        <w:pStyle w:val="PL"/>
        <w:rPr>
          <w:rFonts w:cs="Courier New"/>
          <w:szCs w:val="16"/>
        </w:rPr>
      </w:pPr>
      <w:r>
        <w:rPr>
          <w:rFonts w:cs="Courier New"/>
          <w:szCs w:val="16"/>
        </w:rPr>
        <w:t xml:space="preserve">        - medCompN</w:t>
      </w:r>
    </w:p>
    <w:p w14:paraId="65226049" w14:textId="77777777" w:rsidR="00CF1EEA" w:rsidRDefault="00CF1EEA" w:rsidP="00CF1EEA">
      <w:pPr>
        <w:pStyle w:val="PL"/>
        <w:rPr>
          <w:rFonts w:cs="Courier New"/>
          <w:szCs w:val="16"/>
        </w:rPr>
      </w:pPr>
      <w:r>
        <w:rPr>
          <w:rFonts w:cs="Courier New"/>
          <w:szCs w:val="16"/>
        </w:rPr>
        <w:t xml:space="preserve">      properties:</w:t>
      </w:r>
    </w:p>
    <w:p w14:paraId="72D4BA8A" w14:textId="77777777" w:rsidR="00CF1EEA" w:rsidRDefault="00CF1EEA" w:rsidP="00CF1EEA">
      <w:pPr>
        <w:pStyle w:val="PL"/>
        <w:rPr>
          <w:rFonts w:cs="Courier New"/>
          <w:szCs w:val="16"/>
        </w:rPr>
      </w:pPr>
      <w:r>
        <w:rPr>
          <w:rFonts w:cs="Courier New"/>
          <w:szCs w:val="16"/>
        </w:rPr>
        <w:t xml:space="preserve">        contVers:</w:t>
      </w:r>
    </w:p>
    <w:p w14:paraId="66054128" w14:textId="77777777" w:rsidR="00CF1EEA" w:rsidRDefault="00CF1EEA" w:rsidP="00CF1EEA">
      <w:pPr>
        <w:pStyle w:val="PL"/>
        <w:rPr>
          <w:rFonts w:cs="Courier New"/>
          <w:szCs w:val="16"/>
        </w:rPr>
      </w:pPr>
      <w:r>
        <w:rPr>
          <w:rFonts w:cs="Courier New"/>
          <w:szCs w:val="16"/>
        </w:rPr>
        <w:t xml:space="preserve">          type: array</w:t>
      </w:r>
    </w:p>
    <w:p w14:paraId="72A193A3" w14:textId="77777777" w:rsidR="00CF1EEA" w:rsidRDefault="00CF1EEA" w:rsidP="00CF1EEA">
      <w:pPr>
        <w:pStyle w:val="PL"/>
        <w:rPr>
          <w:rFonts w:cs="Courier New"/>
          <w:szCs w:val="16"/>
        </w:rPr>
      </w:pPr>
      <w:r>
        <w:rPr>
          <w:rFonts w:cs="Courier New"/>
          <w:szCs w:val="16"/>
        </w:rPr>
        <w:t xml:space="preserve">          items:</w:t>
      </w:r>
    </w:p>
    <w:p w14:paraId="3BA9DAF0" w14:textId="77777777" w:rsidR="00CF1EEA" w:rsidRDefault="00CF1EEA" w:rsidP="00CF1EEA">
      <w:pPr>
        <w:pStyle w:val="PL"/>
        <w:rPr>
          <w:rFonts w:cs="Courier New"/>
          <w:szCs w:val="16"/>
        </w:rPr>
      </w:pPr>
      <w:r>
        <w:rPr>
          <w:rFonts w:cs="Courier New"/>
          <w:szCs w:val="16"/>
        </w:rPr>
        <w:t xml:space="preserve">            $ref: '#/components/schemas/ContentVersion'</w:t>
      </w:r>
    </w:p>
    <w:p w14:paraId="7E40F370" w14:textId="77777777" w:rsidR="00CF1EEA" w:rsidRDefault="00CF1EEA" w:rsidP="00CF1EEA">
      <w:pPr>
        <w:pStyle w:val="PL"/>
      </w:pPr>
      <w:r>
        <w:t xml:space="preserve">          minItems: 1</w:t>
      </w:r>
    </w:p>
    <w:p w14:paraId="1CC8101E" w14:textId="77777777" w:rsidR="00CF1EEA" w:rsidRDefault="00CF1EEA" w:rsidP="00CF1EEA">
      <w:pPr>
        <w:pStyle w:val="PL"/>
        <w:rPr>
          <w:rFonts w:cs="Courier New"/>
          <w:szCs w:val="16"/>
        </w:rPr>
      </w:pPr>
      <w:r>
        <w:rPr>
          <w:rFonts w:cs="Courier New"/>
          <w:szCs w:val="16"/>
        </w:rPr>
        <w:t xml:space="preserve">        fNums:</w:t>
      </w:r>
    </w:p>
    <w:p w14:paraId="421F0F43" w14:textId="77777777" w:rsidR="00CF1EEA" w:rsidRDefault="00CF1EEA" w:rsidP="00CF1EEA">
      <w:pPr>
        <w:pStyle w:val="PL"/>
        <w:rPr>
          <w:rFonts w:cs="Courier New"/>
          <w:szCs w:val="16"/>
        </w:rPr>
      </w:pPr>
      <w:r>
        <w:rPr>
          <w:rFonts w:cs="Courier New"/>
          <w:szCs w:val="16"/>
        </w:rPr>
        <w:t xml:space="preserve">          type: array</w:t>
      </w:r>
    </w:p>
    <w:p w14:paraId="3C99584E" w14:textId="77777777" w:rsidR="00CF1EEA" w:rsidRDefault="00CF1EEA" w:rsidP="00CF1EEA">
      <w:pPr>
        <w:pStyle w:val="PL"/>
        <w:rPr>
          <w:rFonts w:cs="Courier New"/>
          <w:szCs w:val="16"/>
        </w:rPr>
      </w:pPr>
      <w:r>
        <w:rPr>
          <w:rFonts w:cs="Courier New"/>
          <w:szCs w:val="16"/>
        </w:rPr>
        <w:t xml:space="preserve">          items:</w:t>
      </w:r>
    </w:p>
    <w:p w14:paraId="61DD6F71" w14:textId="77777777" w:rsidR="00CF1EEA" w:rsidRPr="00E42AEE" w:rsidRDefault="00CF1EEA" w:rsidP="00CF1EEA">
      <w:pPr>
        <w:pStyle w:val="PL"/>
        <w:rPr>
          <w:rFonts w:cs="Courier New"/>
          <w:szCs w:val="16"/>
          <w:lang w:val="sv-SE"/>
        </w:rPr>
      </w:pPr>
      <w:r>
        <w:rPr>
          <w:rFonts w:cs="Courier New"/>
          <w:szCs w:val="16"/>
        </w:rPr>
        <w:t xml:space="preserve">            </w:t>
      </w:r>
      <w:r w:rsidRPr="00E42AEE">
        <w:rPr>
          <w:rFonts w:cs="Courier New"/>
          <w:szCs w:val="16"/>
          <w:lang w:val="sv-SE"/>
        </w:rPr>
        <w:t>type: integer</w:t>
      </w:r>
    </w:p>
    <w:p w14:paraId="07092A5B" w14:textId="77777777" w:rsidR="00CF1EEA" w:rsidRPr="00E42AEE" w:rsidRDefault="00CF1EEA" w:rsidP="00CF1EEA">
      <w:pPr>
        <w:pStyle w:val="PL"/>
        <w:rPr>
          <w:lang w:val="sv-SE"/>
        </w:rPr>
      </w:pPr>
      <w:r w:rsidRPr="00E42AEE">
        <w:rPr>
          <w:lang w:val="sv-SE"/>
        </w:rPr>
        <w:t xml:space="preserve">          minItems: 1</w:t>
      </w:r>
    </w:p>
    <w:p w14:paraId="05AA928B" w14:textId="77777777" w:rsidR="00CF1EEA" w:rsidRPr="00E42AEE" w:rsidRDefault="00CF1EEA" w:rsidP="00CF1EEA">
      <w:pPr>
        <w:pStyle w:val="PL"/>
        <w:rPr>
          <w:rFonts w:cs="Courier New"/>
          <w:szCs w:val="16"/>
          <w:lang w:val="sv-SE"/>
        </w:rPr>
      </w:pPr>
      <w:r w:rsidRPr="00E42AEE">
        <w:rPr>
          <w:rFonts w:cs="Courier New"/>
          <w:szCs w:val="16"/>
          <w:lang w:val="sv-SE"/>
        </w:rPr>
        <w:t xml:space="preserve">        medCompN:</w:t>
      </w:r>
    </w:p>
    <w:p w14:paraId="7BC49BC9" w14:textId="77777777" w:rsidR="00CF1EEA" w:rsidRPr="00E42AEE" w:rsidRDefault="00CF1EEA" w:rsidP="00CF1EEA">
      <w:pPr>
        <w:pStyle w:val="PL"/>
        <w:rPr>
          <w:rFonts w:cs="Courier New"/>
          <w:szCs w:val="16"/>
          <w:lang w:val="sv-SE"/>
        </w:rPr>
      </w:pPr>
      <w:r w:rsidRPr="00E42AEE">
        <w:rPr>
          <w:rFonts w:cs="Courier New"/>
          <w:szCs w:val="16"/>
          <w:lang w:val="sv-SE"/>
        </w:rPr>
        <w:t xml:space="preserve">          type: integer</w:t>
      </w:r>
    </w:p>
    <w:p w14:paraId="40995E30" w14:textId="77777777" w:rsidR="00CF1EEA" w:rsidRPr="00E42AEE" w:rsidRDefault="00CF1EEA" w:rsidP="00CF1EEA">
      <w:pPr>
        <w:pStyle w:val="PL"/>
        <w:rPr>
          <w:rFonts w:cs="Courier New"/>
          <w:szCs w:val="16"/>
          <w:lang w:val="sv-SE"/>
        </w:rPr>
      </w:pPr>
    </w:p>
    <w:p w14:paraId="56BF2E21" w14:textId="77777777" w:rsidR="00CF1EEA" w:rsidRDefault="00CF1EEA" w:rsidP="00CF1EEA">
      <w:pPr>
        <w:pStyle w:val="PL"/>
        <w:rPr>
          <w:rFonts w:cs="Courier New"/>
          <w:szCs w:val="16"/>
        </w:rPr>
      </w:pPr>
      <w:r w:rsidRPr="00E42AEE">
        <w:rPr>
          <w:rFonts w:cs="Courier New"/>
          <w:szCs w:val="16"/>
          <w:lang w:val="sv-SE"/>
        </w:rPr>
        <w:t xml:space="preserve">    </w:t>
      </w:r>
      <w:r>
        <w:rPr>
          <w:rFonts w:cs="Courier New"/>
          <w:szCs w:val="16"/>
        </w:rPr>
        <w:t>EthFlowDescription:</w:t>
      </w:r>
    </w:p>
    <w:p w14:paraId="7F5987E5" w14:textId="77777777" w:rsidR="00CF1EEA" w:rsidRDefault="00CF1EEA" w:rsidP="00CF1EEA">
      <w:pPr>
        <w:pStyle w:val="PL"/>
        <w:rPr>
          <w:rFonts w:cs="Courier New"/>
          <w:szCs w:val="16"/>
        </w:rPr>
      </w:pPr>
      <w:r>
        <w:rPr>
          <w:rFonts w:cs="Courier New"/>
          <w:szCs w:val="16"/>
        </w:rPr>
        <w:t xml:space="preserve">      description: Identifies an Ethernet flow.</w:t>
      </w:r>
    </w:p>
    <w:p w14:paraId="28BF4937" w14:textId="77777777" w:rsidR="00CF1EEA" w:rsidRDefault="00CF1EEA" w:rsidP="00CF1EEA">
      <w:pPr>
        <w:pStyle w:val="PL"/>
        <w:rPr>
          <w:rFonts w:cs="Courier New"/>
          <w:szCs w:val="16"/>
        </w:rPr>
      </w:pPr>
      <w:r>
        <w:rPr>
          <w:rFonts w:cs="Courier New"/>
          <w:szCs w:val="16"/>
        </w:rPr>
        <w:t xml:space="preserve">      type: object</w:t>
      </w:r>
    </w:p>
    <w:p w14:paraId="4D68818C" w14:textId="77777777" w:rsidR="00CF1EEA" w:rsidRDefault="00CF1EEA" w:rsidP="00CF1EEA">
      <w:pPr>
        <w:pStyle w:val="PL"/>
        <w:rPr>
          <w:rFonts w:cs="Courier New"/>
          <w:szCs w:val="16"/>
        </w:rPr>
      </w:pPr>
      <w:r>
        <w:rPr>
          <w:rFonts w:cs="Courier New"/>
          <w:szCs w:val="16"/>
        </w:rPr>
        <w:t xml:space="preserve">      required:</w:t>
      </w:r>
    </w:p>
    <w:p w14:paraId="3D3EA509" w14:textId="77777777" w:rsidR="00CF1EEA" w:rsidRDefault="00CF1EEA" w:rsidP="00CF1EEA">
      <w:pPr>
        <w:pStyle w:val="PL"/>
        <w:rPr>
          <w:rFonts w:cs="Courier New"/>
          <w:szCs w:val="16"/>
        </w:rPr>
      </w:pPr>
      <w:r>
        <w:rPr>
          <w:rFonts w:cs="Courier New"/>
          <w:szCs w:val="16"/>
        </w:rPr>
        <w:t xml:space="preserve">        - ethType</w:t>
      </w:r>
    </w:p>
    <w:p w14:paraId="274E278F" w14:textId="77777777" w:rsidR="00CF1EEA" w:rsidRDefault="00CF1EEA" w:rsidP="00CF1EEA">
      <w:pPr>
        <w:pStyle w:val="PL"/>
        <w:rPr>
          <w:rFonts w:cs="Courier New"/>
          <w:szCs w:val="16"/>
        </w:rPr>
      </w:pPr>
      <w:r>
        <w:rPr>
          <w:rFonts w:cs="Courier New"/>
          <w:szCs w:val="16"/>
        </w:rPr>
        <w:t xml:space="preserve">      properties:</w:t>
      </w:r>
    </w:p>
    <w:p w14:paraId="7C5051E4" w14:textId="77777777" w:rsidR="00CF1EEA" w:rsidRDefault="00CF1EEA" w:rsidP="00CF1EEA">
      <w:pPr>
        <w:pStyle w:val="PL"/>
        <w:rPr>
          <w:rFonts w:cs="Courier New"/>
          <w:szCs w:val="16"/>
        </w:rPr>
      </w:pPr>
      <w:r>
        <w:rPr>
          <w:rFonts w:cs="Courier New"/>
          <w:szCs w:val="16"/>
        </w:rPr>
        <w:t xml:space="preserve">        destMacAddr:</w:t>
      </w:r>
    </w:p>
    <w:p w14:paraId="306299D4"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51B4398C" w14:textId="77777777" w:rsidR="00CF1EEA" w:rsidRDefault="00CF1EEA" w:rsidP="00CF1EEA">
      <w:pPr>
        <w:pStyle w:val="PL"/>
        <w:rPr>
          <w:rFonts w:cs="Courier New"/>
          <w:szCs w:val="16"/>
        </w:rPr>
      </w:pPr>
      <w:r>
        <w:rPr>
          <w:rFonts w:cs="Courier New"/>
          <w:szCs w:val="16"/>
        </w:rPr>
        <w:t xml:space="preserve">        ethType:</w:t>
      </w:r>
    </w:p>
    <w:p w14:paraId="0A10A068" w14:textId="77777777" w:rsidR="00CF1EEA" w:rsidRDefault="00CF1EEA" w:rsidP="00CF1EEA">
      <w:pPr>
        <w:pStyle w:val="PL"/>
        <w:rPr>
          <w:rFonts w:cs="Courier New"/>
          <w:szCs w:val="16"/>
        </w:rPr>
      </w:pPr>
      <w:r>
        <w:rPr>
          <w:rFonts w:cs="Courier New"/>
          <w:szCs w:val="16"/>
        </w:rPr>
        <w:t xml:space="preserve">          type: string</w:t>
      </w:r>
    </w:p>
    <w:p w14:paraId="3AE66284" w14:textId="77777777" w:rsidR="00CF1EEA" w:rsidRDefault="00CF1EEA" w:rsidP="00CF1EEA">
      <w:pPr>
        <w:pStyle w:val="PL"/>
        <w:rPr>
          <w:rFonts w:cs="Courier New"/>
          <w:szCs w:val="16"/>
        </w:rPr>
      </w:pPr>
      <w:r>
        <w:rPr>
          <w:rFonts w:cs="Courier New"/>
          <w:szCs w:val="16"/>
        </w:rPr>
        <w:lastRenderedPageBreak/>
        <w:t xml:space="preserve">        fDesc:</w:t>
      </w:r>
    </w:p>
    <w:p w14:paraId="335E264A" w14:textId="77777777" w:rsidR="00CF1EEA" w:rsidRDefault="00CF1EEA" w:rsidP="00CF1EEA">
      <w:pPr>
        <w:pStyle w:val="PL"/>
        <w:rPr>
          <w:rFonts w:cs="Courier New"/>
          <w:szCs w:val="16"/>
        </w:rPr>
      </w:pPr>
      <w:r>
        <w:rPr>
          <w:rFonts w:cs="Courier New"/>
          <w:szCs w:val="16"/>
        </w:rPr>
        <w:t xml:space="preserve">          $ref: '#/components/schemas/FlowDescription'</w:t>
      </w:r>
    </w:p>
    <w:p w14:paraId="3DEFB189" w14:textId="77777777" w:rsidR="00CF1EEA" w:rsidRDefault="00CF1EEA" w:rsidP="00CF1EEA">
      <w:pPr>
        <w:pStyle w:val="PL"/>
        <w:rPr>
          <w:rFonts w:cs="Courier New"/>
          <w:szCs w:val="16"/>
        </w:rPr>
      </w:pPr>
      <w:r>
        <w:rPr>
          <w:rFonts w:cs="Courier New"/>
          <w:szCs w:val="16"/>
        </w:rPr>
        <w:t xml:space="preserve">        fDir:</w:t>
      </w:r>
    </w:p>
    <w:p w14:paraId="2F7AA7A4"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F7E1460" w14:textId="77777777" w:rsidR="00CF1EEA" w:rsidRDefault="00CF1EEA" w:rsidP="00CF1EEA">
      <w:pPr>
        <w:pStyle w:val="PL"/>
        <w:rPr>
          <w:rFonts w:cs="Courier New"/>
          <w:szCs w:val="16"/>
        </w:rPr>
      </w:pPr>
      <w:r>
        <w:rPr>
          <w:rFonts w:cs="Courier New"/>
          <w:szCs w:val="16"/>
        </w:rPr>
        <w:t xml:space="preserve">        sourceMacAddr:</w:t>
      </w:r>
    </w:p>
    <w:p w14:paraId="72E05986"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23D761CB" w14:textId="77777777" w:rsidR="00CF1EEA" w:rsidRDefault="00CF1EEA" w:rsidP="00CF1EEA">
      <w:pPr>
        <w:pStyle w:val="PL"/>
        <w:rPr>
          <w:rFonts w:cs="Courier New"/>
          <w:szCs w:val="16"/>
        </w:rPr>
      </w:pPr>
      <w:r>
        <w:rPr>
          <w:rFonts w:cs="Courier New"/>
          <w:szCs w:val="16"/>
        </w:rPr>
        <w:t xml:space="preserve">        vlanTags:</w:t>
      </w:r>
    </w:p>
    <w:p w14:paraId="18CF62D1" w14:textId="77777777" w:rsidR="00CF1EEA" w:rsidRDefault="00CF1EEA" w:rsidP="00CF1EEA">
      <w:pPr>
        <w:pStyle w:val="PL"/>
        <w:rPr>
          <w:rFonts w:cs="Courier New"/>
          <w:szCs w:val="16"/>
        </w:rPr>
      </w:pPr>
      <w:r>
        <w:rPr>
          <w:rFonts w:cs="Courier New"/>
          <w:szCs w:val="16"/>
        </w:rPr>
        <w:t xml:space="preserve">          type: array</w:t>
      </w:r>
    </w:p>
    <w:p w14:paraId="670EBCFF" w14:textId="77777777" w:rsidR="00CF1EEA" w:rsidRDefault="00CF1EEA" w:rsidP="00CF1EEA">
      <w:pPr>
        <w:pStyle w:val="PL"/>
        <w:rPr>
          <w:rFonts w:cs="Courier New"/>
          <w:szCs w:val="16"/>
        </w:rPr>
      </w:pPr>
      <w:r>
        <w:rPr>
          <w:rFonts w:cs="Courier New"/>
          <w:szCs w:val="16"/>
        </w:rPr>
        <w:t xml:space="preserve">          items: </w:t>
      </w:r>
    </w:p>
    <w:p w14:paraId="3B757102" w14:textId="77777777" w:rsidR="00CF1EEA" w:rsidRDefault="00CF1EEA" w:rsidP="00CF1EEA">
      <w:pPr>
        <w:pStyle w:val="PL"/>
        <w:rPr>
          <w:rFonts w:cs="Courier New"/>
          <w:szCs w:val="16"/>
        </w:rPr>
      </w:pPr>
      <w:r>
        <w:rPr>
          <w:rFonts w:cs="Courier New"/>
          <w:szCs w:val="16"/>
        </w:rPr>
        <w:t xml:space="preserve">            type: string</w:t>
      </w:r>
    </w:p>
    <w:p w14:paraId="237D228F" w14:textId="77777777" w:rsidR="00CF1EEA" w:rsidRDefault="00CF1EEA" w:rsidP="00CF1EEA">
      <w:pPr>
        <w:pStyle w:val="PL"/>
      </w:pPr>
      <w:r>
        <w:t xml:space="preserve">          minItems: 1</w:t>
      </w:r>
    </w:p>
    <w:p w14:paraId="12A390B5" w14:textId="77777777" w:rsidR="00CF1EEA" w:rsidRDefault="00CF1EEA" w:rsidP="00CF1EEA">
      <w:pPr>
        <w:pStyle w:val="PL"/>
      </w:pPr>
      <w:r>
        <w:t xml:space="preserve">          maxItems: 2</w:t>
      </w:r>
    </w:p>
    <w:p w14:paraId="27F3318B" w14:textId="77777777" w:rsidR="00CF1EEA" w:rsidRDefault="00CF1EEA" w:rsidP="00CF1EEA">
      <w:pPr>
        <w:pStyle w:val="PL"/>
        <w:rPr>
          <w:rFonts w:cs="Courier New"/>
          <w:szCs w:val="16"/>
        </w:rPr>
      </w:pPr>
      <w:r>
        <w:rPr>
          <w:rFonts w:cs="Courier New"/>
          <w:szCs w:val="16"/>
        </w:rPr>
        <w:t xml:space="preserve">        srcMacAddrEnd:</w:t>
      </w:r>
    </w:p>
    <w:p w14:paraId="37C0676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6B4BC650" w14:textId="77777777" w:rsidR="00CF1EEA" w:rsidRDefault="00CF1EEA" w:rsidP="00CF1EEA">
      <w:pPr>
        <w:pStyle w:val="PL"/>
        <w:rPr>
          <w:rFonts w:cs="Courier New"/>
          <w:szCs w:val="16"/>
        </w:rPr>
      </w:pPr>
      <w:r>
        <w:rPr>
          <w:rFonts w:cs="Courier New"/>
          <w:szCs w:val="16"/>
        </w:rPr>
        <w:t xml:space="preserve">        destMacAddrEnd:</w:t>
      </w:r>
    </w:p>
    <w:p w14:paraId="5503DA7B"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FE17E6C" w14:textId="77777777" w:rsidR="00CF1EEA" w:rsidRDefault="00CF1EEA" w:rsidP="00CF1EEA">
      <w:pPr>
        <w:pStyle w:val="PL"/>
        <w:rPr>
          <w:rFonts w:cs="Courier New"/>
          <w:szCs w:val="16"/>
        </w:rPr>
      </w:pPr>
    </w:p>
    <w:p w14:paraId="58BBB1A0" w14:textId="77777777" w:rsidR="00CF1EEA" w:rsidRDefault="00CF1EEA" w:rsidP="00CF1EEA">
      <w:pPr>
        <w:pStyle w:val="PL"/>
        <w:rPr>
          <w:rFonts w:cs="Courier New"/>
          <w:szCs w:val="16"/>
        </w:rPr>
      </w:pPr>
      <w:r>
        <w:rPr>
          <w:rFonts w:cs="Courier New"/>
          <w:szCs w:val="16"/>
        </w:rPr>
        <w:t xml:space="preserve">    ResourcesAllocationInfo:</w:t>
      </w:r>
    </w:p>
    <w:p w14:paraId="339A3066" w14:textId="77777777" w:rsidR="00CF1EEA" w:rsidRDefault="00CF1EEA" w:rsidP="00CF1EEA">
      <w:pPr>
        <w:pStyle w:val="PL"/>
        <w:rPr>
          <w:rFonts w:cs="Courier New"/>
          <w:szCs w:val="16"/>
        </w:rPr>
      </w:pPr>
      <w:r>
        <w:rPr>
          <w:rFonts w:cs="Courier New"/>
          <w:szCs w:val="16"/>
        </w:rPr>
        <w:t xml:space="preserve">      description: Describes the status of the PCC rule(s) related to certain media components.</w:t>
      </w:r>
    </w:p>
    <w:p w14:paraId="3D3F9AC3" w14:textId="77777777" w:rsidR="00CF1EEA" w:rsidRDefault="00CF1EEA" w:rsidP="00CF1EEA">
      <w:pPr>
        <w:pStyle w:val="PL"/>
        <w:rPr>
          <w:rFonts w:cs="Courier New"/>
          <w:szCs w:val="16"/>
        </w:rPr>
      </w:pPr>
      <w:r>
        <w:rPr>
          <w:rFonts w:cs="Courier New"/>
          <w:szCs w:val="16"/>
        </w:rPr>
        <w:t xml:space="preserve">      type: object</w:t>
      </w:r>
    </w:p>
    <w:p w14:paraId="4C20FF49" w14:textId="77777777" w:rsidR="00CF1EEA" w:rsidRDefault="00CF1EEA" w:rsidP="00CF1EEA">
      <w:pPr>
        <w:pStyle w:val="PL"/>
        <w:rPr>
          <w:rFonts w:cs="Courier New"/>
          <w:szCs w:val="16"/>
        </w:rPr>
      </w:pPr>
      <w:r>
        <w:rPr>
          <w:rFonts w:cs="Courier New"/>
          <w:szCs w:val="16"/>
        </w:rPr>
        <w:t xml:space="preserve">      properties:</w:t>
      </w:r>
    </w:p>
    <w:p w14:paraId="28EE6232" w14:textId="77777777" w:rsidR="00CF1EEA" w:rsidRDefault="00CF1EEA" w:rsidP="00CF1EEA">
      <w:pPr>
        <w:pStyle w:val="PL"/>
        <w:rPr>
          <w:rFonts w:cs="Courier New"/>
          <w:szCs w:val="16"/>
        </w:rPr>
      </w:pPr>
      <w:r>
        <w:rPr>
          <w:rFonts w:cs="Courier New"/>
          <w:szCs w:val="16"/>
        </w:rPr>
        <w:t xml:space="preserve">        mcResourcStatus:</w:t>
      </w:r>
    </w:p>
    <w:p w14:paraId="5C39E75D" w14:textId="77777777" w:rsidR="00CF1EEA" w:rsidRDefault="00CF1EEA" w:rsidP="00CF1EEA">
      <w:pPr>
        <w:pStyle w:val="PL"/>
        <w:rPr>
          <w:rFonts w:cs="Courier New"/>
          <w:szCs w:val="16"/>
        </w:rPr>
      </w:pPr>
      <w:r>
        <w:rPr>
          <w:rFonts w:cs="Courier New"/>
          <w:szCs w:val="16"/>
        </w:rPr>
        <w:t xml:space="preserve">          $ref: '#/components/schemas/MediaComponentResourcesStatus'</w:t>
      </w:r>
    </w:p>
    <w:p w14:paraId="346DB467" w14:textId="77777777" w:rsidR="00CF1EEA" w:rsidRDefault="00CF1EEA" w:rsidP="00CF1EEA">
      <w:pPr>
        <w:pStyle w:val="PL"/>
        <w:rPr>
          <w:rFonts w:cs="Courier New"/>
          <w:szCs w:val="16"/>
        </w:rPr>
      </w:pPr>
      <w:r>
        <w:rPr>
          <w:rFonts w:cs="Courier New"/>
          <w:szCs w:val="16"/>
        </w:rPr>
        <w:t xml:space="preserve">        flows:</w:t>
      </w:r>
    </w:p>
    <w:p w14:paraId="6FAE902F" w14:textId="77777777" w:rsidR="00CF1EEA" w:rsidRDefault="00CF1EEA" w:rsidP="00CF1EEA">
      <w:pPr>
        <w:pStyle w:val="PL"/>
        <w:rPr>
          <w:rFonts w:cs="Courier New"/>
          <w:szCs w:val="16"/>
        </w:rPr>
      </w:pPr>
      <w:r>
        <w:rPr>
          <w:rFonts w:cs="Courier New"/>
          <w:szCs w:val="16"/>
        </w:rPr>
        <w:t xml:space="preserve">          type: array</w:t>
      </w:r>
    </w:p>
    <w:p w14:paraId="16DE40D4" w14:textId="77777777" w:rsidR="00CF1EEA" w:rsidRDefault="00CF1EEA" w:rsidP="00CF1EEA">
      <w:pPr>
        <w:pStyle w:val="PL"/>
        <w:rPr>
          <w:rFonts w:cs="Courier New"/>
          <w:szCs w:val="16"/>
        </w:rPr>
      </w:pPr>
      <w:r>
        <w:rPr>
          <w:rFonts w:cs="Courier New"/>
          <w:szCs w:val="16"/>
        </w:rPr>
        <w:t xml:space="preserve">          items:</w:t>
      </w:r>
    </w:p>
    <w:p w14:paraId="6769D244" w14:textId="77777777" w:rsidR="00CF1EEA" w:rsidRDefault="00CF1EEA" w:rsidP="00CF1EEA">
      <w:pPr>
        <w:pStyle w:val="PL"/>
        <w:rPr>
          <w:rFonts w:cs="Courier New"/>
          <w:szCs w:val="16"/>
        </w:rPr>
      </w:pPr>
      <w:r>
        <w:rPr>
          <w:rFonts w:cs="Courier New"/>
          <w:szCs w:val="16"/>
        </w:rPr>
        <w:t xml:space="preserve">            $ref: '#/components/schemas/Flows'</w:t>
      </w:r>
    </w:p>
    <w:p w14:paraId="61B45EF5" w14:textId="77777777" w:rsidR="00CF1EEA" w:rsidRDefault="00CF1EEA" w:rsidP="00CF1EEA">
      <w:pPr>
        <w:pStyle w:val="PL"/>
      </w:pPr>
      <w:r>
        <w:t xml:space="preserve">          minItems: 1</w:t>
      </w:r>
    </w:p>
    <w:p w14:paraId="5FABB831" w14:textId="77777777" w:rsidR="00CF1EEA" w:rsidRDefault="00CF1EEA" w:rsidP="00CF1EEA">
      <w:pPr>
        <w:pStyle w:val="PL"/>
      </w:pPr>
      <w:r>
        <w:t xml:space="preserve">        </w:t>
      </w:r>
      <w:r>
        <w:rPr>
          <w:lang w:eastAsia="zh-CN"/>
        </w:rPr>
        <w:t>altSerReq</w:t>
      </w:r>
      <w:r>
        <w:t>:</w:t>
      </w:r>
    </w:p>
    <w:p w14:paraId="59C60BD0" w14:textId="77777777" w:rsidR="00CF1EEA" w:rsidRDefault="00CF1EEA" w:rsidP="00CF1EEA">
      <w:pPr>
        <w:pStyle w:val="PL"/>
      </w:pPr>
      <w:r>
        <w:t xml:space="preserve">          type: string</w:t>
      </w:r>
    </w:p>
    <w:p w14:paraId="1DC00680" w14:textId="77777777" w:rsidR="00CF1EEA" w:rsidRDefault="00CF1EEA" w:rsidP="00CF1EEA">
      <w:pPr>
        <w:pStyle w:val="PL"/>
      </w:pPr>
      <w:r>
        <w:t xml:space="preserve">          description: &gt;</w:t>
      </w:r>
    </w:p>
    <w:p w14:paraId="6AC63177" w14:textId="77777777" w:rsidR="00CF1EEA" w:rsidRDefault="00CF1EEA" w:rsidP="00CF1EEA">
      <w:pPr>
        <w:pStyle w:val="PL"/>
      </w:pPr>
      <w:r>
        <w:t xml:space="preserve">            Indicates whether NG-RAN supports alternative QoS parameters. The default value false</w:t>
      </w:r>
    </w:p>
    <w:p w14:paraId="5064A1AF" w14:textId="77777777" w:rsidR="00CF1EEA" w:rsidRDefault="00CF1EEA" w:rsidP="00CF1EEA">
      <w:pPr>
        <w:pStyle w:val="PL"/>
      </w:pPr>
      <w:r>
        <w:t xml:space="preserve">            shall apply if the attribute is not present. It shall be set to false to indicate that</w:t>
      </w:r>
    </w:p>
    <w:p w14:paraId="3F9B8F5D" w14:textId="77777777" w:rsidR="00CF1EEA" w:rsidRDefault="00CF1EEA" w:rsidP="00CF1EEA">
      <w:pPr>
        <w:pStyle w:val="PL"/>
      </w:pPr>
      <w:r>
        <w:t xml:space="preserve">            the lowest priority alternative QoS profile could not be fulfilled.</w:t>
      </w:r>
    </w:p>
    <w:p w14:paraId="4DD7C5FD" w14:textId="77777777" w:rsidR="00CF1EEA" w:rsidRDefault="00CF1EEA" w:rsidP="00CF1EEA">
      <w:pPr>
        <w:pStyle w:val="PL"/>
        <w:rPr>
          <w:rFonts w:cs="Courier New"/>
          <w:szCs w:val="16"/>
        </w:rPr>
      </w:pPr>
    </w:p>
    <w:p w14:paraId="69D367A1" w14:textId="77777777" w:rsidR="00CF1EEA" w:rsidRDefault="00CF1EEA" w:rsidP="00CF1EEA">
      <w:pPr>
        <w:pStyle w:val="PL"/>
        <w:rPr>
          <w:rFonts w:cs="Courier New"/>
          <w:szCs w:val="16"/>
        </w:rPr>
      </w:pPr>
      <w:r>
        <w:rPr>
          <w:rFonts w:cs="Courier New"/>
          <w:szCs w:val="16"/>
        </w:rPr>
        <w:t xml:space="preserve">    TemporalValidity:</w:t>
      </w:r>
    </w:p>
    <w:p w14:paraId="6E3B7AD4" w14:textId="77777777" w:rsidR="00CF1EEA" w:rsidRDefault="00CF1EEA" w:rsidP="00CF1EEA">
      <w:pPr>
        <w:pStyle w:val="PL"/>
        <w:rPr>
          <w:rFonts w:cs="Courier New"/>
          <w:szCs w:val="16"/>
        </w:rPr>
      </w:pPr>
      <w:r>
        <w:rPr>
          <w:rFonts w:cs="Courier New"/>
          <w:szCs w:val="16"/>
        </w:rPr>
        <w:t xml:space="preserve">      description: Indicates the time interval(s) during which the AF request is to be applied.</w:t>
      </w:r>
    </w:p>
    <w:p w14:paraId="7AE41411" w14:textId="77777777" w:rsidR="00CF1EEA" w:rsidRDefault="00CF1EEA" w:rsidP="00CF1EEA">
      <w:pPr>
        <w:pStyle w:val="PL"/>
        <w:rPr>
          <w:rFonts w:cs="Courier New"/>
          <w:szCs w:val="16"/>
        </w:rPr>
      </w:pPr>
      <w:r>
        <w:rPr>
          <w:rFonts w:cs="Courier New"/>
          <w:szCs w:val="16"/>
        </w:rPr>
        <w:t xml:space="preserve">      type: object</w:t>
      </w:r>
    </w:p>
    <w:p w14:paraId="1AE2D686" w14:textId="77777777" w:rsidR="00CF1EEA" w:rsidRDefault="00CF1EEA" w:rsidP="00CF1EEA">
      <w:pPr>
        <w:pStyle w:val="PL"/>
        <w:rPr>
          <w:rFonts w:cs="Courier New"/>
          <w:szCs w:val="16"/>
        </w:rPr>
      </w:pPr>
      <w:r>
        <w:rPr>
          <w:rFonts w:cs="Courier New"/>
          <w:szCs w:val="16"/>
        </w:rPr>
        <w:t xml:space="preserve">      properties:</w:t>
      </w:r>
    </w:p>
    <w:p w14:paraId="0B4CA062" w14:textId="77777777" w:rsidR="00CF1EEA" w:rsidRDefault="00CF1EEA" w:rsidP="00CF1EEA">
      <w:pPr>
        <w:pStyle w:val="PL"/>
        <w:rPr>
          <w:rFonts w:cs="Courier New"/>
          <w:szCs w:val="16"/>
        </w:rPr>
      </w:pPr>
      <w:r>
        <w:rPr>
          <w:rFonts w:cs="Courier New"/>
          <w:szCs w:val="16"/>
        </w:rPr>
        <w:t xml:space="preserve">        startTime:</w:t>
      </w:r>
    </w:p>
    <w:p w14:paraId="15B190F1"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58123003" w14:textId="77777777" w:rsidR="00CF1EEA" w:rsidRDefault="00CF1EEA" w:rsidP="00CF1EEA">
      <w:pPr>
        <w:pStyle w:val="PL"/>
        <w:rPr>
          <w:rFonts w:cs="Courier New"/>
          <w:szCs w:val="16"/>
        </w:rPr>
      </w:pPr>
      <w:r>
        <w:rPr>
          <w:rFonts w:cs="Courier New"/>
          <w:szCs w:val="16"/>
        </w:rPr>
        <w:t xml:space="preserve">        stopTime:</w:t>
      </w:r>
    </w:p>
    <w:p w14:paraId="4CC8C15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4CAE6081" w14:textId="77777777" w:rsidR="00CF1EEA" w:rsidRDefault="00CF1EEA" w:rsidP="00CF1EEA">
      <w:pPr>
        <w:pStyle w:val="PL"/>
        <w:rPr>
          <w:rFonts w:cs="Courier New"/>
          <w:szCs w:val="16"/>
        </w:rPr>
      </w:pPr>
    </w:p>
    <w:p w14:paraId="58B9014A" w14:textId="77777777" w:rsidR="00CF1EEA" w:rsidRDefault="00CF1EEA" w:rsidP="00CF1EEA">
      <w:pPr>
        <w:pStyle w:val="PL"/>
        <w:rPr>
          <w:rFonts w:cs="Courier New"/>
          <w:szCs w:val="16"/>
        </w:rPr>
      </w:pPr>
      <w:r>
        <w:rPr>
          <w:rFonts w:cs="Courier New"/>
          <w:szCs w:val="16"/>
        </w:rPr>
        <w:t xml:space="preserve">    QosNotificationControlInfo:</w:t>
      </w:r>
    </w:p>
    <w:p w14:paraId="4C735836" w14:textId="77777777" w:rsidR="00CF1EEA" w:rsidRDefault="00CF1EEA" w:rsidP="00CF1EEA">
      <w:pPr>
        <w:pStyle w:val="PL"/>
        <w:rPr>
          <w:rFonts w:cs="Courier New"/>
          <w:szCs w:val="16"/>
        </w:rPr>
      </w:pPr>
      <w:r>
        <w:rPr>
          <w:rFonts w:cs="Courier New"/>
          <w:szCs w:val="16"/>
        </w:rPr>
        <w:t xml:space="preserve">      description: &gt;</w:t>
      </w:r>
    </w:p>
    <w:p w14:paraId="000BF1C7" w14:textId="77777777" w:rsidR="00CF1EEA" w:rsidRDefault="00CF1EEA" w:rsidP="00CF1EEA">
      <w:pPr>
        <w:pStyle w:val="PL"/>
        <w:rPr>
          <w:rFonts w:cs="Courier New"/>
          <w:szCs w:val="16"/>
        </w:rPr>
      </w:pPr>
      <w:r>
        <w:rPr>
          <w:rFonts w:cs="Courier New"/>
          <w:szCs w:val="16"/>
        </w:rPr>
        <w:t xml:space="preserve">        Indicates whether the QoS targets for a GRB flow are not guaranteed or guaranteed again.</w:t>
      </w:r>
    </w:p>
    <w:p w14:paraId="654710D2" w14:textId="77777777" w:rsidR="00CF1EEA" w:rsidRDefault="00CF1EEA" w:rsidP="00CF1EEA">
      <w:pPr>
        <w:pStyle w:val="PL"/>
        <w:rPr>
          <w:rFonts w:cs="Courier New"/>
          <w:szCs w:val="16"/>
        </w:rPr>
      </w:pPr>
      <w:r>
        <w:rPr>
          <w:rFonts w:cs="Courier New"/>
          <w:szCs w:val="16"/>
        </w:rPr>
        <w:t xml:space="preserve">      type: object</w:t>
      </w:r>
    </w:p>
    <w:p w14:paraId="725D2499" w14:textId="77777777" w:rsidR="00CF1EEA" w:rsidRDefault="00CF1EEA" w:rsidP="00CF1EEA">
      <w:pPr>
        <w:pStyle w:val="PL"/>
        <w:rPr>
          <w:rFonts w:cs="Courier New"/>
          <w:szCs w:val="16"/>
        </w:rPr>
      </w:pPr>
      <w:r>
        <w:rPr>
          <w:rFonts w:cs="Courier New"/>
          <w:szCs w:val="16"/>
        </w:rPr>
        <w:t xml:space="preserve">      required:</w:t>
      </w:r>
    </w:p>
    <w:p w14:paraId="7A520707" w14:textId="77777777" w:rsidR="00CF1EEA" w:rsidRDefault="00CF1EEA" w:rsidP="00CF1EEA">
      <w:pPr>
        <w:pStyle w:val="PL"/>
        <w:rPr>
          <w:rFonts w:cs="Courier New"/>
          <w:szCs w:val="16"/>
        </w:rPr>
      </w:pPr>
      <w:r>
        <w:rPr>
          <w:rFonts w:cs="Courier New"/>
          <w:szCs w:val="16"/>
        </w:rPr>
        <w:t xml:space="preserve">        - notifType</w:t>
      </w:r>
    </w:p>
    <w:p w14:paraId="37E484B7" w14:textId="77777777" w:rsidR="00CF1EEA" w:rsidRDefault="00CF1EEA" w:rsidP="00CF1EEA">
      <w:pPr>
        <w:pStyle w:val="PL"/>
        <w:rPr>
          <w:rFonts w:cs="Courier New"/>
          <w:szCs w:val="16"/>
        </w:rPr>
      </w:pPr>
      <w:r>
        <w:rPr>
          <w:rFonts w:cs="Courier New"/>
          <w:szCs w:val="16"/>
        </w:rPr>
        <w:t xml:space="preserve">      properties:</w:t>
      </w:r>
    </w:p>
    <w:p w14:paraId="54C42CFB" w14:textId="77777777" w:rsidR="00CF1EEA" w:rsidRDefault="00CF1EEA" w:rsidP="00CF1EEA">
      <w:pPr>
        <w:pStyle w:val="PL"/>
        <w:rPr>
          <w:rFonts w:cs="Courier New"/>
          <w:szCs w:val="16"/>
        </w:rPr>
      </w:pPr>
      <w:r>
        <w:rPr>
          <w:rFonts w:cs="Courier New"/>
          <w:szCs w:val="16"/>
        </w:rPr>
        <w:t xml:space="preserve">        notifType:</w:t>
      </w:r>
    </w:p>
    <w:p w14:paraId="04FE847C" w14:textId="77777777" w:rsidR="00CF1EEA" w:rsidRDefault="00CF1EEA" w:rsidP="00CF1EEA">
      <w:pPr>
        <w:pStyle w:val="PL"/>
        <w:rPr>
          <w:rFonts w:cs="Courier New"/>
          <w:szCs w:val="16"/>
        </w:rPr>
      </w:pPr>
      <w:r>
        <w:rPr>
          <w:rFonts w:cs="Courier New"/>
          <w:szCs w:val="16"/>
        </w:rPr>
        <w:t xml:space="preserve">          $ref: '#/components/schemas/QosNotifType'</w:t>
      </w:r>
    </w:p>
    <w:p w14:paraId="332D40B8" w14:textId="77777777" w:rsidR="00CF1EEA" w:rsidRDefault="00CF1EEA" w:rsidP="00CF1EEA">
      <w:pPr>
        <w:pStyle w:val="PL"/>
        <w:rPr>
          <w:rFonts w:cs="Courier New"/>
          <w:szCs w:val="16"/>
        </w:rPr>
      </w:pPr>
      <w:r>
        <w:rPr>
          <w:rFonts w:cs="Courier New"/>
          <w:szCs w:val="16"/>
        </w:rPr>
        <w:t xml:space="preserve">        flows:</w:t>
      </w:r>
    </w:p>
    <w:p w14:paraId="6A18AB1B" w14:textId="77777777" w:rsidR="00CF1EEA" w:rsidRDefault="00CF1EEA" w:rsidP="00CF1EEA">
      <w:pPr>
        <w:pStyle w:val="PL"/>
        <w:rPr>
          <w:rFonts w:cs="Courier New"/>
          <w:szCs w:val="16"/>
        </w:rPr>
      </w:pPr>
      <w:r>
        <w:rPr>
          <w:rFonts w:cs="Courier New"/>
          <w:szCs w:val="16"/>
        </w:rPr>
        <w:t xml:space="preserve">          type: array</w:t>
      </w:r>
    </w:p>
    <w:p w14:paraId="4F6929F6" w14:textId="77777777" w:rsidR="00CF1EEA" w:rsidRDefault="00CF1EEA" w:rsidP="00CF1EEA">
      <w:pPr>
        <w:pStyle w:val="PL"/>
        <w:rPr>
          <w:rFonts w:cs="Courier New"/>
          <w:szCs w:val="16"/>
        </w:rPr>
      </w:pPr>
      <w:r>
        <w:rPr>
          <w:rFonts w:cs="Courier New"/>
          <w:szCs w:val="16"/>
        </w:rPr>
        <w:t xml:space="preserve">          items:</w:t>
      </w:r>
    </w:p>
    <w:p w14:paraId="107BA593" w14:textId="77777777" w:rsidR="00CF1EEA" w:rsidRDefault="00CF1EEA" w:rsidP="00CF1EEA">
      <w:pPr>
        <w:pStyle w:val="PL"/>
        <w:rPr>
          <w:rFonts w:cs="Courier New"/>
          <w:szCs w:val="16"/>
        </w:rPr>
      </w:pPr>
      <w:r>
        <w:rPr>
          <w:rFonts w:cs="Courier New"/>
          <w:szCs w:val="16"/>
        </w:rPr>
        <w:t xml:space="preserve">            $ref: '#/components/schemas/Flows'</w:t>
      </w:r>
    </w:p>
    <w:p w14:paraId="728BBEC2" w14:textId="77777777" w:rsidR="00CF1EEA" w:rsidRDefault="00CF1EEA" w:rsidP="00CF1EEA">
      <w:pPr>
        <w:pStyle w:val="PL"/>
      </w:pPr>
      <w:r>
        <w:t xml:space="preserve">          minItems: 1</w:t>
      </w:r>
    </w:p>
    <w:p w14:paraId="762207D1" w14:textId="77777777" w:rsidR="00CF1EEA" w:rsidRDefault="00CF1EEA" w:rsidP="00CF1EEA">
      <w:pPr>
        <w:pStyle w:val="PL"/>
      </w:pPr>
      <w:r>
        <w:t xml:space="preserve">        </w:t>
      </w:r>
      <w:r>
        <w:rPr>
          <w:lang w:eastAsia="zh-CN"/>
        </w:rPr>
        <w:t>altSerReq</w:t>
      </w:r>
      <w:r>
        <w:t>:</w:t>
      </w:r>
    </w:p>
    <w:p w14:paraId="1292DA22" w14:textId="77777777" w:rsidR="00CF1EEA" w:rsidRDefault="00CF1EEA" w:rsidP="00CF1EEA">
      <w:pPr>
        <w:pStyle w:val="PL"/>
      </w:pPr>
      <w:r>
        <w:t xml:space="preserve">          type: string</w:t>
      </w:r>
    </w:p>
    <w:p w14:paraId="26C711E9" w14:textId="77777777" w:rsidR="00CF1EEA" w:rsidRDefault="00CF1EEA" w:rsidP="00CF1EEA">
      <w:pPr>
        <w:pStyle w:val="PL"/>
      </w:pPr>
      <w:r>
        <w:t xml:space="preserve">          description: &gt;</w:t>
      </w:r>
    </w:p>
    <w:p w14:paraId="3E06DD07" w14:textId="77777777" w:rsidR="00CF1EEA" w:rsidRDefault="00CF1EEA" w:rsidP="00CF1EEA">
      <w:pPr>
        <w:pStyle w:val="PL"/>
      </w:pPr>
      <w:r>
        <w:t xml:space="preserve">            Indicates the alternative service requirement NG-RAN can guarantee. When it is omitted</w:t>
      </w:r>
    </w:p>
    <w:p w14:paraId="285A3707" w14:textId="77777777" w:rsidR="00CF1EEA" w:rsidRDefault="00CF1EEA" w:rsidP="00CF1EEA">
      <w:pPr>
        <w:pStyle w:val="PL"/>
      </w:pPr>
      <w:r>
        <w:t xml:space="preserve">            and the notifType attribute is set to NOT_GUAARANTEED it indicates that the lowest</w:t>
      </w:r>
    </w:p>
    <w:p w14:paraId="27FDC715" w14:textId="77777777" w:rsidR="00CF1EEA" w:rsidRDefault="00CF1EEA" w:rsidP="00CF1EEA">
      <w:pPr>
        <w:pStyle w:val="PL"/>
      </w:pPr>
      <w:r>
        <w:t xml:space="preserve">            priority alternative alternative service requirement could not be fulfilled by NG-RAN.</w:t>
      </w:r>
    </w:p>
    <w:p w14:paraId="4DCB4BAB" w14:textId="77777777" w:rsidR="00CF1EEA" w:rsidRDefault="00CF1EEA" w:rsidP="00CF1EEA">
      <w:pPr>
        <w:pStyle w:val="PL"/>
      </w:pPr>
      <w:r>
        <w:t xml:space="preserve">        altSerReqNotSuppInd:</w:t>
      </w:r>
    </w:p>
    <w:p w14:paraId="0B22AD33" w14:textId="77777777" w:rsidR="00CF1EEA" w:rsidRDefault="00CF1EEA" w:rsidP="00CF1EEA">
      <w:pPr>
        <w:pStyle w:val="PL"/>
      </w:pPr>
      <w:r>
        <w:t xml:space="preserve">          type: boolean</w:t>
      </w:r>
    </w:p>
    <w:p w14:paraId="4C5B3B58" w14:textId="77777777" w:rsidR="00CF1EEA" w:rsidRDefault="00CF1EEA" w:rsidP="00CF1EEA">
      <w:pPr>
        <w:pStyle w:val="PL"/>
      </w:pPr>
      <w:r>
        <w:t xml:space="preserve">          description: &gt;</w:t>
      </w:r>
    </w:p>
    <w:p w14:paraId="63007330" w14:textId="77777777" w:rsidR="00CF1EEA" w:rsidRDefault="00CF1EEA" w:rsidP="00CF1EEA">
      <w:pPr>
        <w:pStyle w:val="PL"/>
      </w:pPr>
      <w:r>
        <w:t xml:space="preserve">            When present and set to true it indicates that Alternative Service Requirements are not </w:t>
      </w:r>
    </w:p>
    <w:p w14:paraId="234FD893" w14:textId="77777777" w:rsidR="00CF1EEA" w:rsidRDefault="00CF1EEA" w:rsidP="00CF1EEA">
      <w:pPr>
        <w:pStyle w:val="PL"/>
      </w:pPr>
      <w:r>
        <w:t xml:space="preserve">            supported by NG-RAN.</w:t>
      </w:r>
    </w:p>
    <w:p w14:paraId="4934349A" w14:textId="77777777" w:rsidR="00CF1EEA" w:rsidRDefault="00CF1EEA" w:rsidP="00CF1EEA">
      <w:pPr>
        <w:pStyle w:val="PL"/>
        <w:rPr>
          <w:rFonts w:cs="Courier New"/>
          <w:szCs w:val="16"/>
        </w:rPr>
      </w:pPr>
    </w:p>
    <w:p w14:paraId="72D2D06F" w14:textId="77777777" w:rsidR="00CF1EEA" w:rsidRDefault="00CF1EEA" w:rsidP="00CF1EEA">
      <w:pPr>
        <w:pStyle w:val="PL"/>
        <w:rPr>
          <w:rFonts w:cs="Courier New"/>
          <w:szCs w:val="16"/>
        </w:rPr>
      </w:pPr>
      <w:r>
        <w:rPr>
          <w:rFonts w:cs="Courier New"/>
          <w:szCs w:val="16"/>
        </w:rPr>
        <w:t xml:space="preserve">    AcceptableServiceInfo:</w:t>
      </w:r>
    </w:p>
    <w:p w14:paraId="1C932006" w14:textId="77777777" w:rsidR="00CF1EEA" w:rsidRDefault="00CF1EEA" w:rsidP="00CF1EEA">
      <w:pPr>
        <w:pStyle w:val="PL"/>
        <w:rPr>
          <w:rFonts w:cs="Courier New"/>
          <w:szCs w:val="16"/>
        </w:rPr>
      </w:pPr>
      <w:r>
        <w:rPr>
          <w:rFonts w:cs="Courier New"/>
          <w:szCs w:val="16"/>
        </w:rPr>
        <w:t xml:space="preserve">      description: Indicates the maximum bandwidth that shall be authorized by the PCF.</w:t>
      </w:r>
    </w:p>
    <w:p w14:paraId="534036A8" w14:textId="77777777" w:rsidR="00CF1EEA" w:rsidRDefault="00CF1EEA" w:rsidP="00CF1EEA">
      <w:pPr>
        <w:pStyle w:val="PL"/>
        <w:rPr>
          <w:rFonts w:cs="Courier New"/>
          <w:szCs w:val="16"/>
        </w:rPr>
      </w:pPr>
      <w:r>
        <w:rPr>
          <w:rFonts w:cs="Courier New"/>
          <w:szCs w:val="16"/>
        </w:rPr>
        <w:t xml:space="preserve">      type: object</w:t>
      </w:r>
    </w:p>
    <w:p w14:paraId="617DB8E0" w14:textId="77777777" w:rsidR="00CF1EEA" w:rsidRDefault="00CF1EEA" w:rsidP="00CF1EEA">
      <w:pPr>
        <w:pStyle w:val="PL"/>
        <w:rPr>
          <w:rFonts w:cs="Courier New"/>
          <w:szCs w:val="16"/>
        </w:rPr>
      </w:pPr>
      <w:r>
        <w:rPr>
          <w:rFonts w:cs="Courier New"/>
          <w:szCs w:val="16"/>
        </w:rPr>
        <w:t xml:space="preserve">      properties:</w:t>
      </w:r>
    </w:p>
    <w:p w14:paraId="2F2A4E28" w14:textId="77777777" w:rsidR="00CF1EEA" w:rsidRDefault="00CF1EEA" w:rsidP="00CF1EEA">
      <w:pPr>
        <w:pStyle w:val="PL"/>
        <w:rPr>
          <w:rFonts w:cs="Courier New"/>
          <w:szCs w:val="16"/>
        </w:rPr>
      </w:pPr>
      <w:r>
        <w:rPr>
          <w:rFonts w:cs="Courier New"/>
          <w:szCs w:val="16"/>
        </w:rPr>
        <w:t xml:space="preserve">        accBwMedComps:</w:t>
      </w:r>
    </w:p>
    <w:p w14:paraId="050513C6" w14:textId="77777777" w:rsidR="00CF1EEA" w:rsidRDefault="00CF1EEA" w:rsidP="00CF1EEA">
      <w:pPr>
        <w:pStyle w:val="PL"/>
        <w:rPr>
          <w:rFonts w:cs="Courier New"/>
          <w:szCs w:val="16"/>
        </w:rPr>
      </w:pPr>
      <w:r>
        <w:rPr>
          <w:rFonts w:cs="Courier New"/>
          <w:szCs w:val="16"/>
        </w:rPr>
        <w:t xml:space="preserve">          type: object</w:t>
      </w:r>
    </w:p>
    <w:p w14:paraId="2ED45218" w14:textId="77777777" w:rsidR="00CF1EEA" w:rsidRDefault="00CF1EEA" w:rsidP="00CF1EEA">
      <w:pPr>
        <w:pStyle w:val="PL"/>
        <w:rPr>
          <w:rFonts w:cs="Courier New"/>
          <w:szCs w:val="16"/>
        </w:rPr>
      </w:pPr>
      <w:r>
        <w:rPr>
          <w:rFonts w:cs="Courier New"/>
          <w:szCs w:val="16"/>
        </w:rPr>
        <w:t xml:space="preserve">          additionalProperties:</w:t>
      </w:r>
    </w:p>
    <w:p w14:paraId="225E4148" w14:textId="77777777" w:rsidR="00CF1EEA" w:rsidRDefault="00CF1EEA" w:rsidP="00CF1EEA">
      <w:pPr>
        <w:pStyle w:val="PL"/>
        <w:rPr>
          <w:rFonts w:cs="Courier New"/>
          <w:szCs w:val="16"/>
        </w:rPr>
      </w:pPr>
      <w:r>
        <w:rPr>
          <w:rFonts w:cs="Courier New"/>
          <w:szCs w:val="16"/>
        </w:rPr>
        <w:t xml:space="preserve">            $ref: '#/components/schemas/MediaComponent'</w:t>
      </w:r>
    </w:p>
    <w:p w14:paraId="14FB237A" w14:textId="77777777" w:rsidR="00CF1EEA" w:rsidRDefault="00CF1EEA" w:rsidP="00CF1EEA">
      <w:pPr>
        <w:pStyle w:val="PL"/>
        <w:rPr>
          <w:rFonts w:cs="Courier New"/>
          <w:szCs w:val="16"/>
        </w:rPr>
      </w:pPr>
      <w:r>
        <w:rPr>
          <w:rFonts w:cs="Courier New"/>
          <w:szCs w:val="16"/>
        </w:rPr>
        <w:lastRenderedPageBreak/>
        <w:t xml:space="preserve">          description: &gt;</w:t>
      </w:r>
    </w:p>
    <w:p w14:paraId="018CBB44" w14:textId="77777777" w:rsidR="00CF1EEA" w:rsidRDefault="00CF1EEA" w:rsidP="00CF1E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EF8DF2C" w14:textId="77777777" w:rsidR="00CF1EEA" w:rsidRDefault="00CF1EEA" w:rsidP="00CF1E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9648B0" w14:textId="77777777" w:rsidR="00CF1EEA" w:rsidRDefault="00CF1EEA" w:rsidP="00CF1EEA">
      <w:pPr>
        <w:pStyle w:val="PL"/>
        <w:rPr>
          <w:rFonts w:cs="Courier New"/>
          <w:szCs w:val="16"/>
        </w:rPr>
      </w:pPr>
      <w:r>
        <w:t xml:space="preserve">          minProperties: 1</w:t>
      </w:r>
    </w:p>
    <w:p w14:paraId="2C6F8C00" w14:textId="77777777" w:rsidR="00CF1EEA" w:rsidRDefault="00CF1EEA" w:rsidP="00CF1EEA">
      <w:pPr>
        <w:pStyle w:val="PL"/>
        <w:rPr>
          <w:rFonts w:cs="Courier New"/>
          <w:szCs w:val="16"/>
        </w:rPr>
      </w:pPr>
      <w:r>
        <w:rPr>
          <w:rFonts w:cs="Courier New"/>
          <w:szCs w:val="16"/>
        </w:rPr>
        <w:t xml:space="preserve">        marBwUl:</w:t>
      </w:r>
    </w:p>
    <w:p w14:paraId="4E5AA83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6F3A252" w14:textId="77777777" w:rsidR="00CF1EEA" w:rsidRDefault="00CF1EEA" w:rsidP="00CF1EEA">
      <w:pPr>
        <w:pStyle w:val="PL"/>
        <w:rPr>
          <w:rFonts w:cs="Courier New"/>
          <w:szCs w:val="16"/>
        </w:rPr>
      </w:pPr>
      <w:r>
        <w:rPr>
          <w:rFonts w:cs="Courier New"/>
          <w:szCs w:val="16"/>
        </w:rPr>
        <w:t xml:space="preserve">        marBwDl:</w:t>
      </w:r>
    </w:p>
    <w:p w14:paraId="4BA6C59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7F6BBE5" w14:textId="77777777" w:rsidR="00CF1EEA" w:rsidRDefault="00CF1EEA" w:rsidP="00CF1EEA">
      <w:pPr>
        <w:pStyle w:val="PL"/>
        <w:rPr>
          <w:rFonts w:cs="Courier New"/>
          <w:szCs w:val="16"/>
        </w:rPr>
      </w:pPr>
    </w:p>
    <w:p w14:paraId="2F932712" w14:textId="77777777" w:rsidR="00CF1EEA" w:rsidRDefault="00CF1EEA" w:rsidP="00CF1EEA">
      <w:pPr>
        <w:pStyle w:val="PL"/>
        <w:rPr>
          <w:rFonts w:cs="Courier New"/>
          <w:szCs w:val="16"/>
        </w:rPr>
      </w:pPr>
      <w:r>
        <w:rPr>
          <w:rFonts w:cs="Courier New"/>
          <w:szCs w:val="16"/>
        </w:rPr>
        <w:t xml:space="preserve">    UeIdentityInfo:</w:t>
      </w:r>
    </w:p>
    <w:p w14:paraId="3B4EA013" w14:textId="77777777" w:rsidR="00CF1EEA" w:rsidRDefault="00CF1EEA" w:rsidP="00CF1EEA">
      <w:pPr>
        <w:pStyle w:val="PL"/>
        <w:rPr>
          <w:rFonts w:cs="Courier New"/>
          <w:szCs w:val="16"/>
        </w:rPr>
      </w:pPr>
      <w:r>
        <w:rPr>
          <w:rFonts w:cs="Courier New"/>
          <w:szCs w:val="16"/>
        </w:rPr>
        <w:t xml:space="preserve">      description: Represents 5GS-Level UE identities.</w:t>
      </w:r>
    </w:p>
    <w:p w14:paraId="525FDE21" w14:textId="77777777" w:rsidR="00CF1EEA" w:rsidRDefault="00CF1EEA" w:rsidP="00CF1EEA">
      <w:pPr>
        <w:pStyle w:val="PL"/>
        <w:rPr>
          <w:rFonts w:cs="Courier New"/>
          <w:szCs w:val="16"/>
        </w:rPr>
      </w:pPr>
      <w:r>
        <w:rPr>
          <w:rFonts w:cs="Courier New"/>
          <w:szCs w:val="16"/>
        </w:rPr>
        <w:t xml:space="preserve">      type: object</w:t>
      </w:r>
    </w:p>
    <w:p w14:paraId="42D9810A" w14:textId="77777777" w:rsidR="00CF1EEA" w:rsidRDefault="00CF1EEA" w:rsidP="00CF1EEA">
      <w:pPr>
        <w:pStyle w:val="PL"/>
        <w:rPr>
          <w:rFonts w:cs="Courier New"/>
          <w:szCs w:val="16"/>
        </w:rPr>
      </w:pPr>
      <w:r>
        <w:rPr>
          <w:rFonts w:cs="Courier New"/>
          <w:szCs w:val="16"/>
        </w:rPr>
        <w:t xml:space="preserve">      anyOf:</w:t>
      </w:r>
    </w:p>
    <w:p w14:paraId="2D382970" w14:textId="77777777" w:rsidR="00CF1EEA" w:rsidRDefault="00CF1EEA" w:rsidP="00CF1EEA">
      <w:pPr>
        <w:pStyle w:val="PL"/>
        <w:rPr>
          <w:rFonts w:cs="Courier New"/>
          <w:szCs w:val="16"/>
        </w:rPr>
      </w:pPr>
      <w:r>
        <w:rPr>
          <w:rFonts w:cs="Courier New"/>
          <w:szCs w:val="16"/>
        </w:rPr>
        <w:t xml:space="preserve">        - required: [gpsi]</w:t>
      </w:r>
    </w:p>
    <w:p w14:paraId="5E9A6821" w14:textId="77777777" w:rsidR="00CF1EEA" w:rsidRDefault="00CF1EEA" w:rsidP="00CF1EEA">
      <w:pPr>
        <w:pStyle w:val="PL"/>
        <w:rPr>
          <w:rFonts w:cs="Courier New"/>
          <w:szCs w:val="16"/>
        </w:rPr>
      </w:pPr>
      <w:r>
        <w:rPr>
          <w:rFonts w:cs="Courier New"/>
          <w:szCs w:val="16"/>
        </w:rPr>
        <w:t xml:space="preserve">        - required: [pei]</w:t>
      </w:r>
    </w:p>
    <w:p w14:paraId="6499ADE7" w14:textId="77777777" w:rsidR="00CF1EEA" w:rsidRDefault="00CF1EEA" w:rsidP="00CF1EEA">
      <w:pPr>
        <w:pStyle w:val="PL"/>
        <w:rPr>
          <w:rFonts w:cs="Courier New"/>
          <w:szCs w:val="16"/>
        </w:rPr>
      </w:pPr>
      <w:r>
        <w:rPr>
          <w:rFonts w:cs="Courier New"/>
          <w:szCs w:val="16"/>
        </w:rPr>
        <w:t xml:space="preserve">        - required: [supi]</w:t>
      </w:r>
    </w:p>
    <w:p w14:paraId="76B150AE" w14:textId="77777777" w:rsidR="00CF1EEA" w:rsidRDefault="00CF1EEA" w:rsidP="00CF1EEA">
      <w:pPr>
        <w:pStyle w:val="PL"/>
        <w:rPr>
          <w:rFonts w:cs="Courier New"/>
          <w:szCs w:val="16"/>
        </w:rPr>
      </w:pPr>
      <w:r>
        <w:rPr>
          <w:rFonts w:cs="Courier New"/>
          <w:szCs w:val="16"/>
        </w:rPr>
        <w:t xml:space="preserve">      properties:</w:t>
      </w:r>
    </w:p>
    <w:p w14:paraId="0B711448" w14:textId="77777777" w:rsidR="00CF1EEA" w:rsidRDefault="00CF1EEA" w:rsidP="00CF1EEA">
      <w:pPr>
        <w:pStyle w:val="PL"/>
        <w:rPr>
          <w:rFonts w:cs="Courier New"/>
          <w:szCs w:val="16"/>
        </w:rPr>
      </w:pPr>
      <w:r>
        <w:rPr>
          <w:rFonts w:cs="Courier New"/>
          <w:szCs w:val="16"/>
        </w:rPr>
        <w:t xml:space="preserve">        gpsi:</w:t>
      </w:r>
    </w:p>
    <w:p w14:paraId="0C23C562" w14:textId="77777777" w:rsidR="00CF1EEA" w:rsidRDefault="00CF1EEA" w:rsidP="00CF1EEA">
      <w:pPr>
        <w:pStyle w:val="PL"/>
        <w:rPr>
          <w:rFonts w:cs="Courier New"/>
          <w:szCs w:val="16"/>
        </w:rPr>
      </w:pPr>
      <w:r>
        <w:rPr>
          <w:rFonts w:cs="Courier New"/>
          <w:szCs w:val="16"/>
        </w:rPr>
        <w:t xml:space="preserve">          $ref: 'TS29571_CommonData.yaml#/components/schemas/Gpsi'</w:t>
      </w:r>
    </w:p>
    <w:p w14:paraId="5357EF0E" w14:textId="77777777" w:rsidR="00CF1EEA" w:rsidRDefault="00CF1EEA" w:rsidP="00CF1EEA">
      <w:pPr>
        <w:pStyle w:val="PL"/>
        <w:rPr>
          <w:rFonts w:cs="Courier New"/>
          <w:szCs w:val="16"/>
        </w:rPr>
      </w:pPr>
      <w:r>
        <w:rPr>
          <w:rFonts w:cs="Courier New"/>
          <w:szCs w:val="16"/>
        </w:rPr>
        <w:t xml:space="preserve">        pei:</w:t>
      </w:r>
    </w:p>
    <w:p w14:paraId="6F7ADD9A" w14:textId="77777777" w:rsidR="00CF1EEA" w:rsidRDefault="00CF1EEA" w:rsidP="00CF1EEA">
      <w:pPr>
        <w:pStyle w:val="PL"/>
        <w:rPr>
          <w:rFonts w:cs="Courier New"/>
          <w:szCs w:val="16"/>
        </w:rPr>
      </w:pPr>
      <w:r>
        <w:rPr>
          <w:rFonts w:cs="Courier New"/>
          <w:szCs w:val="16"/>
        </w:rPr>
        <w:t xml:space="preserve">          $ref: 'TS29571_CommonData.yaml#/components/schemas/Pei'</w:t>
      </w:r>
    </w:p>
    <w:p w14:paraId="57943DE7" w14:textId="77777777" w:rsidR="00CF1EEA" w:rsidRDefault="00CF1EEA" w:rsidP="00CF1EEA">
      <w:pPr>
        <w:pStyle w:val="PL"/>
        <w:rPr>
          <w:rFonts w:cs="Courier New"/>
          <w:szCs w:val="16"/>
        </w:rPr>
      </w:pPr>
      <w:r>
        <w:rPr>
          <w:rFonts w:cs="Courier New"/>
          <w:szCs w:val="16"/>
        </w:rPr>
        <w:t xml:space="preserve">        supi:</w:t>
      </w:r>
    </w:p>
    <w:p w14:paraId="6D17A28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3EC4010C" w14:textId="77777777" w:rsidR="00CF1EEA" w:rsidRDefault="00CF1EEA" w:rsidP="00CF1EEA">
      <w:pPr>
        <w:pStyle w:val="PL"/>
        <w:rPr>
          <w:rFonts w:cs="Courier New"/>
          <w:szCs w:val="16"/>
        </w:rPr>
      </w:pPr>
    </w:p>
    <w:p w14:paraId="0068ECB9" w14:textId="77777777" w:rsidR="00CF1EEA" w:rsidRDefault="00CF1EEA" w:rsidP="00CF1EEA">
      <w:pPr>
        <w:pStyle w:val="PL"/>
        <w:rPr>
          <w:rFonts w:cs="Courier New"/>
          <w:szCs w:val="16"/>
        </w:rPr>
      </w:pPr>
      <w:r>
        <w:rPr>
          <w:rFonts w:cs="Courier New"/>
          <w:szCs w:val="16"/>
        </w:rPr>
        <w:t xml:space="preserve">    AccessNetChargingIdentifier:</w:t>
      </w:r>
    </w:p>
    <w:p w14:paraId="544E33FF" w14:textId="77777777" w:rsidR="00CF1EEA" w:rsidRDefault="00CF1EEA" w:rsidP="00CF1EEA">
      <w:pPr>
        <w:pStyle w:val="PL"/>
        <w:rPr>
          <w:rFonts w:cs="Courier New"/>
          <w:szCs w:val="16"/>
        </w:rPr>
      </w:pPr>
      <w:r>
        <w:rPr>
          <w:rFonts w:cs="Courier New"/>
          <w:szCs w:val="16"/>
        </w:rPr>
        <w:t xml:space="preserve">      description: Describes the access network charging identifier.</w:t>
      </w:r>
    </w:p>
    <w:p w14:paraId="572D9FB8" w14:textId="77777777" w:rsidR="00CF1EEA" w:rsidRDefault="00CF1EEA" w:rsidP="00CF1EEA">
      <w:pPr>
        <w:pStyle w:val="PL"/>
        <w:rPr>
          <w:rFonts w:cs="Courier New"/>
          <w:szCs w:val="16"/>
        </w:rPr>
      </w:pPr>
      <w:r>
        <w:rPr>
          <w:rFonts w:cs="Courier New"/>
          <w:szCs w:val="16"/>
        </w:rPr>
        <w:t xml:space="preserve">      type: object</w:t>
      </w:r>
    </w:p>
    <w:p w14:paraId="0C553528" w14:textId="77777777" w:rsidR="00CF1EEA" w:rsidRDefault="00CF1EEA" w:rsidP="00CF1EEA">
      <w:pPr>
        <w:pStyle w:val="PL"/>
        <w:rPr>
          <w:rFonts w:cs="Courier New"/>
          <w:szCs w:val="16"/>
        </w:rPr>
      </w:pPr>
      <w:r>
        <w:rPr>
          <w:rFonts w:cs="Courier New"/>
          <w:szCs w:val="16"/>
        </w:rPr>
        <w:t xml:space="preserve">      oneOf:</w:t>
      </w:r>
    </w:p>
    <w:p w14:paraId="3BE4F4CE" w14:textId="77777777" w:rsidR="00CF1EEA" w:rsidRDefault="00CF1EEA" w:rsidP="00CF1EEA">
      <w:pPr>
        <w:pStyle w:val="PL"/>
        <w:rPr>
          <w:rFonts w:cs="Courier New"/>
          <w:szCs w:val="16"/>
        </w:rPr>
      </w:pPr>
      <w:r>
        <w:rPr>
          <w:rFonts w:cs="Courier New"/>
          <w:szCs w:val="16"/>
        </w:rPr>
        <w:t xml:space="preserve">        - required: [accNetChaIdValue]</w:t>
      </w:r>
    </w:p>
    <w:p w14:paraId="5990624B" w14:textId="77777777" w:rsidR="00CF1EEA" w:rsidRDefault="00CF1EEA" w:rsidP="00CF1EEA">
      <w:pPr>
        <w:pStyle w:val="PL"/>
        <w:rPr>
          <w:rFonts w:cs="Courier New"/>
          <w:szCs w:val="16"/>
        </w:rPr>
      </w:pPr>
      <w:r>
        <w:rPr>
          <w:rFonts w:cs="Courier New"/>
          <w:szCs w:val="16"/>
        </w:rPr>
        <w:t xml:space="preserve">        - required: [accNetChargIdString]</w:t>
      </w:r>
    </w:p>
    <w:p w14:paraId="1317C0D3" w14:textId="77777777" w:rsidR="00CF1EEA" w:rsidRDefault="00CF1EEA" w:rsidP="00CF1EEA">
      <w:pPr>
        <w:pStyle w:val="PL"/>
        <w:rPr>
          <w:rFonts w:cs="Courier New"/>
          <w:szCs w:val="16"/>
        </w:rPr>
      </w:pPr>
      <w:r>
        <w:rPr>
          <w:rFonts w:cs="Courier New"/>
          <w:szCs w:val="16"/>
        </w:rPr>
        <w:t xml:space="preserve">      properties:</w:t>
      </w:r>
    </w:p>
    <w:p w14:paraId="114D0F82" w14:textId="77777777" w:rsidR="00CF1EEA" w:rsidRDefault="00CF1EEA" w:rsidP="00CF1EEA">
      <w:pPr>
        <w:pStyle w:val="PL"/>
        <w:rPr>
          <w:rFonts w:cs="Courier New"/>
          <w:szCs w:val="16"/>
        </w:rPr>
      </w:pPr>
      <w:r>
        <w:rPr>
          <w:rFonts w:cs="Courier New"/>
          <w:szCs w:val="16"/>
        </w:rPr>
        <w:t xml:space="preserve">        </w:t>
      </w:r>
      <w:r>
        <w:rPr>
          <w:lang w:eastAsia="zh-CN"/>
        </w:rPr>
        <w:t>accNetChaIdValue</w:t>
      </w:r>
      <w:r>
        <w:rPr>
          <w:rFonts w:cs="Courier New"/>
          <w:szCs w:val="16"/>
        </w:rPr>
        <w:t>:</w:t>
      </w:r>
    </w:p>
    <w:p w14:paraId="5458B230" w14:textId="77777777" w:rsidR="00CF1EEA" w:rsidRDefault="00CF1EEA" w:rsidP="00CF1EEA">
      <w:pPr>
        <w:pStyle w:val="PL"/>
        <w:rPr>
          <w:rFonts w:cs="Courier New"/>
          <w:szCs w:val="16"/>
        </w:rPr>
      </w:pPr>
      <w:r>
        <w:rPr>
          <w:rFonts w:cs="Courier New"/>
          <w:szCs w:val="16"/>
        </w:rPr>
        <w:t xml:space="preserve">          $ref: 'TS29571_CommonData.yaml#/components/schemas/ChargingId'</w:t>
      </w:r>
    </w:p>
    <w:p w14:paraId="69B8AB9C" w14:textId="77777777" w:rsidR="00CF1EEA" w:rsidRDefault="00CF1EEA" w:rsidP="00CF1EEA">
      <w:pPr>
        <w:pStyle w:val="PL"/>
        <w:rPr>
          <w:lang w:eastAsia="zh-CN"/>
        </w:rPr>
      </w:pPr>
      <w:r>
        <w:rPr>
          <w:lang w:eastAsia="zh-CN"/>
        </w:rPr>
        <w:t xml:space="preserve">        accNetChargIdString:</w:t>
      </w:r>
    </w:p>
    <w:p w14:paraId="6C9C6725" w14:textId="77777777" w:rsidR="00CF1EEA" w:rsidRDefault="00CF1EEA" w:rsidP="00CF1EEA">
      <w:pPr>
        <w:pStyle w:val="PL"/>
        <w:rPr>
          <w:lang w:eastAsia="zh-CN"/>
        </w:rPr>
      </w:pPr>
      <w:r>
        <w:rPr>
          <w:lang w:eastAsia="zh-CN"/>
        </w:rPr>
        <w:t xml:space="preserve">          type: string</w:t>
      </w:r>
    </w:p>
    <w:p w14:paraId="472DF0B9" w14:textId="77777777" w:rsidR="00CF1EEA" w:rsidRDefault="00CF1EEA" w:rsidP="00CF1EEA">
      <w:pPr>
        <w:pStyle w:val="PL"/>
        <w:rPr>
          <w:lang w:eastAsia="zh-CN"/>
        </w:rPr>
      </w:pPr>
      <w:r>
        <w:rPr>
          <w:lang w:eastAsia="zh-CN"/>
        </w:rPr>
        <w:t xml:space="preserve">          description: A character string containing the access network charging identifier.</w:t>
      </w:r>
    </w:p>
    <w:p w14:paraId="4878D3D4" w14:textId="77777777" w:rsidR="00CF1EEA" w:rsidRDefault="00CF1EEA" w:rsidP="00CF1EEA">
      <w:pPr>
        <w:pStyle w:val="PL"/>
        <w:rPr>
          <w:rFonts w:cs="Courier New"/>
          <w:szCs w:val="16"/>
        </w:rPr>
      </w:pPr>
      <w:r>
        <w:rPr>
          <w:rFonts w:cs="Courier New"/>
          <w:szCs w:val="16"/>
        </w:rPr>
        <w:t xml:space="preserve">        flows:</w:t>
      </w:r>
    </w:p>
    <w:p w14:paraId="5E635810" w14:textId="77777777" w:rsidR="00CF1EEA" w:rsidRDefault="00CF1EEA" w:rsidP="00CF1EEA">
      <w:pPr>
        <w:pStyle w:val="PL"/>
        <w:rPr>
          <w:rFonts w:cs="Courier New"/>
          <w:szCs w:val="16"/>
        </w:rPr>
      </w:pPr>
      <w:r>
        <w:rPr>
          <w:rFonts w:cs="Courier New"/>
          <w:szCs w:val="16"/>
        </w:rPr>
        <w:t xml:space="preserve">          type: array</w:t>
      </w:r>
    </w:p>
    <w:p w14:paraId="243634CE" w14:textId="77777777" w:rsidR="00CF1EEA" w:rsidRDefault="00CF1EEA" w:rsidP="00CF1EEA">
      <w:pPr>
        <w:pStyle w:val="PL"/>
        <w:rPr>
          <w:rFonts w:cs="Courier New"/>
          <w:szCs w:val="16"/>
        </w:rPr>
      </w:pPr>
      <w:r>
        <w:rPr>
          <w:rFonts w:cs="Courier New"/>
          <w:szCs w:val="16"/>
        </w:rPr>
        <w:t xml:space="preserve">          items:</w:t>
      </w:r>
    </w:p>
    <w:p w14:paraId="4E949841" w14:textId="77777777" w:rsidR="00CF1EEA" w:rsidRDefault="00CF1EEA" w:rsidP="00CF1EEA">
      <w:pPr>
        <w:pStyle w:val="PL"/>
        <w:rPr>
          <w:rFonts w:cs="Courier New"/>
          <w:szCs w:val="16"/>
        </w:rPr>
      </w:pPr>
      <w:r>
        <w:rPr>
          <w:rFonts w:cs="Courier New"/>
          <w:szCs w:val="16"/>
        </w:rPr>
        <w:t xml:space="preserve">            $ref: '#/components/schemas/Flows'</w:t>
      </w:r>
    </w:p>
    <w:p w14:paraId="35A1D227" w14:textId="77777777" w:rsidR="00CF1EEA" w:rsidRDefault="00CF1EEA" w:rsidP="00CF1EEA">
      <w:pPr>
        <w:pStyle w:val="PL"/>
      </w:pPr>
      <w:r>
        <w:t xml:space="preserve">          minItems: 1</w:t>
      </w:r>
    </w:p>
    <w:p w14:paraId="1C07E229" w14:textId="77777777" w:rsidR="00CF1EEA" w:rsidRDefault="00CF1EEA" w:rsidP="00CF1EEA">
      <w:pPr>
        <w:pStyle w:val="PL"/>
        <w:rPr>
          <w:rFonts w:cs="Courier New"/>
          <w:szCs w:val="16"/>
        </w:rPr>
      </w:pPr>
    </w:p>
    <w:p w14:paraId="757BF703" w14:textId="77777777" w:rsidR="00CF1EEA" w:rsidRDefault="00CF1EEA" w:rsidP="00CF1EEA">
      <w:pPr>
        <w:pStyle w:val="PL"/>
        <w:rPr>
          <w:rFonts w:cs="Courier New"/>
          <w:szCs w:val="16"/>
        </w:rPr>
      </w:pPr>
      <w:r>
        <w:rPr>
          <w:rFonts w:cs="Courier New"/>
          <w:szCs w:val="16"/>
        </w:rPr>
        <w:t xml:space="preserve">    OutOfCreditInformation:</w:t>
      </w:r>
    </w:p>
    <w:p w14:paraId="2FC0302B" w14:textId="77777777" w:rsidR="00CF1EEA" w:rsidRDefault="00CF1EEA" w:rsidP="00CF1EEA">
      <w:pPr>
        <w:pStyle w:val="PL"/>
        <w:rPr>
          <w:rFonts w:cs="Courier New"/>
          <w:szCs w:val="16"/>
        </w:rPr>
      </w:pPr>
      <w:r>
        <w:rPr>
          <w:rFonts w:cs="Courier New"/>
          <w:szCs w:val="16"/>
        </w:rPr>
        <w:t xml:space="preserve">      description: &gt;</w:t>
      </w:r>
    </w:p>
    <w:p w14:paraId="7B04A1AE" w14:textId="77777777" w:rsidR="00CF1EEA" w:rsidRDefault="00CF1EEA" w:rsidP="00CF1EE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BBB9C06" w14:textId="77777777" w:rsidR="00CF1EEA" w:rsidRDefault="00CF1EEA" w:rsidP="00CF1EEA">
      <w:pPr>
        <w:pStyle w:val="PL"/>
        <w:rPr>
          <w:rFonts w:cs="Courier New"/>
          <w:szCs w:val="16"/>
        </w:rPr>
      </w:pPr>
      <w:r>
        <w:rPr>
          <w:rFonts w:cs="Courier New"/>
          <w:szCs w:val="16"/>
        </w:rPr>
        <w:t xml:space="preserve">      type: object</w:t>
      </w:r>
    </w:p>
    <w:p w14:paraId="675D9048" w14:textId="77777777" w:rsidR="00CF1EEA" w:rsidRDefault="00CF1EEA" w:rsidP="00CF1EEA">
      <w:pPr>
        <w:pStyle w:val="PL"/>
        <w:rPr>
          <w:rFonts w:cs="Courier New"/>
          <w:szCs w:val="16"/>
        </w:rPr>
      </w:pPr>
      <w:r>
        <w:rPr>
          <w:rFonts w:cs="Courier New"/>
          <w:szCs w:val="16"/>
        </w:rPr>
        <w:t xml:space="preserve">      required:</w:t>
      </w:r>
    </w:p>
    <w:p w14:paraId="0B750EF9" w14:textId="77777777" w:rsidR="00CF1EEA" w:rsidRDefault="00CF1EEA" w:rsidP="00CF1EEA">
      <w:pPr>
        <w:pStyle w:val="PL"/>
        <w:rPr>
          <w:rFonts w:cs="Courier New"/>
          <w:szCs w:val="16"/>
        </w:rPr>
      </w:pPr>
      <w:r>
        <w:rPr>
          <w:rFonts w:cs="Courier New"/>
          <w:szCs w:val="16"/>
        </w:rPr>
        <w:t xml:space="preserve">        - finUnitAct</w:t>
      </w:r>
    </w:p>
    <w:p w14:paraId="24CC20C1" w14:textId="77777777" w:rsidR="00CF1EEA" w:rsidRDefault="00CF1EEA" w:rsidP="00CF1EEA">
      <w:pPr>
        <w:pStyle w:val="PL"/>
        <w:rPr>
          <w:rFonts w:cs="Courier New"/>
          <w:szCs w:val="16"/>
        </w:rPr>
      </w:pPr>
      <w:r>
        <w:rPr>
          <w:rFonts w:cs="Courier New"/>
          <w:szCs w:val="16"/>
        </w:rPr>
        <w:t xml:space="preserve">      properties:</w:t>
      </w:r>
    </w:p>
    <w:p w14:paraId="46114BBA" w14:textId="77777777" w:rsidR="00CF1EEA" w:rsidRDefault="00CF1EEA" w:rsidP="00CF1EEA">
      <w:pPr>
        <w:pStyle w:val="PL"/>
        <w:rPr>
          <w:rFonts w:cs="Courier New"/>
          <w:szCs w:val="16"/>
        </w:rPr>
      </w:pPr>
      <w:r>
        <w:rPr>
          <w:rFonts w:cs="Courier New"/>
          <w:szCs w:val="16"/>
        </w:rPr>
        <w:t xml:space="preserve">        finUnitAct:</w:t>
      </w:r>
    </w:p>
    <w:p w14:paraId="20930094" w14:textId="77777777" w:rsidR="00CF1EEA" w:rsidRDefault="00CF1EEA" w:rsidP="00CF1EEA">
      <w:pPr>
        <w:pStyle w:val="PL"/>
        <w:rPr>
          <w:rFonts w:cs="Courier New"/>
          <w:szCs w:val="16"/>
        </w:rPr>
      </w:pPr>
      <w:r>
        <w:rPr>
          <w:rFonts w:cs="Courier New"/>
          <w:szCs w:val="16"/>
        </w:rPr>
        <w:t xml:space="preserve">          $ref: 'TS32291_Nchf_ConvergedCharging.yaml#/components/schemas/FinalUnitAction'</w:t>
      </w:r>
    </w:p>
    <w:p w14:paraId="4289F7B8" w14:textId="77777777" w:rsidR="00CF1EEA" w:rsidRDefault="00CF1EEA" w:rsidP="00CF1EEA">
      <w:pPr>
        <w:pStyle w:val="PL"/>
        <w:rPr>
          <w:rFonts w:cs="Courier New"/>
          <w:szCs w:val="16"/>
        </w:rPr>
      </w:pPr>
      <w:r>
        <w:rPr>
          <w:rFonts w:cs="Courier New"/>
          <w:szCs w:val="16"/>
        </w:rPr>
        <w:t xml:space="preserve">        flows:</w:t>
      </w:r>
    </w:p>
    <w:p w14:paraId="41F13266" w14:textId="77777777" w:rsidR="00CF1EEA" w:rsidRDefault="00CF1EEA" w:rsidP="00CF1EEA">
      <w:pPr>
        <w:pStyle w:val="PL"/>
        <w:rPr>
          <w:rFonts w:cs="Courier New"/>
          <w:szCs w:val="16"/>
        </w:rPr>
      </w:pPr>
      <w:r>
        <w:rPr>
          <w:rFonts w:cs="Courier New"/>
          <w:szCs w:val="16"/>
        </w:rPr>
        <w:t xml:space="preserve">          type: array</w:t>
      </w:r>
    </w:p>
    <w:p w14:paraId="5D2743C0" w14:textId="77777777" w:rsidR="00CF1EEA" w:rsidRDefault="00CF1EEA" w:rsidP="00CF1EEA">
      <w:pPr>
        <w:pStyle w:val="PL"/>
        <w:rPr>
          <w:rFonts w:cs="Courier New"/>
          <w:szCs w:val="16"/>
        </w:rPr>
      </w:pPr>
      <w:r>
        <w:rPr>
          <w:rFonts w:cs="Courier New"/>
          <w:szCs w:val="16"/>
        </w:rPr>
        <w:t xml:space="preserve">          items:</w:t>
      </w:r>
    </w:p>
    <w:p w14:paraId="465F0EA4" w14:textId="77777777" w:rsidR="00CF1EEA" w:rsidRDefault="00CF1EEA" w:rsidP="00CF1EEA">
      <w:pPr>
        <w:pStyle w:val="PL"/>
        <w:rPr>
          <w:rFonts w:cs="Courier New"/>
          <w:szCs w:val="16"/>
        </w:rPr>
      </w:pPr>
      <w:r>
        <w:rPr>
          <w:rFonts w:cs="Courier New"/>
          <w:szCs w:val="16"/>
        </w:rPr>
        <w:t xml:space="preserve">            $ref: '#/components/schemas/Flows'</w:t>
      </w:r>
    </w:p>
    <w:p w14:paraId="47C18703" w14:textId="77777777" w:rsidR="00CF1EEA" w:rsidRDefault="00CF1EEA" w:rsidP="00CF1EEA">
      <w:pPr>
        <w:pStyle w:val="PL"/>
      </w:pPr>
      <w:r>
        <w:t xml:space="preserve">          minItems: 1</w:t>
      </w:r>
    </w:p>
    <w:p w14:paraId="66656B55" w14:textId="77777777" w:rsidR="00CF1EEA" w:rsidRDefault="00CF1EEA" w:rsidP="00CF1EEA">
      <w:pPr>
        <w:pStyle w:val="PL"/>
        <w:rPr>
          <w:rFonts w:cs="Courier New"/>
          <w:szCs w:val="16"/>
        </w:rPr>
      </w:pPr>
    </w:p>
    <w:p w14:paraId="5BD395A3" w14:textId="77777777" w:rsidR="00CF1EEA" w:rsidRDefault="00CF1EEA" w:rsidP="00CF1EEA">
      <w:pPr>
        <w:pStyle w:val="PL"/>
        <w:rPr>
          <w:rFonts w:cs="Courier New"/>
          <w:szCs w:val="16"/>
        </w:rPr>
      </w:pPr>
      <w:r>
        <w:rPr>
          <w:rFonts w:cs="Courier New"/>
          <w:szCs w:val="16"/>
        </w:rPr>
        <w:t xml:space="preserve">    QosMonitoringInformation:</w:t>
      </w:r>
    </w:p>
    <w:p w14:paraId="5F206E6C" w14:textId="77777777" w:rsidR="00CF1EEA" w:rsidRDefault="00CF1EEA" w:rsidP="00CF1EEA">
      <w:pPr>
        <w:pStyle w:val="PL"/>
        <w:rPr>
          <w:rFonts w:cs="Courier New"/>
          <w:szCs w:val="16"/>
        </w:rPr>
      </w:pPr>
      <w:r>
        <w:rPr>
          <w:rFonts w:cs="Courier New"/>
          <w:szCs w:val="16"/>
        </w:rPr>
        <w:t xml:space="preserve">      description: &gt;</w:t>
      </w:r>
    </w:p>
    <w:p w14:paraId="7A3907C3" w14:textId="77777777" w:rsidR="00CF1EEA" w:rsidRDefault="00CF1EEA" w:rsidP="00CF1EE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8EBBE92" w14:textId="77777777" w:rsidR="00CF1EEA" w:rsidRDefault="00CF1EEA" w:rsidP="00CF1EEA">
      <w:pPr>
        <w:pStyle w:val="PL"/>
        <w:rPr>
          <w:rFonts w:cs="Arial"/>
          <w:szCs w:val="18"/>
        </w:rPr>
      </w:pPr>
      <w:r>
        <w:rPr>
          <w:rFonts w:cs="Arial"/>
          <w:szCs w:val="18"/>
        </w:rPr>
        <w:t xml:space="preserve">        round trip delay.</w:t>
      </w:r>
    </w:p>
    <w:p w14:paraId="06FAD543" w14:textId="77777777" w:rsidR="00CF1EEA" w:rsidRDefault="00CF1EEA" w:rsidP="00CF1EEA">
      <w:pPr>
        <w:pStyle w:val="PL"/>
        <w:rPr>
          <w:rFonts w:cs="Courier New"/>
          <w:szCs w:val="16"/>
        </w:rPr>
      </w:pPr>
      <w:r>
        <w:rPr>
          <w:rFonts w:cs="Courier New"/>
          <w:szCs w:val="16"/>
        </w:rPr>
        <w:t xml:space="preserve">      type: object</w:t>
      </w:r>
    </w:p>
    <w:p w14:paraId="5FD4264F" w14:textId="77777777" w:rsidR="00CF1EEA" w:rsidRDefault="00CF1EEA" w:rsidP="00CF1EEA">
      <w:pPr>
        <w:pStyle w:val="PL"/>
        <w:rPr>
          <w:rFonts w:cs="Courier New"/>
          <w:szCs w:val="16"/>
        </w:rPr>
      </w:pPr>
      <w:r>
        <w:rPr>
          <w:rFonts w:cs="Courier New"/>
          <w:szCs w:val="16"/>
        </w:rPr>
        <w:t xml:space="preserve">      properties:</w:t>
      </w:r>
    </w:p>
    <w:p w14:paraId="68CE7CAA" w14:textId="77777777" w:rsidR="00CF1EEA" w:rsidRDefault="00CF1EEA" w:rsidP="00CF1EEA">
      <w:pPr>
        <w:pStyle w:val="PL"/>
        <w:rPr>
          <w:rFonts w:cs="Courier New"/>
          <w:szCs w:val="16"/>
        </w:rPr>
      </w:pPr>
      <w:r>
        <w:rPr>
          <w:rFonts w:cs="Courier New"/>
          <w:szCs w:val="16"/>
        </w:rPr>
        <w:t xml:space="preserve">        repThreshDl:</w:t>
      </w:r>
    </w:p>
    <w:p w14:paraId="54916909" w14:textId="77777777" w:rsidR="00CF1EEA" w:rsidRDefault="00CF1EEA" w:rsidP="00CF1EEA">
      <w:pPr>
        <w:pStyle w:val="PL"/>
        <w:rPr>
          <w:rFonts w:cs="Courier New"/>
          <w:szCs w:val="16"/>
        </w:rPr>
      </w:pPr>
      <w:r>
        <w:rPr>
          <w:rFonts w:cs="Courier New"/>
          <w:szCs w:val="16"/>
        </w:rPr>
        <w:t xml:space="preserve">          type: integer</w:t>
      </w:r>
    </w:p>
    <w:p w14:paraId="697771F5" w14:textId="77777777" w:rsidR="00CF1EEA" w:rsidRDefault="00CF1EEA" w:rsidP="00CF1EEA">
      <w:pPr>
        <w:pStyle w:val="PL"/>
        <w:rPr>
          <w:rFonts w:cs="Courier New"/>
          <w:szCs w:val="16"/>
        </w:rPr>
      </w:pPr>
      <w:r>
        <w:rPr>
          <w:rFonts w:cs="Courier New"/>
          <w:szCs w:val="16"/>
        </w:rPr>
        <w:t xml:space="preserve">        repThreshUl:</w:t>
      </w:r>
    </w:p>
    <w:p w14:paraId="265BAF3A" w14:textId="77777777" w:rsidR="00CF1EEA" w:rsidRDefault="00CF1EEA" w:rsidP="00CF1EEA">
      <w:pPr>
        <w:pStyle w:val="PL"/>
        <w:rPr>
          <w:rFonts w:cs="Courier New"/>
          <w:szCs w:val="16"/>
        </w:rPr>
      </w:pPr>
      <w:r>
        <w:rPr>
          <w:rFonts w:cs="Courier New"/>
          <w:szCs w:val="16"/>
        </w:rPr>
        <w:t xml:space="preserve">          type: integer</w:t>
      </w:r>
    </w:p>
    <w:p w14:paraId="265E1B24" w14:textId="77777777" w:rsidR="00CF1EEA" w:rsidRDefault="00CF1EEA" w:rsidP="00CF1EEA">
      <w:pPr>
        <w:pStyle w:val="PL"/>
        <w:rPr>
          <w:rFonts w:cs="Courier New"/>
          <w:szCs w:val="16"/>
        </w:rPr>
      </w:pPr>
      <w:r>
        <w:rPr>
          <w:rFonts w:cs="Courier New"/>
          <w:szCs w:val="16"/>
        </w:rPr>
        <w:t xml:space="preserve">        repThreshRp:</w:t>
      </w:r>
    </w:p>
    <w:p w14:paraId="0343EA1B" w14:textId="77777777" w:rsidR="00CF1EEA" w:rsidRDefault="00CF1EEA" w:rsidP="00CF1EEA">
      <w:pPr>
        <w:pStyle w:val="PL"/>
        <w:rPr>
          <w:rFonts w:cs="Courier New"/>
          <w:szCs w:val="16"/>
        </w:rPr>
      </w:pPr>
      <w:r>
        <w:rPr>
          <w:rFonts w:cs="Courier New"/>
          <w:szCs w:val="16"/>
        </w:rPr>
        <w:t xml:space="preserve">          type: integer</w:t>
      </w:r>
    </w:p>
    <w:p w14:paraId="5F78BFDC" w14:textId="77777777" w:rsidR="00CF1EEA" w:rsidRDefault="00CF1EEA" w:rsidP="00CF1EEA">
      <w:pPr>
        <w:pStyle w:val="PL"/>
      </w:pPr>
      <w:r>
        <w:t xml:space="preserve">        r</w:t>
      </w:r>
      <w:r>
        <w:rPr>
          <w:lang w:eastAsia="zh-CN"/>
        </w:rPr>
        <w:t>epThreshDatRateUl</w:t>
      </w:r>
      <w:r>
        <w:t>:</w:t>
      </w:r>
    </w:p>
    <w:p w14:paraId="366541A7" w14:textId="77777777" w:rsidR="00CF1EEA" w:rsidRDefault="00CF1EEA" w:rsidP="00CF1EEA">
      <w:pPr>
        <w:pStyle w:val="PL"/>
      </w:pPr>
      <w:r>
        <w:t xml:space="preserve">          $ref: 'TS29571_CommonData.yaml#/components/schemas/BitRate'</w:t>
      </w:r>
    </w:p>
    <w:p w14:paraId="65946F45" w14:textId="77777777" w:rsidR="00CF1EEA" w:rsidRDefault="00CF1EEA" w:rsidP="00CF1EEA">
      <w:pPr>
        <w:pStyle w:val="PL"/>
      </w:pPr>
      <w:r>
        <w:t xml:space="preserve">        r</w:t>
      </w:r>
      <w:r>
        <w:rPr>
          <w:lang w:eastAsia="zh-CN"/>
        </w:rPr>
        <w:t>epThreshDatRateDl</w:t>
      </w:r>
      <w:r>
        <w:t>:</w:t>
      </w:r>
    </w:p>
    <w:p w14:paraId="0A7D8E79" w14:textId="77777777" w:rsidR="00CF1EEA" w:rsidRDefault="00CF1EEA" w:rsidP="00CF1EEA">
      <w:pPr>
        <w:pStyle w:val="PL"/>
      </w:pPr>
      <w:r>
        <w:t xml:space="preserve">          $ref: 'TS29571_CommonData.yaml#/components/schemas/BitRate'</w:t>
      </w:r>
    </w:p>
    <w:p w14:paraId="0DCF7AB9" w14:textId="77777777" w:rsidR="00CF1EEA" w:rsidRDefault="00CF1EEA" w:rsidP="00CF1EEA">
      <w:pPr>
        <w:pStyle w:val="PL"/>
      </w:pPr>
      <w:r>
        <w:t xml:space="preserve">        </w:t>
      </w:r>
      <w:r>
        <w:rPr>
          <w:lang w:eastAsia="zh-CN"/>
        </w:rPr>
        <w:t>conThreshDl</w:t>
      </w:r>
      <w:r>
        <w:t>:</w:t>
      </w:r>
    </w:p>
    <w:p w14:paraId="6BA3B89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2EE3BBA" w14:textId="77777777" w:rsidR="00CF1EEA" w:rsidRDefault="00CF1EEA" w:rsidP="00CF1EEA">
      <w:pPr>
        <w:pStyle w:val="PL"/>
      </w:pPr>
      <w:r>
        <w:t xml:space="preserve">        </w:t>
      </w:r>
      <w:r>
        <w:rPr>
          <w:lang w:eastAsia="zh-CN"/>
        </w:rPr>
        <w:t>conThreshUl</w:t>
      </w:r>
      <w:r>
        <w:t>:</w:t>
      </w:r>
    </w:p>
    <w:p w14:paraId="0875F63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30732C78" w14:textId="77777777" w:rsidR="00CF1EEA" w:rsidRDefault="00CF1EEA" w:rsidP="00CF1EEA">
      <w:pPr>
        <w:pStyle w:val="PL"/>
        <w:rPr>
          <w:rFonts w:cs="Courier New"/>
          <w:szCs w:val="16"/>
        </w:rPr>
      </w:pPr>
    </w:p>
    <w:p w14:paraId="4D7DC090" w14:textId="77777777" w:rsidR="00CF1EEA" w:rsidRDefault="00CF1EEA" w:rsidP="00CF1EEA">
      <w:pPr>
        <w:pStyle w:val="PL"/>
        <w:rPr>
          <w:rFonts w:cs="Courier New"/>
          <w:szCs w:val="16"/>
        </w:rPr>
      </w:pPr>
      <w:r>
        <w:rPr>
          <w:rFonts w:cs="Courier New"/>
          <w:szCs w:val="16"/>
        </w:rPr>
        <w:lastRenderedPageBreak/>
        <w:t xml:space="preserve">    PduSessionTsnBridge:</w:t>
      </w:r>
    </w:p>
    <w:p w14:paraId="6C51421E" w14:textId="77777777" w:rsidR="00CF1EEA" w:rsidRDefault="00CF1EEA" w:rsidP="00CF1EEA">
      <w:pPr>
        <w:pStyle w:val="PL"/>
        <w:rPr>
          <w:rFonts w:cs="Courier New"/>
          <w:szCs w:val="16"/>
        </w:rPr>
      </w:pPr>
      <w:r>
        <w:rPr>
          <w:rFonts w:cs="Courier New"/>
          <w:szCs w:val="16"/>
        </w:rPr>
        <w:t xml:space="preserve">      description: &gt;</w:t>
      </w:r>
    </w:p>
    <w:p w14:paraId="04626D57" w14:textId="77777777" w:rsidR="00CF1EEA" w:rsidRDefault="00CF1EEA" w:rsidP="00CF1E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F096092" w14:textId="77777777" w:rsidR="00CF1EEA" w:rsidRDefault="00CF1EEA" w:rsidP="00CF1EEA">
      <w:pPr>
        <w:pStyle w:val="PL"/>
        <w:rPr>
          <w:rFonts w:cs="Arial"/>
          <w:szCs w:val="18"/>
        </w:rPr>
      </w:pPr>
      <w:r>
        <w:rPr>
          <w:rFonts w:cs="Courier New"/>
          <w:szCs w:val="16"/>
        </w:rPr>
        <w:t xml:space="preserve">        </w:t>
      </w:r>
      <w:r>
        <w:rPr>
          <w:rFonts w:cs="Arial"/>
          <w:szCs w:val="18"/>
        </w:rPr>
        <w:t>NW-TT port management information.</w:t>
      </w:r>
    </w:p>
    <w:p w14:paraId="35CAA332" w14:textId="77777777" w:rsidR="00CF1EEA" w:rsidRDefault="00CF1EEA" w:rsidP="00CF1EEA">
      <w:pPr>
        <w:pStyle w:val="PL"/>
        <w:rPr>
          <w:rFonts w:cs="Courier New"/>
          <w:szCs w:val="16"/>
        </w:rPr>
      </w:pPr>
      <w:r>
        <w:rPr>
          <w:rFonts w:cs="Courier New"/>
          <w:szCs w:val="16"/>
        </w:rPr>
        <w:t xml:space="preserve">      type: object</w:t>
      </w:r>
    </w:p>
    <w:p w14:paraId="39E38D0E" w14:textId="77777777" w:rsidR="00CF1EEA" w:rsidRDefault="00CF1EEA" w:rsidP="00CF1EEA">
      <w:pPr>
        <w:pStyle w:val="PL"/>
        <w:rPr>
          <w:rFonts w:cs="Courier New"/>
          <w:szCs w:val="16"/>
        </w:rPr>
      </w:pPr>
      <w:r>
        <w:rPr>
          <w:rFonts w:cs="Courier New"/>
          <w:szCs w:val="16"/>
        </w:rPr>
        <w:t xml:space="preserve">      required:</w:t>
      </w:r>
    </w:p>
    <w:p w14:paraId="69A72E65" w14:textId="77777777" w:rsidR="00CF1EEA" w:rsidRDefault="00CF1EEA" w:rsidP="00CF1EEA">
      <w:pPr>
        <w:pStyle w:val="PL"/>
        <w:rPr>
          <w:rFonts w:cs="Courier New"/>
          <w:szCs w:val="16"/>
        </w:rPr>
      </w:pPr>
      <w:r>
        <w:rPr>
          <w:rFonts w:cs="Courier New"/>
          <w:szCs w:val="16"/>
        </w:rPr>
        <w:t xml:space="preserve">        - tsnBridgeInfo</w:t>
      </w:r>
    </w:p>
    <w:p w14:paraId="4DABD080" w14:textId="77777777" w:rsidR="00CF1EEA" w:rsidRDefault="00CF1EEA" w:rsidP="00CF1EEA">
      <w:pPr>
        <w:pStyle w:val="PL"/>
        <w:rPr>
          <w:rFonts w:cs="Courier New"/>
          <w:szCs w:val="16"/>
        </w:rPr>
      </w:pPr>
      <w:r>
        <w:rPr>
          <w:rFonts w:cs="Courier New"/>
          <w:szCs w:val="16"/>
        </w:rPr>
        <w:t xml:space="preserve">      properties:</w:t>
      </w:r>
    </w:p>
    <w:p w14:paraId="536AA959" w14:textId="77777777" w:rsidR="00CF1EEA" w:rsidRDefault="00CF1EEA" w:rsidP="00CF1EEA">
      <w:pPr>
        <w:pStyle w:val="PL"/>
        <w:rPr>
          <w:rFonts w:cs="Courier New"/>
          <w:szCs w:val="16"/>
        </w:rPr>
      </w:pPr>
      <w:r>
        <w:rPr>
          <w:rFonts w:cs="Courier New"/>
          <w:szCs w:val="16"/>
        </w:rPr>
        <w:t xml:space="preserve">        tsnBridgeInfo: </w:t>
      </w:r>
    </w:p>
    <w:p w14:paraId="3DEF95EC" w14:textId="77777777" w:rsidR="00CF1EEA" w:rsidRDefault="00CF1EEA" w:rsidP="00CF1EEA">
      <w:pPr>
        <w:pStyle w:val="PL"/>
        <w:rPr>
          <w:rFonts w:cs="Courier New"/>
          <w:szCs w:val="16"/>
        </w:rPr>
      </w:pPr>
      <w:r>
        <w:rPr>
          <w:rFonts w:cs="Courier New"/>
          <w:szCs w:val="16"/>
        </w:rPr>
        <w:t xml:space="preserve">          $ref: 'TS29512_Npcf_SMPolicyControl.yaml#/components/schemas/TsnBridgeInfo'</w:t>
      </w:r>
    </w:p>
    <w:p w14:paraId="2B57495D" w14:textId="77777777" w:rsidR="00CF1EEA" w:rsidRDefault="00CF1EEA" w:rsidP="00CF1EEA">
      <w:pPr>
        <w:pStyle w:val="PL"/>
        <w:rPr>
          <w:rFonts w:cs="Courier New"/>
          <w:szCs w:val="16"/>
        </w:rPr>
      </w:pPr>
      <w:r>
        <w:rPr>
          <w:rFonts w:cs="Courier New"/>
          <w:szCs w:val="16"/>
        </w:rPr>
        <w:t xml:space="preserve">        tsnBridgeManCont: </w:t>
      </w:r>
    </w:p>
    <w:p w14:paraId="4EA64B54" w14:textId="77777777" w:rsidR="00CF1EEA" w:rsidRDefault="00CF1EEA" w:rsidP="00CF1E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CA4A77C" w14:textId="77777777" w:rsidR="00CF1EEA" w:rsidRDefault="00CF1EEA" w:rsidP="00CF1EEA">
      <w:pPr>
        <w:pStyle w:val="PL"/>
        <w:rPr>
          <w:rFonts w:cs="Courier New"/>
          <w:szCs w:val="16"/>
        </w:rPr>
      </w:pPr>
      <w:r>
        <w:rPr>
          <w:rFonts w:cs="Courier New"/>
          <w:szCs w:val="16"/>
        </w:rPr>
        <w:t xml:space="preserve">        tsnPortManContDstt: </w:t>
      </w:r>
    </w:p>
    <w:p w14:paraId="33BA3550"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99BFBCF" w14:textId="77777777" w:rsidR="00CF1EEA" w:rsidRDefault="00CF1EEA" w:rsidP="00CF1EEA">
      <w:pPr>
        <w:pStyle w:val="PL"/>
        <w:rPr>
          <w:rFonts w:cs="Courier New"/>
          <w:szCs w:val="16"/>
        </w:rPr>
      </w:pPr>
      <w:r>
        <w:rPr>
          <w:rFonts w:cs="Courier New"/>
          <w:szCs w:val="16"/>
        </w:rPr>
        <w:t xml:space="preserve">        tsnPortManContNwtts: </w:t>
      </w:r>
    </w:p>
    <w:p w14:paraId="4017DB16" w14:textId="77777777" w:rsidR="00CF1EEA" w:rsidRDefault="00CF1EEA" w:rsidP="00CF1EEA">
      <w:pPr>
        <w:pStyle w:val="PL"/>
        <w:rPr>
          <w:rFonts w:cs="Courier New"/>
          <w:szCs w:val="16"/>
        </w:rPr>
      </w:pPr>
      <w:r>
        <w:rPr>
          <w:rFonts w:cs="Courier New"/>
          <w:szCs w:val="16"/>
        </w:rPr>
        <w:t xml:space="preserve">          type: array</w:t>
      </w:r>
    </w:p>
    <w:p w14:paraId="6E3CBF3E" w14:textId="77777777" w:rsidR="00CF1EEA" w:rsidRDefault="00CF1EEA" w:rsidP="00CF1EEA">
      <w:pPr>
        <w:pStyle w:val="PL"/>
        <w:rPr>
          <w:rFonts w:cs="Courier New"/>
          <w:szCs w:val="16"/>
        </w:rPr>
      </w:pPr>
      <w:r>
        <w:rPr>
          <w:rFonts w:cs="Courier New"/>
          <w:szCs w:val="16"/>
        </w:rPr>
        <w:t xml:space="preserve">          items:</w:t>
      </w:r>
    </w:p>
    <w:p w14:paraId="2B81AF13"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2647FE" w14:textId="77777777" w:rsidR="00CF1EEA" w:rsidRDefault="00CF1EEA" w:rsidP="00CF1EEA">
      <w:pPr>
        <w:pStyle w:val="PL"/>
        <w:rPr>
          <w:rFonts w:cs="Courier New"/>
          <w:szCs w:val="16"/>
        </w:rPr>
      </w:pPr>
      <w:r>
        <w:rPr>
          <w:rFonts w:cs="Courier New"/>
          <w:szCs w:val="16"/>
        </w:rPr>
        <w:t xml:space="preserve">          minItems: 1</w:t>
      </w:r>
    </w:p>
    <w:p w14:paraId="3CA497D1" w14:textId="77777777" w:rsidR="00CF1EEA" w:rsidRDefault="00CF1EEA" w:rsidP="00CF1EEA">
      <w:pPr>
        <w:pStyle w:val="PL"/>
      </w:pPr>
      <w:r>
        <w:t xml:space="preserve">        ueIpv4Addr:</w:t>
      </w:r>
    </w:p>
    <w:p w14:paraId="1160FDC7" w14:textId="77777777" w:rsidR="00CF1EEA" w:rsidRDefault="00CF1EEA" w:rsidP="00CF1EEA">
      <w:pPr>
        <w:pStyle w:val="PL"/>
      </w:pPr>
      <w:r>
        <w:t xml:space="preserve">          $ref: 'TS29571_CommonData.yaml#/components/schemas/Ipv4Addr'</w:t>
      </w:r>
    </w:p>
    <w:p w14:paraId="50F46E65" w14:textId="77777777" w:rsidR="00CF1EEA" w:rsidRDefault="00CF1EEA" w:rsidP="00CF1EEA">
      <w:pPr>
        <w:pStyle w:val="PL"/>
        <w:rPr>
          <w:rFonts w:cs="Courier New"/>
          <w:szCs w:val="16"/>
        </w:rPr>
      </w:pPr>
      <w:r>
        <w:rPr>
          <w:rFonts w:cs="Courier New"/>
          <w:szCs w:val="16"/>
        </w:rPr>
        <w:t xml:space="preserve">        dnn:</w:t>
      </w:r>
    </w:p>
    <w:p w14:paraId="4C3BEDE2" w14:textId="77777777" w:rsidR="00CF1EEA" w:rsidRDefault="00CF1EEA" w:rsidP="00CF1EEA">
      <w:pPr>
        <w:pStyle w:val="PL"/>
        <w:rPr>
          <w:rFonts w:cs="Courier New"/>
          <w:szCs w:val="16"/>
        </w:rPr>
      </w:pPr>
      <w:r>
        <w:rPr>
          <w:rFonts w:cs="Courier New"/>
          <w:szCs w:val="16"/>
        </w:rPr>
        <w:t xml:space="preserve">          $ref: 'TS29571_CommonData.yaml#/components/schemas/Dnn'</w:t>
      </w:r>
    </w:p>
    <w:p w14:paraId="3221E519" w14:textId="77777777" w:rsidR="00CF1EEA" w:rsidRDefault="00CF1EEA" w:rsidP="00CF1EEA">
      <w:pPr>
        <w:pStyle w:val="PL"/>
        <w:rPr>
          <w:rFonts w:cs="Courier New"/>
          <w:szCs w:val="16"/>
        </w:rPr>
      </w:pPr>
      <w:r>
        <w:rPr>
          <w:rFonts w:cs="Courier New"/>
          <w:szCs w:val="16"/>
        </w:rPr>
        <w:t xml:space="preserve">        snssai:</w:t>
      </w:r>
    </w:p>
    <w:p w14:paraId="595EBC6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26FCBB0" w14:textId="77777777" w:rsidR="00CF1EEA" w:rsidRDefault="00CF1EEA" w:rsidP="00CF1EEA">
      <w:pPr>
        <w:pStyle w:val="PL"/>
        <w:rPr>
          <w:rFonts w:cs="Courier New"/>
          <w:szCs w:val="16"/>
        </w:rPr>
      </w:pPr>
      <w:r>
        <w:rPr>
          <w:rFonts w:cs="Courier New"/>
          <w:szCs w:val="16"/>
        </w:rPr>
        <w:t xml:space="preserve">        ipDomain:</w:t>
      </w:r>
    </w:p>
    <w:p w14:paraId="35E5DEDA" w14:textId="77777777" w:rsidR="00CF1EEA" w:rsidRDefault="00CF1EEA" w:rsidP="00CF1EEA">
      <w:pPr>
        <w:pStyle w:val="PL"/>
        <w:rPr>
          <w:rFonts w:cs="Courier New"/>
          <w:szCs w:val="16"/>
        </w:rPr>
      </w:pPr>
      <w:r>
        <w:rPr>
          <w:rFonts w:cs="Courier New"/>
          <w:szCs w:val="16"/>
        </w:rPr>
        <w:t xml:space="preserve">          type: string</w:t>
      </w:r>
    </w:p>
    <w:p w14:paraId="4EA328B6" w14:textId="77777777" w:rsidR="00CF1EEA" w:rsidRDefault="00CF1EEA" w:rsidP="00CF1EEA">
      <w:pPr>
        <w:pStyle w:val="PL"/>
      </w:pPr>
      <w:r>
        <w:t xml:space="preserve">          description: IPv4 address domain identifier.</w:t>
      </w:r>
    </w:p>
    <w:p w14:paraId="645DADF3" w14:textId="77777777" w:rsidR="00CF1EEA" w:rsidRDefault="00CF1EEA" w:rsidP="00CF1EEA">
      <w:pPr>
        <w:pStyle w:val="PL"/>
      </w:pPr>
      <w:r>
        <w:t xml:space="preserve">        ueIpv6AddrPrefix:</w:t>
      </w:r>
    </w:p>
    <w:p w14:paraId="78E72954" w14:textId="77777777" w:rsidR="00CF1EEA" w:rsidRDefault="00CF1EEA" w:rsidP="00CF1EEA">
      <w:pPr>
        <w:pStyle w:val="PL"/>
      </w:pPr>
      <w:r>
        <w:t xml:space="preserve">          $ref: 'TS29571_CommonData.yaml#/components/schemas/Ipv6Prefix'</w:t>
      </w:r>
    </w:p>
    <w:p w14:paraId="5729647D" w14:textId="77777777" w:rsidR="00CF1EEA" w:rsidRDefault="00CF1EEA" w:rsidP="00CF1EEA">
      <w:pPr>
        <w:pStyle w:val="PL"/>
        <w:rPr>
          <w:rFonts w:cs="Courier New"/>
          <w:szCs w:val="16"/>
        </w:rPr>
      </w:pPr>
    </w:p>
    <w:p w14:paraId="6A00FBAE" w14:textId="77777777" w:rsidR="00CF1EEA" w:rsidRDefault="00CF1EEA" w:rsidP="00CF1EEA">
      <w:pPr>
        <w:pStyle w:val="PL"/>
        <w:rPr>
          <w:rFonts w:cs="Courier New"/>
          <w:szCs w:val="16"/>
        </w:rPr>
      </w:pPr>
      <w:r>
        <w:rPr>
          <w:rFonts w:cs="Courier New"/>
          <w:szCs w:val="16"/>
        </w:rPr>
        <w:t xml:space="preserve">    QosMonitoringInformationRm:</w:t>
      </w:r>
    </w:p>
    <w:p w14:paraId="42C42E1C" w14:textId="77777777" w:rsidR="00CF1EEA" w:rsidRDefault="00CF1EEA" w:rsidP="00CF1EEA">
      <w:pPr>
        <w:pStyle w:val="PL"/>
        <w:rPr>
          <w:rFonts w:cs="Courier New"/>
          <w:szCs w:val="16"/>
        </w:rPr>
      </w:pPr>
      <w:r>
        <w:rPr>
          <w:rFonts w:cs="Courier New"/>
          <w:szCs w:val="16"/>
        </w:rPr>
        <w:t xml:space="preserve">      description: &gt;</w:t>
      </w:r>
    </w:p>
    <w:p w14:paraId="7B29B139" w14:textId="77777777" w:rsidR="00CF1EEA" w:rsidRDefault="00CF1EEA" w:rsidP="00CF1E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80DBBC" w14:textId="77777777" w:rsidR="00CF1EEA" w:rsidRDefault="00CF1EEA" w:rsidP="00CF1EEA">
      <w:pPr>
        <w:pStyle w:val="PL"/>
        <w:rPr>
          <w:rFonts w:cs="Arial"/>
          <w:szCs w:val="18"/>
        </w:rPr>
      </w:pPr>
      <w:r>
        <w:rPr>
          <w:rFonts w:cs="Courier New"/>
          <w:szCs w:val="16"/>
        </w:rPr>
        <w:t xml:space="preserve">        </w:t>
      </w:r>
      <w:r>
        <w:t>with the OpenAPI nullable property set to true</w:t>
      </w:r>
      <w:r>
        <w:rPr>
          <w:rFonts w:cs="Arial"/>
          <w:szCs w:val="18"/>
        </w:rPr>
        <w:t>.</w:t>
      </w:r>
    </w:p>
    <w:p w14:paraId="2F7A70DF" w14:textId="77777777" w:rsidR="00CF1EEA" w:rsidRDefault="00CF1EEA" w:rsidP="00CF1EEA">
      <w:pPr>
        <w:pStyle w:val="PL"/>
        <w:rPr>
          <w:rFonts w:cs="Courier New"/>
          <w:szCs w:val="16"/>
        </w:rPr>
      </w:pPr>
      <w:r>
        <w:rPr>
          <w:rFonts w:cs="Courier New"/>
          <w:szCs w:val="16"/>
        </w:rPr>
        <w:t xml:space="preserve">      type: object</w:t>
      </w:r>
    </w:p>
    <w:p w14:paraId="0748EFFC" w14:textId="77777777" w:rsidR="00CF1EEA" w:rsidRDefault="00CF1EEA" w:rsidP="00CF1EEA">
      <w:pPr>
        <w:pStyle w:val="PL"/>
        <w:rPr>
          <w:rFonts w:cs="Courier New"/>
          <w:szCs w:val="16"/>
        </w:rPr>
      </w:pPr>
      <w:r>
        <w:rPr>
          <w:rFonts w:cs="Courier New"/>
          <w:szCs w:val="16"/>
        </w:rPr>
        <w:t xml:space="preserve">      properties:</w:t>
      </w:r>
    </w:p>
    <w:p w14:paraId="142B4947" w14:textId="77777777" w:rsidR="00CF1EEA" w:rsidRDefault="00CF1EEA" w:rsidP="00CF1EEA">
      <w:pPr>
        <w:pStyle w:val="PL"/>
        <w:rPr>
          <w:rFonts w:cs="Courier New"/>
          <w:szCs w:val="16"/>
        </w:rPr>
      </w:pPr>
      <w:r>
        <w:rPr>
          <w:rFonts w:cs="Courier New"/>
          <w:szCs w:val="16"/>
        </w:rPr>
        <w:t xml:space="preserve">        repThreshDl:</w:t>
      </w:r>
    </w:p>
    <w:p w14:paraId="5BA6DB25" w14:textId="77777777" w:rsidR="00CF1EEA" w:rsidRDefault="00CF1EEA" w:rsidP="00CF1EEA">
      <w:pPr>
        <w:pStyle w:val="PL"/>
        <w:rPr>
          <w:rFonts w:cs="Courier New"/>
          <w:szCs w:val="16"/>
        </w:rPr>
      </w:pPr>
      <w:r>
        <w:rPr>
          <w:rFonts w:cs="Courier New"/>
          <w:szCs w:val="16"/>
        </w:rPr>
        <w:t xml:space="preserve">          type: integer</w:t>
      </w:r>
    </w:p>
    <w:p w14:paraId="2B31F6AE" w14:textId="77777777" w:rsidR="00CF1EEA" w:rsidRDefault="00CF1EEA" w:rsidP="00CF1EEA">
      <w:pPr>
        <w:pStyle w:val="PL"/>
        <w:rPr>
          <w:rFonts w:cs="Courier New"/>
          <w:szCs w:val="16"/>
        </w:rPr>
      </w:pPr>
      <w:r>
        <w:rPr>
          <w:rFonts w:cs="Courier New"/>
          <w:szCs w:val="16"/>
        </w:rPr>
        <w:t xml:space="preserve">          nullable: true</w:t>
      </w:r>
    </w:p>
    <w:p w14:paraId="36D13BB1" w14:textId="77777777" w:rsidR="00CF1EEA" w:rsidRDefault="00CF1EEA" w:rsidP="00CF1EEA">
      <w:pPr>
        <w:pStyle w:val="PL"/>
        <w:rPr>
          <w:rFonts w:cs="Courier New"/>
          <w:szCs w:val="16"/>
        </w:rPr>
      </w:pPr>
      <w:r>
        <w:rPr>
          <w:rFonts w:cs="Courier New"/>
          <w:szCs w:val="16"/>
        </w:rPr>
        <w:t xml:space="preserve">        repThreshUl:</w:t>
      </w:r>
    </w:p>
    <w:p w14:paraId="13EBBDE9" w14:textId="77777777" w:rsidR="00CF1EEA" w:rsidRDefault="00CF1EEA" w:rsidP="00CF1EEA">
      <w:pPr>
        <w:pStyle w:val="PL"/>
        <w:rPr>
          <w:rFonts w:cs="Courier New"/>
          <w:szCs w:val="16"/>
        </w:rPr>
      </w:pPr>
      <w:r>
        <w:rPr>
          <w:rFonts w:cs="Courier New"/>
          <w:szCs w:val="16"/>
        </w:rPr>
        <w:t xml:space="preserve">          type: integer</w:t>
      </w:r>
    </w:p>
    <w:p w14:paraId="55E1477E" w14:textId="77777777" w:rsidR="00CF1EEA" w:rsidRDefault="00CF1EEA" w:rsidP="00CF1EEA">
      <w:pPr>
        <w:pStyle w:val="PL"/>
        <w:rPr>
          <w:rFonts w:cs="Courier New"/>
          <w:szCs w:val="16"/>
        </w:rPr>
      </w:pPr>
      <w:r>
        <w:rPr>
          <w:rFonts w:cs="Courier New"/>
          <w:szCs w:val="16"/>
        </w:rPr>
        <w:t xml:space="preserve">          nullable: true</w:t>
      </w:r>
    </w:p>
    <w:p w14:paraId="3E80A14A" w14:textId="77777777" w:rsidR="00CF1EEA" w:rsidRDefault="00CF1EEA" w:rsidP="00CF1EEA">
      <w:pPr>
        <w:pStyle w:val="PL"/>
        <w:rPr>
          <w:rFonts w:cs="Courier New"/>
          <w:szCs w:val="16"/>
        </w:rPr>
      </w:pPr>
      <w:r>
        <w:rPr>
          <w:rFonts w:cs="Courier New"/>
          <w:szCs w:val="16"/>
        </w:rPr>
        <w:t xml:space="preserve">        repThreshRp:</w:t>
      </w:r>
    </w:p>
    <w:p w14:paraId="67B858AA" w14:textId="77777777" w:rsidR="00CF1EEA" w:rsidRDefault="00CF1EEA" w:rsidP="00CF1EEA">
      <w:pPr>
        <w:pStyle w:val="PL"/>
        <w:rPr>
          <w:rFonts w:cs="Courier New"/>
          <w:szCs w:val="16"/>
        </w:rPr>
      </w:pPr>
      <w:r>
        <w:rPr>
          <w:rFonts w:cs="Courier New"/>
          <w:szCs w:val="16"/>
        </w:rPr>
        <w:t xml:space="preserve">          type: integer</w:t>
      </w:r>
    </w:p>
    <w:p w14:paraId="262E6839" w14:textId="77777777" w:rsidR="00CF1EEA" w:rsidRDefault="00CF1EEA" w:rsidP="00CF1EEA">
      <w:pPr>
        <w:pStyle w:val="PL"/>
        <w:rPr>
          <w:rFonts w:cs="Courier New"/>
          <w:szCs w:val="16"/>
        </w:rPr>
      </w:pPr>
      <w:r>
        <w:rPr>
          <w:rFonts w:cs="Courier New"/>
          <w:szCs w:val="16"/>
        </w:rPr>
        <w:t xml:space="preserve">          nullable: true</w:t>
      </w:r>
    </w:p>
    <w:p w14:paraId="5D610CDA" w14:textId="77777777" w:rsidR="00CF1EEA" w:rsidRDefault="00CF1EEA" w:rsidP="00CF1EEA">
      <w:pPr>
        <w:pStyle w:val="PL"/>
      </w:pPr>
      <w:r>
        <w:t xml:space="preserve">        r</w:t>
      </w:r>
      <w:r>
        <w:rPr>
          <w:lang w:eastAsia="zh-CN"/>
        </w:rPr>
        <w:t>epThreshDatRateUl</w:t>
      </w:r>
      <w:r>
        <w:t>:</w:t>
      </w:r>
    </w:p>
    <w:p w14:paraId="6F36DF3C" w14:textId="77777777" w:rsidR="00CF1EEA" w:rsidRDefault="00CF1EEA" w:rsidP="00CF1EEA">
      <w:pPr>
        <w:pStyle w:val="PL"/>
      </w:pPr>
      <w:r>
        <w:t xml:space="preserve">          $ref: 'TS29571_CommonData.yaml#/components/schemas/BitRateRm'</w:t>
      </w:r>
    </w:p>
    <w:p w14:paraId="271EEB0C" w14:textId="77777777" w:rsidR="00CF1EEA" w:rsidRDefault="00CF1EEA" w:rsidP="00CF1EEA">
      <w:pPr>
        <w:pStyle w:val="PL"/>
      </w:pPr>
      <w:r>
        <w:t xml:space="preserve">        r</w:t>
      </w:r>
      <w:r>
        <w:rPr>
          <w:lang w:eastAsia="zh-CN"/>
        </w:rPr>
        <w:t>epThreshDatRateDl</w:t>
      </w:r>
      <w:r>
        <w:t>:</w:t>
      </w:r>
    </w:p>
    <w:p w14:paraId="682BF4B6" w14:textId="77777777" w:rsidR="00CF1EEA" w:rsidRDefault="00CF1EEA" w:rsidP="00CF1EEA">
      <w:pPr>
        <w:pStyle w:val="PL"/>
      </w:pPr>
      <w:r>
        <w:t xml:space="preserve">          $ref: 'TS29571_CommonData.yaml#/components/schemas/BitRateRm'</w:t>
      </w:r>
    </w:p>
    <w:p w14:paraId="7957E3A6" w14:textId="77777777" w:rsidR="00CF1EEA" w:rsidRDefault="00CF1EEA" w:rsidP="00CF1EEA">
      <w:pPr>
        <w:pStyle w:val="PL"/>
      </w:pPr>
      <w:r>
        <w:t xml:space="preserve">        </w:t>
      </w:r>
      <w:r>
        <w:rPr>
          <w:lang w:eastAsia="zh-CN"/>
        </w:rPr>
        <w:t>conThreshDl</w:t>
      </w:r>
      <w:r>
        <w:t>:</w:t>
      </w:r>
    </w:p>
    <w:p w14:paraId="3BC548F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A8D4111" w14:textId="77777777" w:rsidR="00CF1EEA" w:rsidRDefault="00CF1EEA" w:rsidP="00CF1EEA">
      <w:pPr>
        <w:pStyle w:val="PL"/>
      </w:pPr>
      <w:r>
        <w:t xml:space="preserve">        </w:t>
      </w:r>
      <w:r>
        <w:rPr>
          <w:lang w:eastAsia="zh-CN"/>
        </w:rPr>
        <w:t>conThreshUl</w:t>
      </w:r>
      <w:r>
        <w:t>:</w:t>
      </w:r>
    </w:p>
    <w:p w14:paraId="3805DD07" w14:textId="77777777" w:rsidR="00CF1EEA" w:rsidRDefault="00CF1EEA" w:rsidP="00CF1EEA">
      <w:pPr>
        <w:pStyle w:val="PL"/>
        <w:rPr>
          <w:rFonts w:cs="Courier New"/>
          <w:szCs w:val="16"/>
        </w:rPr>
      </w:pPr>
      <w:r>
        <w:rPr>
          <w:rFonts w:cs="Courier New"/>
          <w:szCs w:val="16"/>
        </w:rPr>
        <w:t xml:space="preserve">          $ref: 'TS29571_CommonData.yaml#/components/schemas/UintegerRm'</w:t>
      </w:r>
    </w:p>
    <w:p w14:paraId="53FD23B1" w14:textId="77777777" w:rsidR="00CF1EEA" w:rsidRDefault="00CF1EEA" w:rsidP="00CF1EEA">
      <w:pPr>
        <w:pStyle w:val="PL"/>
        <w:rPr>
          <w:rFonts w:cs="Courier New"/>
          <w:szCs w:val="16"/>
        </w:rPr>
      </w:pPr>
      <w:r>
        <w:rPr>
          <w:rFonts w:cs="Courier New"/>
          <w:szCs w:val="16"/>
        </w:rPr>
        <w:t xml:space="preserve">      nullable: true</w:t>
      </w:r>
    </w:p>
    <w:p w14:paraId="314F2873" w14:textId="77777777" w:rsidR="00CF1EEA" w:rsidRDefault="00CF1EEA" w:rsidP="00CF1EEA">
      <w:pPr>
        <w:pStyle w:val="PL"/>
        <w:rPr>
          <w:rFonts w:cs="Courier New"/>
          <w:szCs w:val="16"/>
        </w:rPr>
      </w:pPr>
    </w:p>
    <w:p w14:paraId="44CF93E0" w14:textId="77777777" w:rsidR="00CF1EEA" w:rsidRDefault="00CF1EEA" w:rsidP="00CF1EEA">
      <w:pPr>
        <w:pStyle w:val="PL"/>
        <w:rPr>
          <w:rFonts w:cs="Courier New"/>
          <w:szCs w:val="16"/>
        </w:rPr>
      </w:pPr>
      <w:r>
        <w:rPr>
          <w:rFonts w:cs="Courier New"/>
          <w:szCs w:val="16"/>
        </w:rPr>
        <w:t xml:space="preserve">    PcscfRestorationRequestData:</w:t>
      </w:r>
    </w:p>
    <w:p w14:paraId="6A68D8E1" w14:textId="77777777" w:rsidR="00CF1EEA" w:rsidRDefault="00CF1EEA" w:rsidP="00CF1EEA">
      <w:pPr>
        <w:pStyle w:val="PL"/>
        <w:rPr>
          <w:rFonts w:cs="Courier New"/>
          <w:szCs w:val="16"/>
        </w:rPr>
      </w:pPr>
      <w:r>
        <w:rPr>
          <w:rFonts w:cs="Courier New"/>
          <w:szCs w:val="16"/>
        </w:rPr>
        <w:t xml:space="preserve">      description: Indicates P-CSCF restoration.</w:t>
      </w:r>
    </w:p>
    <w:p w14:paraId="53552E24" w14:textId="77777777" w:rsidR="00CF1EEA" w:rsidRDefault="00CF1EEA" w:rsidP="00CF1EEA">
      <w:pPr>
        <w:pStyle w:val="PL"/>
        <w:rPr>
          <w:rFonts w:cs="Courier New"/>
          <w:szCs w:val="16"/>
        </w:rPr>
      </w:pPr>
      <w:r>
        <w:rPr>
          <w:rFonts w:cs="Courier New"/>
          <w:szCs w:val="16"/>
        </w:rPr>
        <w:t xml:space="preserve">      type: object</w:t>
      </w:r>
    </w:p>
    <w:p w14:paraId="05D80555" w14:textId="77777777" w:rsidR="00CF1EEA" w:rsidRDefault="00CF1EEA" w:rsidP="00CF1EEA">
      <w:pPr>
        <w:pStyle w:val="PL"/>
        <w:rPr>
          <w:rFonts w:cs="Courier New"/>
          <w:szCs w:val="16"/>
        </w:rPr>
      </w:pPr>
      <w:r>
        <w:rPr>
          <w:rFonts w:cs="Courier New"/>
          <w:szCs w:val="16"/>
        </w:rPr>
        <w:t xml:space="preserve">      oneOf:</w:t>
      </w:r>
    </w:p>
    <w:p w14:paraId="4B5130B8" w14:textId="77777777" w:rsidR="00CF1EEA" w:rsidRDefault="00CF1EEA" w:rsidP="00CF1EEA">
      <w:pPr>
        <w:pStyle w:val="PL"/>
        <w:rPr>
          <w:rFonts w:cs="Courier New"/>
          <w:szCs w:val="16"/>
        </w:rPr>
      </w:pPr>
      <w:r>
        <w:rPr>
          <w:rFonts w:cs="Courier New"/>
          <w:szCs w:val="16"/>
        </w:rPr>
        <w:t xml:space="preserve">        - required: [ueIpv4]</w:t>
      </w:r>
    </w:p>
    <w:p w14:paraId="04C6EE72" w14:textId="77777777" w:rsidR="00CF1EEA" w:rsidRDefault="00CF1EEA" w:rsidP="00CF1EEA">
      <w:pPr>
        <w:pStyle w:val="PL"/>
        <w:rPr>
          <w:rFonts w:cs="Courier New"/>
          <w:szCs w:val="16"/>
        </w:rPr>
      </w:pPr>
      <w:r>
        <w:rPr>
          <w:rFonts w:cs="Courier New"/>
          <w:szCs w:val="16"/>
        </w:rPr>
        <w:t xml:space="preserve">        - required: [ueIpv6]</w:t>
      </w:r>
    </w:p>
    <w:p w14:paraId="5EB63898" w14:textId="77777777" w:rsidR="00CF1EEA" w:rsidRDefault="00CF1EEA" w:rsidP="00CF1EEA">
      <w:pPr>
        <w:pStyle w:val="PL"/>
        <w:rPr>
          <w:rFonts w:cs="Courier New"/>
          <w:szCs w:val="16"/>
        </w:rPr>
      </w:pPr>
      <w:r>
        <w:rPr>
          <w:rFonts w:cs="Courier New"/>
          <w:szCs w:val="16"/>
        </w:rPr>
        <w:t xml:space="preserve">      properties:</w:t>
      </w:r>
    </w:p>
    <w:p w14:paraId="0FA60D5E" w14:textId="77777777" w:rsidR="00CF1EEA" w:rsidRDefault="00CF1EEA" w:rsidP="00CF1EEA">
      <w:pPr>
        <w:pStyle w:val="PL"/>
        <w:rPr>
          <w:rFonts w:cs="Courier New"/>
          <w:szCs w:val="16"/>
        </w:rPr>
      </w:pPr>
      <w:r>
        <w:rPr>
          <w:rFonts w:cs="Courier New"/>
          <w:szCs w:val="16"/>
        </w:rPr>
        <w:t xml:space="preserve">        dnn:</w:t>
      </w:r>
    </w:p>
    <w:p w14:paraId="705B8312" w14:textId="77777777" w:rsidR="00CF1EEA" w:rsidRDefault="00CF1EEA" w:rsidP="00CF1EEA">
      <w:pPr>
        <w:pStyle w:val="PL"/>
        <w:rPr>
          <w:rFonts w:cs="Courier New"/>
          <w:szCs w:val="16"/>
        </w:rPr>
      </w:pPr>
      <w:r>
        <w:rPr>
          <w:rFonts w:cs="Courier New"/>
          <w:szCs w:val="16"/>
        </w:rPr>
        <w:t xml:space="preserve">          $ref: 'TS29571_CommonData.yaml#/components/schemas/Dnn'</w:t>
      </w:r>
    </w:p>
    <w:p w14:paraId="01C04506" w14:textId="77777777" w:rsidR="00CF1EEA" w:rsidRDefault="00CF1EEA" w:rsidP="00CF1EEA">
      <w:pPr>
        <w:pStyle w:val="PL"/>
        <w:rPr>
          <w:rFonts w:cs="Courier New"/>
          <w:szCs w:val="16"/>
        </w:rPr>
      </w:pPr>
      <w:r>
        <w:rPr>
          <w:rFonts w:cs="Courier New"/>
          <w:szCs w:val="16"/>
        </w:rPr>
        <w:t xml:space="preserve">        ipDomain:</w:t>
      </w:r>
    </w:p>
    <w:p w14:paraId="4824B7D8" w14:textId="77777777" w:rsidR="00CF1EEA" w:rsidRDefault="00CF1EEA" w:rsidP="00CF1EEA">
      <w:pPr>
        <w:pStyle w:val="PL"/>
        <w:rPr>
          <w:rFonts w:cs="Courier New"/>
          <w:szCs w:val="16"/>
        </w:rPr>
      </w:pPr>
      <w:r>
        <w:rPr>
          <w:rFonts w:cs="Courier New"/>
          <w:szCs w:val="16"/>
        </w:rPr>
        <w:t xml:space="preserve">          type: string</w:t>
      </w:r>
    </w:p>
    <w:p w14:paraId="43ADA9F2" w14:textId="77777777" w:rsidR="00CF1EEA" w:rsidRDefault="00CF1EEA" w:rsidP="00CF1EEA">
      <w:pPr>
        <w:pStyle w:val="PL"/>
        <w:rPr>
          <w:rFonts w:cs="Courier New"/>
          <w:szCs w:val="16"/>
        </w:rPr>
      </w:pPr>
      <w:r>
        <w:rPr>
          <w:rFonts w:cs="Courier New"/>
          <w:szCs w:val="16"/>
        </w:rPr>
        <w:t xml:space="preserve">        sliceInfo:</w:t>
      </w:r>
    </w:p>
    <w:p w14:paraId="785D7689"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34996CDE" w14:textId="77777777" w:rsidR="00CF1EEA" w:rsidRDefault="00CF1EEA" w:rsidP="00CF1EEA">
      <w:pPr>
        <w:pStyle w:val="PL"/>
        <w:rPr>
          <w:rFonts w:cs="Courier New"/>
          <w:szCs w:val="16"/>
        </w:rPr>
      </w:pPr>
      <w:r>
        <w:rPr>
          <w:rFonts w:cs="Courier New"/>
          <w:szCs w:val="16"/>
        </w:rPr>
        <w:t xml:space="preserve">        supi:</w:t>
      </w:r>
    </w:p>
    <w:p w14:paraId="7CF2474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75A66030" w14:textId="77777777" w:rsidR="00CF1EEA" w:rsidRDefault="00CF1EEA" w:rsidP="00CF1EEA">
      <w:pPr>
        <w:pStyle w:val="PL"/>
        <w:rPr>
          <w:rFonts w:cs="Courier New"/>
          <w:szCs w:val="16"/>
        </w:rPr>
      </w:pPr>
      <w:r>
        <w:rPr>
          <w:rFonts w:cs="Courier New"/>
          <w:szCs w:val="16"/>
        </w:rPr>
        <w:t xml:space="preserve">        ueIpv4:</w:t>
      </w:r>
    </w:p>
    <w:p w14:paraId="0AC4FE29"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25733F3" w14:textId="77777777" w:rsidR="00CF1EEA" w:rsidRDefault="00CF1EEA" w:rsidP="00CF1EEA">
      <w:pPr>
        <w:pStyle w:val="PL"/>
        <w:rPr>
          <w:rFonts w:cs="Courier New"/>
          <w:szCs w:val="16"/>
        </w:rPr>
      </w:pPr>
      <w:r>
        <w:rPr>
          <w:rFonts w:cs="Courier New"/>
          <w:szCs w:val="16"/>
        </w:rPr>
        <w:t xml:space="preserve">        ueIpv6:</w:t>
      </w:r>
    </w:p>
    <w:p w14:paraId="2670CEF1"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50BFA8F9" w14:textId="77777777" w:rsidR="00CF1EEA" w:rsidRDefault="00CF1EEA" w:rsidP="00CF1EEA">
      <w:pPr>
        <w:pStyle w:val="PL"/>
        <w:rPr>
          <w:rFonts w:cs="Courier New"/>
          <w:szCs w:val="16"/>
        </w:rPr>
      </w:pPr>
    </w:p>
    <w:p w14:paraId="63C245DA" w14:textId="77777777" w:rsidR="00CF1EEA" w:rsidRDefault="00CF1EEA" w:rsidP="00CF1EEA">
      <w:pPr>
        <w:pStyle w:val="PL"/>
        <w:rPr>
          <w:rFonts w:cs="Courier New"/>
          <w:szCs w:val="16"/>
        </w:rPr>
      </w:pPr>
      <w:r>
        <w:rPr>
          <w:rFonts w:cs="Courier New"/>
          <w:szCs w:val="16"/>
        </w:rPr>
        <w:t xml:space="preserve">    QosMonitoringReport:</w:t>
      </w:r>
    </w:p>
    <w:p w14:paraId="2EFE9D87" w14:textId="77777777" w:rsidR="00CF1EEA" w:rsidRDefault="00CF1EEA" w:rsidP="00CF1EEA">
      <w:pPr>
        <w:pStyle w:val="PL"/>
        <w:rPr>
          <w:rFonts w:cs="Courier New"/>
          <w:szCs w:val="16"/>
        </w:rPr>
      </w:pPr>
      <w:r>
        <w:rPr>
          <w:rFonts w:cs="Courier New"/>
          <w:szCs w:val="16"/>
        </w:rPr>
        <w:t xml:space="preserve">      description: QoS Monitoring reporting information.</w:t>
      </w:r>
    </w:p>
    <w:p w14:paraId="78EE1C01" w14:textId="77777777" w:rsidR="00CF1EEA" w:rsidRDefault="00CF1EEA" w:rsidP="00CF1EEA">
      <w:pPr>
        <w:pStyle w:val="PL"/>
        <w:rPr>
          <w:rFonts w:cs="Courier New"/>
          <w:szCs w:val="16"/>
        </w:rPr>
      </w:pPr>
      <w:r>
        <w:rPr>
          <w:rFonts w:cs="Courier New"/>
          <w:szCs w:val="16"/>
        </w:rPr>
        <w:lastRenderedPageBreak/>
        <w:t xml:space="preserve">      type: object</w:t>
      </w:r>
    </w:p>
    <w:p w14:paraId="61B55C01" w14:textId="77777777" w:rsidR="00CF1EEA" w:rsidRDefault="00CF1EEA" w:rsidP="00CF1EEA">
      <w:pPr>
        <w:pStyle w:val="PL"/>
        <w:rPr>
          <w:rFonts w:cs="Courier New"/>
          <w:szCs w:val="16"/>
        </w:rPr>
      </w:pPr>
      <w:r>
        <w:rPr>
          <w:rFonts w:cs="Courier New"/>
          <w:szCs w:val="16"/>
        </w:rPr>
        <w:t xml:space="preserve">      properties:</w:t>
      </w:r>
    </w:p>
    <w:p w14:paraId="05978622" w14:textId="77777777" w:rsidR="00CF1EEA" w:rsidRDefault="00CF1EEA" w:rsidP="00CF1EEA">
      <w:pPr>
        <w:pStyle w:val="PL"/>
        <w:rPr>
          <w:rFonts w:cs="Courier New"/>
          <w:szCs w:val="16"/>
        </w:rPr>
      </w:pPr>
      <w:r>
        <w:rPr>
          <w:rFonts w:cs="Courier New"/>
          <w:szCs w:val="16"/>
        </w:rPr>
        <w:t xml:space="preserve">        flows:</w:t>
      </w:r>
    </w:p>
    <w:p w14:paraId="21016BD1" w14:textId="77777777" w:rsidR="00CF1EEA" w:rsidRDefault="00CF1EEA" w:rsidP="00CF1EEA">
      <w:pPr>
        <w:pStyle w:val="PL"/>
        <w:rPr>
          <w:rFonts w:cs="Courier New"/>
          <w:szCs w:val="16"/>
        </w:rPr>
      </w:pPr>
      <w:r>
        <w:rPr>
          <w:rFonts w:cs="Courier New"/>
          <w:szCs w:val="16"/>
        </w:rPr>
        <w:t xml:space="preserve">          type: array</w:t>
      </w:r>
    </w:p>
    <w:p w14:paraId="4E9203DF" w14:textId="77777777" w:rsidR="00CF1EEA" w:rsidRDefault="00CF1EEA" w:rsidP="00CF1EEA">
      <w:pPr>
        <w:pStyle w:val="PL"/>
        <w:rPr>
          <w:rFonts w:cs="Courier New"/>
          <w:szCs w:val="16"/>
        </w:rPr>
      </w:pPr>
      <w:r>
        <w:rPr>
          <w:rFonts w:cs="Courier New"/>
          <w:szCs w:val="16"/>
        </w:rPr>
        <w:t xml:space="preserve">          items:</w:t>
      </w:r>
    </w:p>
    <w:p w14:paraId="52AB5EC6" w14:textId="77777777" w:rsidR="00CF1EEA" w:rsidRDefault="00CF1EEA" w:rsidP="00CF1EEA">
      <w:pPr>
        <w:pStyle w:val="PL"/>
        <w:rPr>
          <w:rFonts w:cs="Courier New"/>
          <w:szCs w:val="16"/>
        </w:rPr>
      </w:pPr>
      <w:r>
        <w:rPr>
          <w:rFonts w:cs="Courier New"/>
          <w:szCs w:val="16"/>
        </w:rPr>
        <w:t xml:space="preserve">            $ref: '#/components/schemas/Flows'</w:t>
      </w:r>
    </w:p>
    <w:p w14:paraId="135FA6D4" w14:textId="77777777" w:rsidR="00CF1EEA" w:rsidRDefault="00CF1EEA" w:rsidP="00CF1EEA">
      <w:pPr>
        <w:pStyle w:val="PL"/>
      </w:pPr>
      <w:r>
        <w:t xml:space="preserve">          minItems: 1</w:t>
      </w:r>
    </w:p>
    <w:p w14:paraId="578FBEC6" w14:textId="77777777" w:rsidR="00CF1EEA" w:rsidRDefault="00CF1EEA" w:rsidP="00CF1EEA">
      <w:pPr>
        <w:pStyle w:val="PL"/>
      </w:pPr>
      <w:r>
        <w:t xml:space="preserve">        </w:t>
      </w:r>
      <w:r>
        <w:rPr>
          <w:lang w:eastAsia="zh-CN"/>
        </w:rPr>
        <w:t>ulDelays</w:t>
      </w:r>
      <w:r>
        <w:t>:</w:t>
      </w:r>
    </w:p>
    <w:p w14:paraId="40968EC4" w14:textId="77777777" w:rsidR="00CF1EEA" w:rsidRDefault="00CF1EEA" w:rsidP="00CF1EEA">
      <w:pPr>
        <w:pStyle w:val="PL"/>
      </w:pPr>
      <w:r>
        <w:t xml:space="preserve">          type: array</w:t>
      </w:r>
    </w:p>
    <w:p w14:paraId="6AEFD110" w14:textId="77777777" w:rsidR="00CF1EEA" w:rsidRDefault="00CF1EEA" w:rsidP="00CF1EEA">
      <w:pPr>
        <w:pStyle w:val="PL"/>
      </w:pPr>
      <w:r>
        <w:t xml:space="preserve">          items:</w:t>
      </w:r>
    </w:p>
    <w:p w14:paraId="0D34472E" w14:textId="77777777" w:rsidR="00CF1EEA" w:rsidRDefault="00CF1EEA" w:rsidP="00CF1EEA">
      <w:pPr>
        <w:pStyle w:val="PL"/>
      </w:pPr>
      <w:r>
        <w:t xml:space="preserve">            type: integer</w:t>
      </w:r>
    </w:p>
    <w:p w14:paraId="299B66A3" w14:textId="77777777" w:rsidR="00CF1EEA" w:rsidRDefault="00CF1EEA" w:rsidP="00CF1EEA">
      <w:pPr>
        <w:pStyle w:val="PL"/>
      </w:pPr>
      <w:r>
        <w:t xml:space="preserve">          minItems: 1</w:t>
      </w:r>
    </w:p>
    <w:p w14:paraId="49BD3429" w14:textId="77777777" w:rsidR="00CF1EEA" w:rsidRDefault="00CF1EEA" w:rsidP="00CF1EEA">
      <w:pPr>
        <w:pStyle w:val="PL"/>
      </w:pPr>
      <w:r>
        <w:t xml:space="preserve">        </w:t>
      </w:r>
      <w:r>
        <w:rPr>
          <w:lang w:eastAsia="zh-CN"/>
        </w:rPr>
        <w:t>dlDelays</w:t>
      </w:r>
      <w:r>
        <w:t>:</w:t>
      </w:r>
    </w:p>
    <w:p w14:paraId="7A86E487" w14:textId="77777777" w:rsidR="00CF1EEA" w:rsidRDefault="00CF1EEA" w:rsidP="00CF1EEA">
      <w:pPr>
        <w:pStyle w:val="PL"/>
      </w:pPr>
      <w:r>
        <w:t xml:space="preserve">          type: array</w:t>
      </w:r>
    </w:p>
    <w:p w14:paraId="23FA14DE" w14:textId="77777777" w:rsidR="00CF1EEA" w:rsidRDefault="00CF1EEA" w:rsidP="00CF1EEA">
      <w:pPr>
        <w:pStyle w:val="PL"/>
      </w:pPr>
      <w:r>
        <w:t xml:space="preserve">          items:</w:t>
      </w:r>
    </w:p>
    <w:p w14:paraId="4BFF4C02" w14:textId="77777777" w:rsidR="00CF1EEA" w:rsidRDefault="00CF1EEA" w:rsidP="00CF1EEA">
      <w:pPr>
        <w:pStyle w:val="PL"/>
      </w:pPr>
      <w:r>
        <w:t xml:space="preserve">            type: integer</w:t>
      </w:r>
    </w:p>
    <w:p w14:paraId="1C13CDE2" w14:textId="77777777" w:rsidR="00CF1EEA" w:rsidRDefault="00CF1EEA" w:rsidP="00CF1EEA">
      <w:pPr>
        <w:pStyle w:val="PL"/>
      </w:pPr>
      <w:r>
        <w:t xml:space="preserve">          minItems: 1</w:t>
      </w:r>
    </w:p>
    <w:p w14:paraId="3ECE12D2" w14:textId="77777777" w:rsidR="00CF1EEA" w:rsidRDefault="00CF1EEA" w:rsidP="00CF1EEA">
      <w:pPr>
        <w:pStyle w:val="PL"/>
      </w:pPr>
      <w:r>
        <w:t xml:space="preserve">        </w:t>
      </w:r>
      <w:r>
        <w:rPr>
          <w:lang w:eastAsia="zh-CN"/>
        </w:rPr>
        <w:t>rtDelays</w:t>
      </w:r>
      <w:r>
        <w:t>:</w:t>
      </w:r>
    </w:p>
    <w:p w14:paraId="02B4D337" w14:textId="77777777" w:rsidR="00CF1EEA" w:rsidRDefault="00CF1EEA" w:rsidP="00CF1EEA">
      <w:pPr>
        <w:pStyle w:val="PL"/>
      </w:pPr>
      <w:r>
        <w:t xml:space="preserve">          type: array</w:t>
      </w:r>
    </w:p>
    <w:p w14:paraId="6E179F0C" w14:textId="77777777" w:rsidR="00CF1EEA" w:rsidRDefault="00CF1EEA" w:rsidP="00CF1EEA">
      <w:pPr>
        <w:pStyle w:val="PL"/>
      </w:pPr>
      <w:r>
        <w:t xml:space="preserve">          items:</w:t>
      </w:r>
    </w:p>
    <w:p w14:paraId="1B3D86CD" w14:textId="77777777" w:rsidR="00CF1EEA" w:rsidRDefault="00CF1EEA" w:rsidP="00CF1EEA">
      <w:pPr>
        <w:pStyle w:val="PL"/>
      </w:pPr>
      <w:r>
        <w:t xml:space="preserve">            type: integer</w:t>
      </w:r>
    </w:p>
    <w:p w14:paraId="22691F32" w14:textId="77777777" w:rsidR="00CF1EEA" w:rsidRDefault="00CF1EEA" w:rsidP="00CF1EEA">
      <w:pPr>
        <w:pStyle w:val="PL"/>
      </w:pPr>
      <w:r>
        <w:t xml:space="preserve">          minItems: 1</w:t>
      </w:r>
    </w:p>
    <w:p w14:paraId="35DE87E6" w14:textId="77777777" w:rsidR="00CF1EEA" w:rsidRDefault="00CF1EEA" w:rsidP="00CF1EEA">
      <w:pPr>
        <w:pStyle w:val="PL"/>
      </w:pPr>
      <w:r>
        <w:t xml:space="preserve">        pdmf:</w:t>
      </w:r>
    </w:p>
    <w:p w14:paraId="35104804" w14:textId="77777777" w:rsidR="00CF1EEA" w:rsidRDefault="00CF1EEA" w:rsidP="00CF1EEA">
      <w:pPr>
        <w:pStyle w:val="PL"/>
      </w:pPr>
      <w:r>
        <w:t xml:space="preserve">          type: boolean</w:t>
      </w:r>
    </w:p>
    <w:p w14:paraId="4CA7838A" w14:textId="77777777" w:rsidR="00CF1EEA" w:rsidRDefault="00CF1EEA" w:rsidP="00CF1EEA">
      <w:pPr>
        <w:pStyle w:val="PL"/>
        <w:rPr>
          <w:color w:val="000000"/>
          <w:lang w:val="en-US" w:eastAsia="fr-FR"/>
        </w:rPr>
      </w:pPr>
      <w:r>
        <w:t xml:space="preserve">          description: </w:t>
      </w:r>
      <w:r>
        <w:rPr>
          <w:color w:val="000000"/>
          <w:lang w:val="en-US" w:eastAsia="fr-FR"/>
        </w:rPr>
        <w:t>Represents the packet delay measurement failure indicator.</w:t>
      </w:r>
    </w:p>
    <w:p w14:paraId="516E26EA" w14:textId="77777777" w:rsidR="00CF1EEA" w:rsidRDefault="00CF1EEA" w:rsidP="00CF1EEA">
      <w:pPr>
        <w:pStyle w:val="PL"/>
      </w:pPr>
      <w:r>
        <w:t xml:space="preserve">        </w:t>
      </w:r>
      <w:r>
        <w:rPr>
          <w:lang w:val="en-US" w:eastAsia="zh-CN"/>
        </w:rPr>
        <w:t>ulConInfo</w:t>
      </w:r>
      <w:r>
        <w:t>:</w:t>
      </w:r>
    </w:p>
    <w:p w14:paraId="09D7BA6D" w14:textId="77777777" w:rsidR="00CF1EEA" w:rsidRDefault="00CF1EEA" w:rsidP="00CF1EEA">
      <w:pPr>
        <w:pStyle w:val="PL"/>
      </w:pPr>
      <w:r>
        <w:t xml:space="preserve">          type: array</w:t>
      </w:r>
    </w:p>
    <w:p w14:paraId="34178BCA" w14:textId="77777777" w:rsidR="00CF1EEA" w:rsidRDefault="00CF1EEA" w:rsidP="00CF1EEA">
      <w:pPr>
        <w:pStyle w:val="PL"/>
      </w:pPr>
      <w:r>
        <w:t xml:space="preserve">          items:</w:t>
      </w:r>
    </w:p>
    <w:p w14:paraId="065A93F6" w14:textId="77777777" w:rsidR="00CF1EEA" w:rsidRDefault="00CF1EEA" w:rsidP="00CF1EEA">
      <w:pPr>
        <w:pStyle w:val="PL"/>
      </w:pPr>
      <w:r>
        <w:t xml:space="preserve">            type: integer</w:t>
      </w:r>
    </w:p>
    <w:p w14:paraId="5BEAF418" w14:textId="77777777" w:rsidR="00CF1EEA" w:rsidRDefault="00CF1EEA" w:rsidP="00CF1EEA">
      <w:pPr>
        <w:pStyle w:val="PL"/>
      </w:pPr>
      <w:r>
        <w:t xml:space="preserve">          minItems: 1</w:t>
      </w:r>
    </w:p>
    <w:p w14:paraId="5FA3319B" w14:textId="77777777" w:rsidR="00CF1EEA" w:rsidRDefault="00CF1EEA" w:rsidP="00CF1EEA">
      <w:pPr>
        <w:pStyle w:val="PL"/>
      </w:pPr>
      <w:r>
        <w:t xml:space="preserve">        </w:t>
      </w:r>
      <w:r>
        <w:rPr>
          <w:lang w:val="en-US" w:eastAsia="zh-CN"/>
        </w:rPr>
        <w:t>dlConInfo</w:t>
      </w:r>
      <w:r>
        <w:t>:</w:t>
      </w:r>
    </w:p>
    <w:p w14:paraId="12B2EEF0" w14:textId="77777777" w:rsidR="00CF1EEA" w:rsidRDefault="00CF1EEA" w:rsidP="00CF1EEA">
      <w:pPr>
        <w:pStyle w:val="PL"/>
      </w:pPr>
      <w:r>
        <w:t xml:space="preserve">          type: array</w:t>
      </w:r>
    </w:p>
    <w:p w14:paraId="758528AD" w14:textId="77777777" w:rsidR="00CF1EEA" w:rsidRDefault="00CF1EEA" w:rsidP="00CF1EEA">
      <w:pPr>
        <w:pStyle w:val="PL"/>
      </w:pPr>
      <w:r>
        <w:t xml:space="preserve">          items:</w:t>
      </w:r>
    </w:p>
    <w:p w14:paraId="10767D98" w14:textId="77777777" w:rsidR="00CF1EEA" w:rsidRDefault="00CF1EEA" w:rsidP="00CF1EEA">
      <w:pPr>
        <w:pStyle w:val="PL"/>
      </w:pPr>
      <w:r>
        <w:t xml:space="preserve">            type: integer</w:t>
      </w:r>
    </w:p>
    <w:p w14:paraId="2CBCF6BA" w14:textId="77777777" w:rsidR="00CF1EEA" w:rsidRDefault="00CF1EEA" w:rsidP="00CF1EEA">
      <w:pPr>
        <w:pStyle w:val="PL"/>
        <w:rPr>
          <w:color w:val="000000"/>
          <w:lang w:val="en-US" w:eastAsia="fr-FR"/>
        </w:rPr>
      </w:pPr>
      <w:r>
        <w:t xml:space="preserve">          minItems: 1</w:t>
      </w:r>
    </w:p>
    <w:p w14:paraId="6852147C" w14:textId="77777777" w:rsidR="00CF1EEA" w:rsidRDefault="00CF1EEA" w:rsidP="00CF1EEA">
      <w:pPr>
        <w:pStyle w:val="PL"/>
      </w:pPr>
      <w:r>
        <w:t xml:space="preserve">        u</w:t>
      </w:r>
      <w:r>
        <w:rPr>
          <w:lang w:eastAsia="zh-CN"/>
        </w:rPr>
        <w:t>lDataRate</w:t>
      </w:r>
      <w:r>
        <w:t>:</w:t>
      </w:r>
    </w:p>
    <w:p w14:paraId="2FE8CDDD" w14:textId="77777777" w:rsidR="00CF1EEA" w:rsidRDefault="00CF1EEA" w:rsidP="00CF1EEA">
      <w:pPr>
        <w:pStyle w:val="PL"/>
      </w:pPr>
      <w:r>
        <w:t xml:space="preserve">          $ref: 'TS29571_CommonData.yaml#/components/schemas/BitRate'</w:t>
      </w:r>
    </w:p>
    <w:p w14:paraId="112E5195" w14:textId="77777777" w:rsidR="00CF1EEA" w:rsidRDefault="00CF1EEA" w:rsidP="00CF1EEA">
      <w:pPr>
        <w:pStyle w:val="PL"/>
      </w:pPr>
      <w:r>
        <w:t xml:space="preserve">        d</w:t>
      </w:r>
      <w:r>
        <w:rPr>
          <w:lang w:eastAsia="zh-CN"/>
        </w:rPr>
        <w:t>lDataRate</w:t>
      </w:r>
      <w:r>
        <w:t>:</w:t>
      </w:r>
    </w:p>
    <w:p w14:paraId="38FC80BE" w14:textId="77777777" w:rsidR="00CF1EEA" w:rsidRDefault="00CF1EEA" w:rsidP="00CF1EEA">
      <w:pPr>
        <w:pStyle w:val="PL"/>
      </w:pPr>
      <w:r>
        <w:t xml:space="preserve">          $ref: 'TS29571_CommonData.yaml#/components/schemas/BitRate'</w:t>
      </w:r>
    </w:p>
    <w:p w14:paraId="49E3DB08" w14:textId="77777777" w:rsidR="00CF1EEA" w:rsidRDefault="00CF1EEA" w:rsidP="00CF1EEA">
      <w:pPr>
        <w:pStyle w:val="PL"/>
        <w:rPr>
          <w:rFonts w:cs="Courier New"/>
          <w:szCs w:val="16"/>
        </w:rPr>
      </w:pPr>
    </w:p>
    <w:p w14:paraId="45568BDC" w14:textId="77777777" w:rsidR="00CF1EEA" w:rsidRDefault="00CF1EEA" w:rsidP="00CF1EEA">
      <w:pPr>
        <w:pStyle w:val="PL"/>
        <w:rPr>
          <w:rFonts w:cs="Courier New"/>
          <w:szCs w:val="16"/>
        </w:rPr>
      </w:pPr>
      <w:r>
        <w:rPr>
          <w:rFonts w:cs="Courier New"/>
          <w:szCs w:val="16"/>
        </w:rPr>
        <w:t xml:space="preserve">    TsnQosContainer:</w:t>
      </w:r>
    </w:p>
    <w:p w14:paraId="24405B7A" w14:textId="77777777" w:rsidR="00CF1EEA" w:rsidRDefault="00CF1EEA" w:rsidP="00CF1EEA">
      <w:pPr>
        <w:pStyle w:val="PL"/>
        <w:rPr>
          <w:rFonts w:cs="Courier New"/>
          <w:szCs w:val="16"/>
        </w:rPr>
      </w:pPr>
      <w:r>
        <w:rPr>
          <w:rFonts w:cs="Courier New"/>
          <w:szCs w:val="16"/>
        </w:rPr>
        <w:t xml:space="preserve">      description: Indicates TSC Traffic QoS.</w:t>
      </w:r>
    </w:p>
    <w:p w14:paraId="54022804" w14:textId="77777777" w:rsidR="00CF1EEA" w:rsidRDefault="00CF1EEA" w:rsidP="00CF1EEA">
      <w:pPr>
        <w:pStyle w:val="PL"/>
        <w:rPr>
          <w:rFonts w:cs="Courier New"/>
          <w:szCs w:val="16"/>
        </w:rPr>
      </w:pPr>
      <w:r>
        <w:rPr>
          <w:rFonts w:cs="Courier New"/>
          <w:szCs w:val="16"/>
        </w:rPr>
        <w:t xml:space="preserve">      type: object</w:t>
      </w:r>
    </w:p>
    <w:p w14:paraId="71C61357" w14:textId="77777777" w:rsidR="00CF1EEA" w:rsidRDefault="00CF1EEA" w:rsidP="00CF1EEA">
      <w:pPr>
        <w:pStyle w:val="PL"/>
        <w:rPr>
          <w:rFonts w:cs="Courier New"/>
          <w:szCs w:val="16"/>
        </w:rPr>
      </w:pPr>
      <w:r>
        <w:rPr>
          <w:rFonts w:cs="Courier New"/>
          <w:szCs w:val="16"/>
        </w:rPr>
        <w:t xml:space="preserve">      properties:</w:t>
      </w:r>
    </w:p>
    <w:p w14:paraId="56E0F467" w14:textId="77777777" w:rsidR="00CF1EEA" w:rsidRDefault="00CF1EEA" w:rsidP="00CF1EEA">
      <w:pPr>
        <w:pStyle w:val="PL"/>
        <w:rPr>
          <w:rFonts w:cs="Courier New"/>
          <w:szCs w:val="16"/>
        </w:rPr>
      </w:pPr>
      <w:r>
        <w:rPr>
          <w:rFonts w:cs="Courier New"/>
          <w:szCs w:val="16"/>
        </w:rPr>
        <w:t xml:space="preserve">        maxTscBurstSize:</w:t>
      </w:r>
    </w:p>
    <w:p w14:paraId="0F0D00BE" w14:textId="77777777" w:rsidR="00CF1EEA" w:rsidRDefault="00CF1EEA" w:rsidP="00CF1EEA">
      <w:pPr>
        <w:pStyle w:val="PL"/>
        <w:rPr>
          <w:rFonts w:cs="Courier New"/>
          <w:szCs w:val="16"/>
        </w:rPr>
      </w:pPr>
      <w:r>
        <w:rPr>
          <w:rFonts w:cs="Courier New"/>
          <w:szCs w:val="16"/>
        </w:rPr>
        <w:t xml:space="preserve">          $ref: 'TS29571_CommonData.yaml#/components/schemas/ExtMaxDataBurstVol'</w:t>
      </w:r>
    </w:p>
    <w:p w14:paraId="00E22D07" w14:textId="77777777" w:rsidR="00CF1EEA" w:rsidRDefault="00CF1EEA" w:rsidP="00CF1EEA">
      <w:pPr>
        <w:pStyle w:val="PL"/>
        <w:rPr>
          <w:rFonts w:cs="Courier New"/>
          <w:szCs w:val="16"/>
        </w:rPr>
      </w:pPr>
      <w:r>
        <w:rPr>
          <w:rFonts w:cs="Courier New"/>
          <w:szCs w:val="16"/>
        </w:rPr>
        <w:t xml:space="preserve">        tscPackDelay:</w:t>
      </w:r>
    </w:p>
    <w:p w14:paraId="7FE61B43" w14:textId="77777777" w:rsidR="00CF1EEA" w:rsidRDefault="00CF1EEA" w:rsidP="00CF1EEA">
      <w:pPr>
        <w:pStyle w:val="PL"/>
        <w:rPr>
          <w:rFonts w:cs="Courier New"/>
          <w:szCs w:val="16"/>
        </w:rPr>
      </w:pPr>
      <w:r>
        <w:rPr>
          <w:rFonts w:cs="Courier New"/>
          <w:szCs w:val="16"/>
        </w:rPr>
        <w:t xml:space="preserve">          $ref: 'TS29571_CommonData.yaml#/components/schemas/PacketDelBudget'</w:t>
      </w:r>
    </w:p>
    <w:p w14:paraId="39B0E29C" w14:textId="77777777" w:rsidR="00CF1EEA" w:rsidRDefault="00CF1EEA" w:rsidP="00CF1EEA">
      <w:pPr>
        <w:pStyle w:val="PL"/>
        <w:rPr>
          <w:rFonts w:cs="Courier New"/>
          <w:szCs w:val="16"/>
        </w:rPr>
      </w:pPr>
      <w:r>
        <w:rPr>
          <w:rFonts w:cs="Courier New"/>
          <w:szCs w:val="16"/>
        </w:rPr>
        <w:t xml:space="preserve">        maxPer:</w:t>
      </w:r>
    </w:p>
    <w:p w14:paraId="51F2570F" w14:textId="77777777" w:rsidR="00CF1EEA" w:rsidRDefault="00CF1EEA" w:rsidP="00CF1EEA">
      <w:pPr>
        <w:pStyle w:val="PL"/>
        <w:rPr>
          <w:rFonts w:cs="Courier New"/>
          <w:szCs w:val="16"/>
        </w:rPr>
      </w:pPr>
      <w:r>
        <w:rPr>
          <w:rFonts w:cs="Courier New"/>
          <w:szCs w:val="16"/>
        </w:rPr>
        <w:t xml:space="preserve">          $ref: 'TS29571_CommonData.yaml#/components/schemas/PacketErrRate'</w:t>
      </w:r>
    </w:p>
    <w:p w14:paraId="5902B2DD" w14:textId="77777777" w:rsidR="00CF1EEA" w:rsidRDefault="00CF1EEA" w:rsidP="00CF1EEA">
      <w:pPr>
        <w:pStyle w:val="PL"/>
        <w:rPr>
          <w:rFonts w:cs="Courier New"/>
          <w:szCs w:val="16"/>
        </w:rPr>
      </w:pPr>
      <w:r>
        <w:rPr>
          <w:rFonts w:cs="Courier New"/>
          <w:szCs w:val="16"/>
        </w:rPr>
        <w:t xml:space="preserve">        tscPrioLevel:</w:t>
      </w:r>
    </w:p>
    <w:p w14:paraId="5794AF03" w14:textId="77777777" w:rsidR="00CF1EEA" w:rsidRDefault="00CF1EEA" w:rsidP="00CF1EEA">
      <w:pPr>
        <w:pStyle w:val="PL"/>
        <w:rPr>
          <w:rFonts w:cs="Courier New"/>
          <w:szCs w:val="16"/>
        </w:rPr>
      </w:pPr>
      <w:r>
        <w:rPr>
          <w:rFonts w:cs="Courier New"/>
          <w:szCs w:val="16"/>
        </w:rPr>
        <w:t xml:space="preserve">          $ref: </w:t>
      </w:r>
      <w:bookmarkStart w:id="98" w:name="_Hlk33787637"/>
      <w:r>
        <w:rPr>
          <w:rFonts w:cs="Courier New"/>
          <w:szCs w:val="16"/>
        </w:rPr>
        <w:t>'#/components/schemas/TscPriorityLevel'</w:t>
      </w:r>
      <w:bookmarkEnd w:id="98"/>
    </w:p>
    <w:p w14:paraId="7E0AE10D" w14:textId="77777777" w:rsidR="00CF1EEA" w:rsidRDefault="00CF1EEA" w:rsidP="00CF1EEA">
      <w:pPr>
        <w:pStyle w:val="PL"/>
        <w:rPr>
          <w:rFonts w:cs="Courier New"/>
          <w:szCs w:val="16"/>
        </w:rPr>
      </w:pPr>
    </w:p>
    <w:p w14:paraId="02689D32" w14:textId="77777777" w:rsidR="00CF1EEA" w:rsidRDefault="00CF1EEA" w:rsidP="00CF1EEA">
      <w:pPr>
        <w:pStyle w:val="PL"/>
        <w:rPr>
          <w:rFonts w:cs="Courier New"/>
          <w:szCs w:val="16"/>
        </w:rPr>
      </w:pPr>
      <w:r>
        <w:rPr>
          <w:rFonts w:cs="Courier New"/>
          <w:szCs w:val="16"/>
        </w:rPr>
        <w:t xml:space="preserve">    TsnQosContainerRm:</w:t>
      </w:r>
    </w:p>
    <w:p w14:paraId="0263492E" w14:textId="77777777" w:rsidR="00CF1EEA" w:rsidRDefault="00CF1EEA" w:rsidP="00CF1EEA">
      <w:pPr>
        <w:pStyle w:val="PL"/>
        <w:rPr>
          <w:rFonts w:cs="Courier New"/>
          <w:szCs w:val="16"/>
        </w:rPr>
      </w:pPr>
      <w:r>
        <w:rPr>
          <w:rFonts w:cs="Courier New"/>
          <w:szCs w:val="16"/>
        </w:rPr>
        <w:t xml:space="preserve">      description: Indicates removable TSC Traffic QoS.</w:t>
      </w:r>
    </w:p>
    <w:p w14:paraId="35FB1E2A" w14:textId="77777777" w:rsidR="00CF1EEA" w:rsidRDefault="00CF1EEA" w:rsidP="00CF1EEA">
      <w:pPr>
        <w:pStyle w:val="PL"/>
        <w:rPr>
          <w:rFonts w:cs="Courier New"/>
          <w:szCs w:val="16"/>
        </w:rPr>
      </w:pPr>
      <w:r>
        <w:rPr>
          <w:rFonts w:cs="Courier New"/>
          <w:szCs w:val="16"/>
        </w:rPr>
        <w:t xml:space="preserve">      type: object</w:t>
      </w:r>
    </w:p>
    <w:p w14:paraId="7DC1016C" w14:textId="77777777" w:rsidR="00CF1EEA" w:rsidRDefault="00CF1EEA" w:rsidP="00CF1EEA">
      <w:pPr>
        <w:pStyle w:val="PL"/>
        <w:rPr>
          <w:rFonts w:cs="Courier New"/>
          <w:szCs w:val="16"/>
        </w:rPr>
      </w:pPr>
      <w:r>
        <w:rPr>
          <w:rFonts w:cs="Courier New"/>
          <w:szCs w:val="16"/>
        </w:rPr>
        <w:t xml:space="preserve">      properties:</w:t>
      </w:r>
    </w:p>
    <w:p w14:paraId="7060926E" w14:textId="77777777" w:rsidR="00CF1EEA" w:rsidRDefault="00CF1EEA" w:rsidP="00CF1EEA">
      <w:pPr>
        <w:pStyle w:val="PL"/>
        <w:rPr>
          <w:rFonts w:cs="Courier New"/>
          <w:szCs w:val="16"/>
        </w:rPr>
      </w:pPr>
      <w:r>
        <w:rPr>
          <w:rFonts w:cs="Courier New"/>
          <w:szCs w:val="16"/>
        </w:rPr>
        <w:t xml:space="preserve">        maxTscBurstSize:</w:t>
      </w:r>
    </w:p>
    <w:p w14:paraId="43DE6C17" w14:textId="77777777" w:rsidR="00CF1EEA" w:rsidRDefault="00CF1EEA" w:rsidP="00CF1EEA">
      <w:pPr>
        <w:pStyle w:val="PL"/>
        <w:rPr>
          <w:rFonts w:cs="Courier New"/>
          <w:szCs w:val="16"/>
        </w:rPr>
      </w:pPr>
      <w:r>
        <w:rPr>
          <w:rFonts w:cs="Courier New"/>
          <w:szCs w:val="16"/>
        </w:rPr>
        <w:t xml:space="preserve">          $ref: 'TS29571_CommonData.yaml#/components/schemas/ExtMaxDataBurstVolRm'</w:t>
      </w:r>
    </w:p>
    <w:p w14:paraId="46E57803" w14:textId="77777777" w:rsidR="00CF1EEA" w:rsidRDefault="00CF1EEA" w:rsidP="00CF1EEA">
      <w:pPr>
        <w:pStyle w:val="PL"/>
        <w:rPr>
          <w:rFonts w:cs="Courier New"/>
          <w:szCs w:val="16"/>
        </w:rPr>
      </w:pPr>
      <w:r>
        <w:rPr>
          <w:rFonts w:cs="Courier New"/>
          <w:szCs w:val="16"/>
        </w:rPr>
        <w:t xml:space="preserve">        tscPackDelay:</w:t>
      </w:r>
    </w:p>
    <w:p w14:paraId="6C39D3C5" w14:textId="77777777" w:rsidR="00CF1EEA" w:rsidRDefault="00CF1EEA" w:rsidP="00CF1EEA">
      <w:pPr>
        <w:pStyle w:val="PL"/>
        <w:rPr>
          <w:rFonts w:cs="Courier New"/>
          <w:szCs w:val="16"/>
        </w:rPr>
      </w:pPr>
      <w:r>
        <w:rPr>
          <w:rFonts w:cs="Courier New"/>
          <w:szCs w:val="16"/>
        </w:rPr>
        <w:t xml:space="preserve">          $ref: 'TS29571_CommonData.yaml#/components/schemas/PacketDelBudgetRm'</w:t>
      </w:r>
    </w:p>
    <w:p w14:paraId="017E0DC1" w14:textId="77777777" w:rsidR="00CF1EEA" w:rsidRDefault="00CF1EEA" w:rsidP="00CF1EEA">
      <w:pPr>
        <w:pStyle w:val="PL"/>
        <w:rPr>
          <w:rFonts w:cs="Courier New"/>
          <w:szCs w:val="16"/>
        </w:rPr>
      </w:pPr>
      <w:r>
        <w:rPr>
          <w:rFonts w:cs="Courier New"/>
          <w:szCs w:val="16"/>
        </w:rPr>
        <w:t xml:space="preserve">        maxPer:</w:t>
      </w:r>
    </w:p>
    <w:p w14:paraId="5BE248DA" w14:textId="77777777" w:rsidR="00CF1EEA" w:rsidRDefault="00CF1EEA" w:rsidP="00CF1EEA">
      <w:pPr>
        <w:pStyle w:val="PL"/>
        <w:rPr>
          <w:rFonts w:cs="Courier New"/>
          <w:szCs w:val="16"/>
        </w:rPr>
      </w:pPr>
      <w:r>
        <w:rPr>
          <w:rFonts w:cs="Courier New"/>
          <w:szCs w:val="16"/>
        </w:rPr>
        <w:t xml:space="preserve">          $ref: 'TS29571_CommonData.yaml#/components/schemas/PacketErrRateRm'</w:t>
      </w:r>
    </w:p>
    <w:p w14:paraId="1311C5B1" w14:textId="77777777" w:rsidR="00CF1EEA" w:rsidRDefault="00CF1EEA" w:rsidP="00CF1EEA">
      <w:pPr>
        <w:pStyle w:val="PL"/>
        <w:rPr>
          <w:rFonts w:cs="Courier New"/>
          <w:szCs w:val="16"/>
        </w:rPr>
      </w:pPr>
      <w:r>
        <w:rPr>
          <w:rFonts w:cs="Courier New"/>
          <w:szCs w:val="16"/>
        </w:rPr>
        <w:t xml:space="preserve">        tscPrioLevel:</w:t>
      </w:r>
    </w:p>
    <w:p w14:paraId="2BD9C4DC" w14:textId="77777777" w:rsidR="00CF1EEA" w:rsidRDefault="00CF1EEA" w:rsidP="00CF1EEA">
      <w:pPr>
        <w:pStyle w:val="PL"/>
        <w:rPr>
          <w:rFonts w:cs="Courier New"/>
          <w:szCs w:val="16"/>
        </w:rPr>
      </w:pPr>
      <w:r>
        <w:rPr>
          <w:rFonts w:cs="Courier New"/>
          <w:szCs w:val="16"/>
        </w:rPr>
        <w:t xml:space="preserve">          </w:t>
      </w:r>
      <w:bookmarkStart w:id="99" w:name="_Hlk33787705"/>
      <w:r>
        <w:rPr>
          <w:rFonts w:cs="Courier New"/>
          <w:szCs w:val="16"/>
        </w:rPr>
        <w:t>$ref: '#/components/schemas/TscPriorityLevelRm'</w:t>
      </w:r>
      <w:bookmarkEnd w:id="99"/>
    </w:p>
    <w:p w14:paraId="5C61F02E" w14:textId="77777777" w:rsidR="00CF1EEA" w:rsidRDefault="00CF1EEA" w:rsidP="00CF1EEA">
      <w:pPr>
        <w:pStyle w:val="PL"/>
        <w:rPr>
          <w:rFonts w:cs="Courier New"/>
          <w:szCs w:val="16"/>
        </w:rPr>
      </w:pPr>
      <w:r>
        <w:rPr>
          <w:rFonts w:cs="Courier New"/>
          <w:szCs w:val="16"/>
        </w:rPr>
        <w:t xml:space="preserve">      nullable: true</w:t>
      </w:r>
    </w:p>
    <w:p w14:paraId="344800C2" w14:textId="77777777" w:rsidR="00CF1EEA" w:rsidRDefault="00CF1EEA" w:rsidP="00CF1EEA">
      <w:pPr>
        <w:pStyle w:val="PL"/>
        <w:rPr>
          <w:rFonts w:cs="Courier New"/>
          <w:szCs w:val="16"/>
        </w:rPr>
      </w:pPr>
    </w:p>
    <w:p w14:paraId="4951E978" w14:textId="77777777" w:rsidR="00CF1EEA" w:rsidRDefault="00CF1EEA" w:rsidP="00CF1EEA">
      <w:pPr>
        <w:pStyle w:val="PL"/>
        <w:rPr>
          <w:rFonts w:cs="Courier New"/>
          <w:szCs w:val="16"/>
        </w:rPr>
      </w:pPr>
      <w:r>
        <w:rPr>
          <w:rFonts w:cs="Courier New"/>
          <w:szCs w:val="16"/>
        </w:rPr>
        <w:t xml:space="preserve">    TscaiInputContainer:</w:t>
      </w:r>
    </w:p>
    <w:p w14:paraId="66767603" w14:textId="77777777" w:rsidR="00CF1EEA" w:rsidRDefault="00CF1EEA" w:rsidP="00CF1EEA">
      <w:pPr>
        <w:pStyle w:val="PL"/>
        <w:rPr>
          <w:rFonts w:cs="Courier New"/>
          <w:szCs w:val="16"/>
        </w:rPr>
      </w:pPr>
      <w:r>
        <w:rPr>
          <w:rFonts w:cs="Courier New"/>
          <w:szCs w:val="16"/>
        </w:rPr>
        <w:t xml:space="preserve">      description: Indicates TSC Traffic pattern.</w:t>
      </w:r>
    </w:p>
    <w:p w14:paraId="699A2DA0" w14:textId="77777777" w:rsidR="00CF1EEA" w:rsidRDefault="00CF1EEA" w:rsidP="00CF1EEA">
      <w:pPr>
        <w:pStyle w:val="PL"/>
        <w:rPr>
          <w:rFonts w:cs="Courier New"/>
          <w:szCs w:val="16"/>
        </w:rPr>
      </w:pPr>
      <w:r>
        <w:rPr>
          <w:rFonts w:cs="Courier New"/>
          <w:szCs w:val="16"/>
        </w:rPr>
        <w:t xml:space="preserve">      type: object</w:t>
      </w:r>
    </w:p>
    <w:p w14:paraId="5AD5397A" w14:textId="77777777" w:rsidR="00CF1EEA" w:rsidRDefault="00CF1EEA" w:rsidP="00CF1EEA">
      <w:pPr>
        <w:pStyle w:val="PL"/>
        <w:rPr>
          <w:rFonts w:cs="Courier New"/>
          <w:szCs w:val="16"/>
        </w:rPr>
      </w:pPr>
      <w:r>
        <w:rPr>
          <w:rFonts w:cs="Courier New"/>
          <w:szCs w:val="16"/>
        </w:rPr>
        <w:t xml:space="preserve">      properties:</w:t>
      </w:r>
    </w:p>
    <w:p w14:paraId="410ADBCE" w14:textId="77777777" w:rsidR="00CF1EEA" w:rsidRDefault="00CF1EEA" w:rsidP="00CF1EEA">
      <w:pPr>
        <w:pStyle w:val="PL"/>
        <w:rPr>
          <w:rFonts w:cs="Courier New"/>
          <w:szCs w:val="16"/>
        </w:rPr>
      </w:pPr>
      <w:r>
        <w:rPr>
          <w:rFonts w:cs="Courier New"/>
          <w:szCs w:val="16"/>
        </w:rPr>
        <w:t xml:space="preserve">        periodicity:</w:t>
      </w:r>
    </w:p>
    <w:p w14:paraId="589F498C"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1D56649" w14:textId="77777777" w:rsidR="00CF1EEA" w:rsidRDefault="00CF1EEA" w:rsidP="00CF1EEA">
      <w:pPr>
        <w:pStyle w:val="PL"/>
        <w:rPr>
          <w:rFonts w:cs="Courier New"/>
          <w:szCs w:val="16"/>
        </w:rPr>
      </w:pPr>
      <w:r>
        <w:rPr>
          <w:rFonts w:cs="Courier New"/>
          <w:szCs w:val="16"/>
        </w:rPr>
        <w:t xml:space="preserve">        burstArrivalTime:</w:t>
      </w:r>
    </w:p>
    <w:p w14:paraId="22C1E3F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3539F34" w14:textId="77777777" w:rsidR="00CF1EEA" w:rsidRDefault="00CF1EEA" w:rsidP="00CF1EE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A0F35E7"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493B89B" w14:textId="77777777" w:rsidR="00CF1EEA" w:rsidRDefault="00CF1EEA" w:rsidP="00CF1EEA">
      <w:pPr>
        <w:pStyle w:val="PL"/>
        <w:rPr>
          <w:rFonts w:cs="Courier New"/>
          <w:szCs w:val="16"/>
        </w:rPr>
      </w:pPr>
      <w:r>
        <w:rPr>
          <w:rFonts w:cs="Courier New"/>
          <w:szCs w:val="16"/>
        </w:rPr>
        <w:t xml:space="preserve">        s</w:t>
      </w:r>
      <w:r>
        <w:t>urTimeInTime</w:t>
      </w:r>
      <w:r>
        <w:rPr>
          <w:rFonts w:cs="Courier New"/>
          <w:szCs w:val="16"/>
        </w:rPr>
        <w:t>:</w:t>
      </w:r>
    </w:p>
    <w:p w14:paraId="621E1369" w14:textId="77777777" w:rsidR="00CF1EEA" w:rsidRDefault="00CF1EEA" w:rsidP="00CF1EEA">
      <w:pPr>
        <w:pStyle w:val="PL"/>
        <w:rPr>
          <w:rFonts w:cs="Courier New"/>
          <w:szCs w:val="16"/>
        </w:rPr>
      </w:pPr>
      <w:r>
        <w:rPr>
          <w:rFonts w:cs="Courier New"/>
          <w:szCs w:val="16"/>
        </w:rPr>
        <w:lastRenderedPageBreak/>
        <w:t xml:space="preserve">          $ref: 'TS29571_CommonData.yaml#/components/schemas/Uinteger'</w:t>
      </w:r>
    </w:p>
    <w:p w14:paraId="36DB7BC9" w14:textId="77777777" w:rsidR="00CF1EEA" w:rsidRDefault="00CF1EEA" w:rsidP="00CF1EEA">
      <w:pPr>
        <w:pStyle w:val="PL"/>
        <w:rPr>
          <w:rFonts w:cs="Courier New"/>
          <w:szCs w:val="16"/>
        </w:rPr>
      </w:pPr>
      <w:r>
        <w:rPr>
          <w:rFonts w:cs="Courier New"/>
          <w:szCs w:val="16"/>
        </w:rPr>
        <w:t xml:space="preserve">        </w:t>
      </w:r>
      <w:r>
        <w:t>burstArrivalTimeWnd</w:t>
      </w:r>
      <w:r>
        <w:rPr>
          <w:rFonts w:cs="Courier New"/>
          <w:szCs w:val="16"/>
        </w:rPr>
        <w:t>:</w:t>
      </w:r>
    </w:p>
    <w:p w14:paraId="1D28A34A" w14:textId="77777777" w:rsidR="00CF1EEA" w:rsidRDefault="00CF1EEA" w:rsidP="00CF1EEA">
      <w:pPr>
        <w:pStyle w:val="PL"/>
        <w:rPr>
          <w:rFonts w:cs="Courier New"/>
          <w:szCs w:val="16"/>
        </w:rPr>
      </w:pPr>
      <w:r>
        <w:rPr>
          <w:rFonts w:cs="Courier New"/>
          <w:szCs w:val="16"/>
        </w:rPr>
        <w:t xml:space="preserve">          </w:t>
      </w:r>
      <w:r>
        <w:t>$ref: 'TS29122_CommonData.yaml#/components/schemas/TimeWindow'</w:t>
      </w:r>
    </w:p>
    <w:p w14:paraId="3B0D1C7C" w14:textId="77777777" w:rsidR="00CF1EEA" w:rsidRDefault="00CF1EEA" w:rsidP="00CF1EE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10A8948" w14:textId="77777777" w:rsidR="00CF1EEA" w:rsidRDefault="00CF1EEA" w:rsidP="00CF1EE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C414688" w14:textId="77777777" w:rsidR="00CF1EEA" w:rsidRDefault="00CF1EEA" w:rsidP="00CF1EEA">
      <w:pPr>
        <w:pStyle w:val="PL"/>
        <w:rPr>
          <w:rFonts w:cs="Courier New"/>
          <w:szCs w:val="16"/>
        </w:rPr>
      </w:pPr>
      <w:r>
        <w:rPr>
          <w:rFonts w:cs="Courier New"/>
          <w:szCs w:val="16"/>
        </w:rPr>
        <w:t xml:space="preserve">      nullable: true</w:t>
      </w:r>
    </w:p>
    <w:p w14:paraId="3F3B8BCD" w14:textId="77777777" w:rsidR="00CF1EEA" w:rsidRDefault="00CF1EEA" w:rsidP="00CF1EEA">
      <w:pPr>
        <w:pStyle w:val="PL"/>
        <w:rPr>
          <w:rFonts w:cs="Courier New"/>
          <w:szCs w:val="16"/>
        </w:rPr>
      </w:pPr>
    </w:p>
    <w:p w14:paraId="6A6F05E2" w14:textId="77777777" w:rsidR="00CF1EEA" w:rsidRDefault="00CF1EEA" w:rsidP="00CF1EEA">
      <w:pPr>
        <w:pStyle w:val="PL"/>
      </w:pPr>
      <w:r>
        <w:t xml:space="preserve">    AppDetectionReport:</w:t>
      </w:r>
    </w:p>
    <w:p w14:paraId="40419F7F" w14:textId="77777777" w:rsidR="00CF1EEA" w:rsidRDefault="00CF1EEA" w:rsidP="00CF1EEA">
      <w:pPr>
        <w:pStyle w:val="PL"/>
        <w:rPr>
          <w:rFonts w:eastAsia="Batang"/>
        </w:rPr>
      </w:pPr>
      <w:r>
        <w:rPr>
          <w:rFonts w:eastAsia="Batang"/>
        </w:rPr>
        <w:t xml:space="preserve">      description: &gt;</w:t>
      </w:r>
    </w:p>
    <w:p w14:paraId="3090904C" w14:textId="77777777" w:rsidR="00CF1EEA" w:rsidRDefault="00CF1EEA" w:rsidP="00CF1E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C8030" w14:textId="77777777" w:rsidR="00CF1EEA" w:rsidRDefault="00CF1EEA" w:rsidP="00CF1EEA">
      <w:pPr>
        <w:pStyle w:val="PL"/>
      </w:pPr>
      <w:r>
        <w:rPr>
          <w:rFonts w:eastAsia="Batang"/>
        </w:rPr>
        <w:t xml:space="preserve">        </w:t>
      </w:r>
      <w:r>
        <w:rPr>
          <w:rFonts w:cs="Arial"/>
          <w:szCs w:val="18"/>
        </w:rPr>
        <w:t>identifier of the detected application traffic</w:t>
      </w:r>
      <w:r>
        <w:rPr>
          <w:rFonts w:eastAsia="Batang"/>
        </w:rPr>
        <w:t>.</w:t>
      </w:r>
    </w:p>
    <w:p w14:paraId="55CE7D57" w14:textId="77777777" w:rsidR="00CF1EEA" w:rsidRDefault="00CF1EEA" w:rsidP="00CF1EEA">
      <w:pPr>
        <w:pStyle w:val="PL"/>
      </w:pPr>
      <w:r>
        <w:t xml:space="preserve">      type: object</w:t>
      </w:r>
    </w:p>
    <w:p w14:paraId="6DAB4C84" w14:textId="77777777" w:rsidR="00CF1EEA" w:rsidRDefault="00CF1EEA" w:rsidP="00CF1EEA">
      <w:pPr>
        <w:pStyle w:val="PL"/>
      </w:pPr>
      <w:r>
        <w:t xml:space="preserve">      required:</w:t>
      </w:r>
    </w:p>
    <w:p w14:paraId="5FA362F4" w14:textId="77777777" w:rsidR="00CF1EEA" w:rsidRDefault="00CF1EEA" w:rsidP="00CF1EEA">
      <w:pPr>
        <w:pStyle w:val="PL"/>
      </w:pPr>
      <w:r>
        <w:t xml:space="preserve">        - adNotifType</w:t>
      </w:r>
    </w:p>
    <w:p w14:paraId="1A18265A" w14:textId="77777777" w:rsidR="00CF1EEA" w:rsidRDefault="00CF1EEA" w:rsidP="00CF1EEA">
      <w:pPr>
        <w:pStyle w:val="PL"/>
      </w:pPr>
      <w:r>
        <w:t xml:space="preserve">        - afAppId</w:t>
      </w:r>
    </w:p>
    <w:p w14:paraId="2B83F9E7" w14:textId="77777777" w:rsidR="00CF1EEA" w:rsidRDefault="00CF1EEA" w:rsidP="00CF1EEA">
      <w:pPr>
        <w:pStyle w:val="PL"/>
      </w:pPr>
      <w:r>
        <w:t xml:space="preserve">      properties:</w:t>
      </w:r>
    </w:p>
    <w:p w14:paraId="0116D708" w14:textId="77777777" w:rsidR="00CF1EEA" w:rsidRDefault="00CF1EEA" w:rsidP="00CF1EEA">
      <w:pPr>
        <w:pStyle w:val="PL"/>
      </w:pPr>
      <w:r>
        <w:t xml:space="preserve">        adNotifType:</w:t>
      </w:r>
    </w:p>
    <w:p w14:paraId="644405A7" w14:textId="77777777" w:rsidR="00CF1EEA" w:rsidRDefault="00CF1EEA" w:rsidP="00CF1EEA">
      <w:pPr>
        <w:pStyle w:val="PL"/>
        <w:rPr>
          <w:rFonts w:cs="Courier New"/>
          <w:szCs w:val="16"/>
        </w:rPr>
      </w:pPr>
      <w:r>
        <w:rPr>
          <w:rFonts w:cs="Courier New"/>
          <w:szCs w:val="16"/>
        </w:rPr>
        <w:t xml:space="preserve">          $ref: '#/components/schemas/AppDetectionNotifType'</w:t>
      </w:r>
    </w:p>
    <w:p w14:paraId="2099B6E8" w14:textId="77777777" w:rsidR="00CF1EEA" w:rsidRDefault="00CF1EEA" w:rsidP="00CF1EEA">
      <w:pPr>
        <w:pStyle w:val="PL"/>
      </w:pPr>
      <w:r>
        <w:t xml:space="preserve">        afAppId:</w:t>
      </w:r>
    </w:p>
    <w:p w14:paraId="440A9C0D" w14:textId="77777777" w:rsidR="00CF1EEA" w:rsidRDefault="00CF1EEA" w:rsidP="00CF1EEA">
      <w:pPr>
        <w:pStyle w:val="PL"/>
        <w:rPr>
          <w:rFonts w:cs="Courier New"/>
          <w:szCs w:val="16"/>
        </w:rPr>
      </w:pPr>
      <w:r>
        <w:rPr>
          <w:rFonts w:cs="Courier New"/>
          <w:szCs w:val="16"/>
        </w:rPr>
        <w:t xml:space="preserve">          $ref: '#/components/schemas/AfAppId'</w:t>
      </w:r>
    </w:p>
    <w:p w14:paraId="66117A48" w14:textId="77777777" w:rsidR="00CF1EEA" w:rsidRDefault="00CF1EEA" w:rsidP="00CF1EEA">
      <w:pPr>
        <w:pStyle w:val="PL"/>
        <w:rPr>
          <w:rFonts w:cs="Courier New"/>
          <w:szCs w:val="16"/>
        </w:rPr>
      </w:pPr>
    </w:p>
    <w:p w14:paraId="478D1B02" w14:textId="77777777" w:rsidR="00CF1EEA" w:rsidRDefault="00CF1EEA" w:rsidP="00CF1EEA">
      <w:pPr>
        <w:pStyle w:val="PL"/>
      </w:pPr>
      <w:r>
        <w:t xml:space="preserve">    PduSessionEventNotification:</w:t>
      </w:r>
    </w:p>
    <w:p w14:paraId="0B52096D" w14:textId="77777777" w:rsidR="00CF1EEA" w:rsidRDefault="00CF1EEA" w:rsidP="00CF1EEA">
      <w:pPr>
        <w:pStyle w:val="PL"/>
        <w:rPr>
          <w:rFonts w:eastAsia="Batang"/>
        </w:rPr>
      </w:pPr>
      <w:r>
        <w:rPr>
          <w:rFonts w:eastAsia="Batang"/>
        </w:rPr>
        <w:t xml:space="preserve">      description: &gt;</w:t>
      </w:r>
    </w:p>
    <w:p w14:paraId="65404B1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8D05BF" w14:textId="77777777" w:rsidR="00CF1EEA" w:rsidRDefault="00CF1EEA" w:rsidP="00CF1EEA">
      <w:pPr>
        <w:pStyle w:val="PL"/>
        <w:rPr>
          <w:noProof w:val="0"/>
        </w:rPr>
      </w:pPr>
      <w:r>
        <w:t xml:space="preserve">      type: object</w:t>
      </w:r>
    </w:p>
    <w:p w14:paraId="3322552B" w14:textId="77777777" w:rsidR="00CF1EEA" w:rsidRDefault="00CF1EEA" w:rsidP="00CF1EEA">
      <w:pPr>
        <w:pStyle w:val="PL"/>
      </w:pPr>
      <w:r>
        <w:t xml:space="preserve">      required:</w:t>
      </w:r>
    </w:p>
    <w:p w14:paraId="472A11EF" w14:textId="77777777" w:rsidR="00CF1EEA" w:rsidRDefault="00CF1EEA" w:rsidP="00CF1EEA">
      <w:pPr>
        <w:pStyle w:val="PL"/>
      </w:pPr>
      <w:r>
        <w:t xml:space="preserve">        - evNotif</w:t>
      </w:r>
    </w:p>
    <w:p w14:paraId="33FEEA52" w14:textId="77777777" w:rsidR="00CF1EEA" w:rsidRDefault="00CF1EEA" w:rsidP="00CF1EEA">
      <w:pPr>
        <w:pStyle w:val="PL"/>
      </w:pPr>
      <w:r>
        <w:t xml:space="preserve">      properties:</w:t>
      </w:r>
    </w:p>
    <w:p w14:paraId="5570263A" w14:textId="77777777" w:rsidR="00CF1EEA" w:rsidRDefault="00CF1EEA" w:rsidP="00CF1EEA">
      <w:pPr>
        <w:pStyle w:val="PL"/>
      </w:pPr>
      <w:r>
        <w:t xml:space="preserve">        evNotif:</w:t>
      </w:r>
    </w:p>
    <w:p w14:paraId="4A776220" w14:textId="77777777" w:rsidR="00CF1EEA" w:rsidRDefault="00CF1EEA" w:rsidP="00CF1EEA">
      <w:pPr>
        <w:pStyle w:val="PL"/>
        <w:rPr>
          <w:rFonts w:cs="Courier New"/>
          <w:szCs w:val="16"/>
        </w:rPr>
      </w:pPr>
      <w:r>
        <w:rPr>
          <w:rFonts w:cs="Courier New"/>
          <w:szCs w:val="16"/>
        </w:rPr>
        <w:t xml:space="preserve">          $ref: '#/components/schemas/AfEventNotification'</w:t>
      </w:r>
    </w:p>
    <w:p w14:paraId="60FC4468" w14:textId="77777777" w:rsidR="00CF1EEA" w:rsidRDefault="00CF1EEA" w:rsidP="00CF1EEA">
      <w:pPr>
        <w:pStyle w:val="PL"/>
        <w:rPr>
          <w:rFonts w:cs="Courier New"/>
          <w:szCs w:val="16"/>
        </w:rPr>
      </w:pPr>
      <w:r>
        <w:rPr>
          <w:rFonts w:cs="Courier New"/>
          <w:szCs w:val="16"/>
        </w:rPr>
        <w:t xml:space="preserve">        supi:</w:t>
      </w:r>
    </w:p>
    <w:p w14:paraId="48D9415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51AD8917" w14:textId="77777777" w:rsidR="00CF1EEA" w:rsidRDefault="00CF1EEA" w:rsidP="00CF1EEA">
      <w:pPr>
        <w:pStyle w:val="PL"/>
        <w:rPr>
          <w:rFonts w:cs="Courier New"/>
          <w:szCs w:val="16"/>
        </w:rPr>
      </w:pPr>
      <w:r>
        <w:rPr>
          <w:rFonts w:cs="Courier New"/>
          <w:szCs w:val="16"/>
        </w:rPr>
        <w:t xml:space="preserve">        ueIpv4:</w:t>
      </w:r>
    </w:p>
    <w:p w14:paraId="09711E50"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53A48634" w14:textId="77777777" w:rsidR="00CF1EEA" w:rsidRDefault="00CF1EEA" w:rsidP="00CF1EEA">
      <w:pPr>
        <w:pStyle w:val="PL"/>
        <w:rPr>
          <w:rFonts w:cs="Courier New"/>
          <w:szCs w:val="16"/>
        </w:rPr>
      </w:pPr>
      <w:r>
        <w:rPr>
          <w:rFonts w:cs="Courier New"/>
          <w:szCs w:val="16"/>
        </w:rPr>
        <w:t xml:space="preserve">        ueIpv6:</w:t>
      </w:r>
    </w:p>
    <w:p w14:paraId="69BD59F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20327510" w14:textId="77777777" w:rsidR="00CF1EEA" w:rsidRDefault="00CF1EEA" w:rsidP="00CF1EEA">
      <w:pPr>
        <w:pStyle w:val="PL"/>
        <w:rPr>
          <w:rFonts w:cs="Courier New"/>
          <w:szCs w:val="16"/>
        </w:rPr>
      </w:pPr>
      <w:r>
        <w:rPr>
          <w:rFonts w:cs="Courier New"/>
          <w:szCs w:val="16"/>
        </w:rPr>
        <w:t xml:space="preserve">        ueMac:</w:t>
      </w:r>
    </w:p>
    <w:p w14:paraId="4AC1B01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38D54ED" w14:textId="77777777" w:rsidR="00CF1EEA" w:rsidRDefault="00CF1EEA" w:rsidP="00CF1EEA">
      <w:pPr>
        <w:pStyle w:val="PL"/>
      </w:pPr>
      <w:r>
        <w:t xml:space="preserve">        status:</w:t>
      </w:r>
    </w:p>
    <w:p w14:paraId="5FFFB128" w14:textId="77777777" w:rsidR="00CF1EEA" w:rsidRDefault="00CF1EEA" w:rsidP="00CF1EEA">
      <w:pPr>
        <w:pStyle w:val="PL"/>
        <w:rPr>
          <w:rFonts w:cs="Courier New"/>
          <w:szCs w:val="16"/>
        </w:rPr>
      </w:pPr>
      <w:r>
        <w:rPr>
          <w:rFonts w:cs="Courier New"/>
          <w:szCs w:val="16"/>
        </w:rPr>
        <w:t xml:space="preserve">          $ref: '#/components/schemas/PduSessionStatus'</w:t>
      </w:r>
    </w:p>
    <w:p w14:paraId="6F3C3A0C" w14:textId="77777777" w:rsidR="00CF1EEA" w:rsidRDefault="00CF1EEA" w:rsidP="00CF1EEA">
      <w:pPr>
        <w:pStyle w:val="PL"/>
      </w:pPr>
      <w:r>
        <w:t xml:space="preserve">        pcfInfo:</w:t>
      </w:r>
    </w:p>
    <w:p w14:paraId="748BDB7D" w14:textId="77777777" w:rsidR="00CF1EEA" w:rsidRDefault="00CF1EEA" w:rsidP="00CF1EEA">
      <w:pPr>
        <w:pStyle w:val="PL"/>
        <w:rPr>
          <w:rFonts w:cs="Courier New"/>
          <w:szCs w:val="16"/>
        </w:rPr>
      </w:pPr>
      <w:r>
        <w:rPr>
          <w:rFonts w:cs="Courier New"/>
          <w:szCs w:val="16"/>
        </w:rPr>
        <w:t xml:space="preserve">          $ref: '#/components/schemas/PcfAddressingInfo'</w:t>
      </w:r>
    </w:p>
    <w:p w14:paraId="34703170" w14:textId="77777777" w:rsidR="00CF1EEA" w:rsidRDefault="00CF1EEA" w:rsidP="00CF1EEA">
      <w:pPr>
        <w:pStyle w:val="PL"/>
        <w:rPr>
          <w:rFonts w:cs="Courier New"/>
          <w:szCs w:val="16"/>
        </w:rPr>
      </w:pPr>
      <w:r>
        <w:rPr>
          <w:rFonts w:cs="Courier New"/>
          <w:szCs w:val="16"/>
        </w:rPr>
        <w:t xml:space="preserve">        dnn:</w:t>
      </w:r>
    </w:p>
    <w:p w14:paraId="4F25663C" w14:textId="77777777" w:rsidR="00CF1EEA" w:rsidRDefault="00CF1EEA" w:rsidP="00CF1EEA">
      <w:pPr>
        <w:pStyle w:val="PL"/>
        <w:rPr>
          <w:rFonts w:cs="Courier New"/>
          <w:szCs w:val="16"/>
        </w:rPr>
      </w:pPr>
      <w:r>
        <w:rPr>
          <w:rFonts w:cs="Courier New"/>
          <w:szCs w:val="16"/>
        </w:rPr>
        <w:t xml:space="preserve">          $ref: 'TS29571_CommonData.yaml#/components/schemas/Dnn'</w:t>
      </w:r>
    </w:p>
    <w:p w14:paraId="68CFEFC0" w14:textId="77777777" w:rsidR="00CF1EEA" w:rsidRDefault="00CF1EEA" w:rsidP="00CF1EEA">
      <w:pPr>
        <w:pStyle w:val="PL"/>
        <w:rPr>
          <w:rFonts w:cs="Courier New"/>
          <w:szCs w:val="16"/>
        </w:rPr>
      </w:pPr>
      <w:r>
        <w:rPr>
          <w:rFonts w:cs="Courier New"/>
          <w:szCs w:val="16"/>
        </w:rPr>
        <w:t xml:space="preserve">        snssai:</w:t>
      </w:r>
    </w:p>
    <w:p w14:paraId="0C2D7E6E"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48580818" w14:textId="77777777" w:rsidR="00CF1EEA" w:rsidRDefault="00CF1EEA" w:rsidP="00CF1EEA">
      <w:pPr>
        <w:pStyle w:val="PL"/>
        <w:rPr>
          <w:rFonts w:cs="Courier New"/>
          <w:szCs w:val="16"/>
        </w:rPr>
      </w:pPr>
      <w:r>
        <w:rPr>
          <w:rFonts w:cs="Courier New"/>
          <w:szCs w:val="16"/>
        </w:rPr>
        <w:t xml:space="preserve">        gpsi:</w:t>
      </w:r>
    </w:p>
    <w:p w14:paraId="743B5B28" w14:textId="77777777" w:rsidR="00CF1EEA" w:rsidRDefault="00CF1EEA" w:rsidP="00CF1EEA">
      <w:pPr>
        <w:pStyle w:val="PL"/>
        <w:rPr>
          <w:rFonts w:cs="Courier New"/>
          <w:szCs w:val="16"/>
        </w:rPr>
      </w:pPr>
      <w:r>
        <w:rPr>
          <w:rFonts w:cs="Courier New"/>
          <w:szCs w:val="16"/>
        </w:rPr>
        <w:t xml:space="preserve">          $ref: 'TS29571_CommonData.yaml#/components/schemas/Gpsi'</w:t>
      </w:r>
    </w:p>
    <w:p w14:paraId="2424F097" w14:textId="77777777" w:rsidR="00CF1EEA" w:rsidRDefault="00CF1EEA" w:rsidP="00CF1EEA">
      <w:pPr>
        <w:pStyle w:val="PL"/>
        <w:rPr>
          <w:rFonts w:cs="Courier New"/>
          <w:szCs w:val="16"/>
        </w:rPr>
      </w:pPr>
    </w:p>
    <w:p w14:paraId="382E896D" w14:textId="77777777" w:rsidR="00CF1EEA" w:rsidRDefault="00CF1EEA" w:rsidP="00CF1EEA">
      <w:pPr>
        <w:pStyle w:val="PL"/>
      </w:pPr>
      <w:r>
        <w:t xml:space="preserve">    PcfAddressingInfo:</w:t>
      </w:r>
    </w:p>
    <w:p w14:paraId="6C5AF9C1" w14:textId="77777777" w:rsidR="00CF1EEA" w:rsidRDefault="00CF1EEA" w:rsidP="00CF1EEA">
      <w:pPr>
        <w:pStyle w:val="PL"/>
      </w:pPr>
      <w:r>
        <w:rPr>
          <w:rFonts w:eastAsia="Batang"/>
        </w:rPr>
        <w:t xml:space="preserve">      description: </w:t>
      </w:r>
      <w:r>
        <w:t>Contains PCF address information</w:t>
      </w:r>
      <w:r>
        <w:rPr>
          <w:rFonts w:eastAsia="Batang"/>
        </w:rPr>
        <w:t>.</w:t>
      </w:r>
    </w:p>
    <w:p w14:paraId="792C552D" w14:textId="77777777" w:rsidR="00CF1EEA" w:rsidRDefault="00CF1EEA" w:rsidP="00CF1EEA">
      <w:pPr>
        <w:pStyle w:val="PL"/>
      </w:pPr>
      <w:r>
        <w:t xml:space="preserve">      type: object</w:t>
      </w:r>
    </w:p>
    <w:p w14:paraId="34CC8720" w14:textId="77777777" w:rsidR="00CF1EEA" w:rsidRDefault="00CF1EEA" w:rsidP="00CF1EEA">
      <w:pPr>
        <w:pStyle w:val="PL"/>
      </w:pPr>
      <w:r>
        <w:t xml:space="preserve">      properties:</w:t>
      </w:r>
    </w:p>
    <w:p w14:paraId="2568A022" w14:textId="77777777" w:rsidR="00CF1EEA" w:rsidRDefault="00CF1EEA" w:rsidP="00CF1EEA">
      <w:pPr>
        <w:pStyle w:val="PL"/>
      </w:pPr>
      <w:r>
        <w:t xml:space="preserve">        pcfFqdn:</w:t>
      </w:r>
    </w:p>
    <w:p w14:paraId="39D3F319" w14:textId="77777777" w:rsidR="00CF1EEA" w:rsidRDefault="00CF1EEA" w:rsidP="00CF1EEA">
      <w:pPr>
        <w:pStyle w:val="PL"/>
      </w:pPr>
      <w:r>
        <w:t xml:space="preserve">          $ref: 'TS29571_CommonData.yaml#/components/schemas/Fqdn'</w:t>
      </w:r>
    </w:p>
    <w:p w14:paraId="1321C925" w14:textId="77777777" w:rsidR="00CF1EEA" w:rsidRDefault="00CF1EEA" w:rsidP="00CF1EEA">
      <w:pPr>
        <w:pStyle w:val="PL"/>
      </w:pPr>
      <w:r>
        <w:t xml:space="preserve">        pcfIpEndPoints:</w:t>
      </w:r>
    </w:p>
    <w:p w14:paraId="122E59B9" w14:textId="77777777" w:rsidR="00CF1EEA" w:rsidRDefault="00CF1EEA" w:rsidP="00CF1EEA">
      <w:pPr>
        <w:pStyle w:val="PL"/>
      </w:pPr>
      <w:r>
        <w:t xml:space="preserve">          type: array</w:t>
      </w:r>
    </w:p>
    <w:p w14:paraId="1734DA69" w14:textId="77777777" w:rsidR="00CF1EEA" w:rsidRDefault="00CF1EEA" w:rsidP="00CF1EEA">
      <w:pPr>
        <w:pStyle w:val="PL"/>
      </w:pPr>
      <w:r>
        <w:t xml:space="preserve">          items:</w:t>
      </w:r>
    </w:p>
    <w:p w14:paraId="61ABBD91" w14:textId="77777777" w:rsidR="00CF1EEA" w:rsidRDefault="00CF1EEA" w:rsidP="00CF1EEA">
      <w:pPr>
        <w:pStyle w:val="PL"/>
      </w:pPr>
      <w:r>
        <w:t xml:space="preserve">            $ref: 'TS29510_Nnrf_NFManagement.yaml#/components/schemas/IpEndPoint'</w:t>
      </w:r>
    </w:p>
    <w:p w14:paraId="14945233" w14:textId="77777777" w:rsidR="00CF1EEA" w:rsidRDefault="00CF1EEA" w:rsidP="00CF1EEA">
      <w:pPr>
        <w:pStyle w:val="PL"/>
      </w:pPr>
      <w:r>
        <w:t xml:space="preserve">          minItems: 1</w:t>
      </w:r>
    </w:p>
    <w:p w14:paraId="19221EEF" w14:textId="77777777" w:rsidR="00CF1EEA" w:rsidRDefault="00CF1EEA" w:rsidP="00CF1EEA">
      <w:pPr>
        <w:pStyle w:val="PL"/>
      </w:pPr>
      <w:r>
        <w:t xml:space="preserve">          description: IP end points of the PCF hosting the Npcf_PolicyAuthorization service.</w:t>
      </w:r>
    </w:p>
    <w:p w14:paraId="4D097756" w14:textId="77777777" w:rsidR="00CF1EEA" w:rsidRDefault="00CF1EEA" w:rsidP="00CF1EEA">
      <w:pPr>
        <w:pStyle w:val="PL"/>
        <w:rPr>
          <w:rFonts w:eastAsia="DengXian"/>
        </w:rPr>
      </w:pPr>
      <w:r>
        <w:rPr>
          <w:rFonts w:eastAsia="DengXian"/>
        </w:rPr>
        <w:t xml:space="preserve">        bindingInfo:</w:t>
      </w:r>
    </w:p>
    <w:p w14:paraId="7F340723" w14:textId="77777777" w:rsidR="00CF1EEA" w:rsidRDefault="00CF1EEA" w:rsidP="00CF1EEA">
      <w:pPr>
        <w:pStyle w:val="PL"/>
        <w:rPr>
          <w:rFonts w:eastAsia="DengXian"/>
        </w:rPr>
      </w:pPr>
      <w:r>
        <w:rPr>
          <w:rFonts w:eastAsia="DengXian"/>
        </w:rPr>
        <w:t xml:space="preserve">          type: string</w:t>
      </w:r>
    </w:p>
    <w:p w14:paraId="0A02D54F" w14:textId="77777777" w:rsidR="00CF1EEA" w:rsidRDefault="00CF1EEA" w:rsidP="00CF1EEA">
      <w:pPr>
        <w:pStyle w:val="PL"/>
      </w:pPr>
      <w:r>
        <w:t xml:space="preserve">          description: contains the binding indications of the PCF.</w:t>
      </w:r>
    </w:p>
    <w:p w14:paraId="29BDFA76" w14:textId="77777777" w:rsidR="00CF1EEA" w:rsidRDefault="00CF1EEA" w:rsidP="00CF1EEA">
      <w:pPr>
        <w:pStyle w:val="PL"/>
        <w:rPr>
          <w:rFonts w:cs="Courier New"/>
          <w:szCs w:val="16"/>
        </w:rPr>
      </w:pPr>
    </w:p>
    <w:p w14:paraId="783E54A2" w14:textId="77777777" w:rsidR="00CF1EEA" w:rsidRDefault="00CF1EEA" w:rsidP="00CF1EEA">
      <w:pPr>
        <w:pStyle w:val="PL"/>
      </w:pPr>
      <w:r>
        <w:t xml:space="preserve">    AlternativeServiceRequirementsData:</w:t>
      </w:r>
    </w:p>
    <w:p w14:paraId="0A41CDE8" w14:textId="77777777" w:rsidR="00CF1EEA" w:rsidRDefault="00CF1EEA" w:rsidP="00CF1EEA">
      <w:pPr>
        <w:pStyle w:val="PL"/>
      </w:pPr>
      <w:r>
        <w:rPr>
          <w:rFonts w:eastAsia="Batang"/>
        </w:rPr>
        <w:t xml:space="preserve">      description: </w:t>
      </w:r>
      <w:r>
        <w:rPr>
          <w:rFonts w:cs="Arial"/>
          <w:szCs w:val="18"/>
        </w:rPr>
        <w:t>Contains an alternative QoS related parameter set</w:t>
      </w:r>
      <w:r>
        <w:rPr>
          <w:rFonts w:eastAsia="Batang"/>
        </w:rPr>
        <w:t>.</w:t>
      </w:r>
    </w:p>
    <w:p w14:paraId="1984E4EC" w14:textId="77777777" w:rsidR="00CF1EEA" w:rsidRDefault="00CF1EEA" w:rsidP="00CF1EEA">
      <w:pPr>
        <w:pStyle w:val="PL"/>
      </w:pPr>
      <w:r>
        <w:t xml:space="preserve">      type: object</w:t>
      </w:r>
    </w:p>
    <w:p w14:paraId="1A4EE896" w14:textId="77777777" w:rsidR="00CF1EEA" w:rsidRDefault="00CF1EEA" w:rsidP="00CF1EEA">
      <w:pPr>
        <w:pStyle w:val="PL"/>
      </w:pPr>
      <w:r>
        <w:t xml:space="preserve">      required:</w:t>
      </w:r>
    </w:p>
    <w:p w14:paraId="603D7478" w14:textId="77777777" w:rsidR="00CF1EEA" w:rsidRDefault="00CF1EEA" w:rsidP="00CF1EEA">
      <w:pPr>
        <w:pStyle w:val="PL"/>
      </w:pPr>
      <w:r>
        <w:t xml:space="preserve">        - altQosParamSetRef</w:t>
      </w:r>
    </w:p>
    <w:p w14:paraId="30A9FF5A" w14:textId="77777777" w:rsidR="00CF1EEA" w:rsidRDefault="00CF1EEA" w:rsidP="00CF1EEA">
      <w:pPr>
        <w:pStyle w:val="PL"/>
      </w:pPr>
      <w:r>
        <w:t xml:space="preserve">      properties:</w:t>
      </w:r>
    </w:p>
    <w:p w14:paraId="04B5FEC9" w14:textId="77777777" w:rsidR="00CF1EEA" w:rsidRDefault="00CF1EEA" w:rsidP="00CF1EEA">
      <w:pPr>
        <w:pStyle w:val="PL"/>
      </w:pPr>
      <w:r>
        <w:t xml:space="preserve">        altQosParamSetRef:</w:t>
      </w:r>
    </w:p>
    <w:p w14:paraId="54FC0563" w14:textId="77777777" w:rsidR="00CF1EEA" w:rsidRDefault="00CF1EEA" w:rsidP="00CF1EEA">
      <w:pPr>
        <w:pStyle w:val="PL"/>
        <w:rPr>
          <w:rFonts w:cs="Courier New"/>
          <w:szCs w:val="16"/>
        </w:rPr>
      </w:pPr>
      <w:r>
        <w:rPr>
          <w:rFonts w:cs="Courier New"/>
          <w:szCs w:val="16"/>
        </w:rPr>
        <w:t xml:space="preserve">          type: string</w:t>
      </w:r>
    </w:p>
    <w:p w14:paraId="636792C9" w14:textId="77777777" w:rsidR="00CF1EEA" w:rsidRDefault="00CF1EEA" w:rsidP="00CF1EEA">
      <w:pPr>
        <w:pStyle w:val="PL"/>
        <w:rPr>
          <w:rFonts w:cs="Courier New"/>
          <w:szCs w:val="16"/>
        </w:rPr>
      </w:pPr>
      <w:r>
        <w:rPr>
          <w:rFonts w:cs="Courier New"/>
          <w:szCs w:val="16"/>
        </w:rPr>
        <w:t xml:space="preserve">          description: Reference to this alternative QoS related parameter set.</w:t>
      </w:r>
    </w:p>
    <w:p w14:paraId="17771179" w14:textId="77777777" w:rsidR="00CF1EEA" w:rsidRDefault="00CF1EEA" w:rsidP="00CF1EEA">
      <w:pPr>
        <w:pStyle w:val="PL"/>
      </w:pPr>
      <w:r>
        <w:t xml:space="preserve">        gbrUl:</w:t>
      </w:r>
    </w:p>
    <w:p w14:paraId="4DE60A60" w14:textId="77777777" w:rsidR="00CF1EEA" w:rsidRDefault="00CF1EEA" w:rsidP="00CF1EEA">
      <w:pPr>
        <w:pStyle w:val="PL"/>
      </w:pPr>
      <w:r>
        <w:rPr>
          <w:rFonts w:cs="Courier New"/>
          <w:szCs w:val="16"/>
        </w:rPr>
        <w:t xml:space="preserve">          </w:t>
      </w:r>
      <w:r>
        <w:t>$ref: 'TS29571_CommonData.yaml#/components/schemas/BitRate'</w:t>
      </w:r>
    </w:p>
    <w:p w14:paraId="0D28E04A" w14:textId="77777777" w:rsidR="00CF1EEA" w:rsidRDefault="00CF1EEA" w:rsidP="00CF1EEA">
      <w:pPr>
        <w:pStyle w:val="PL"/>
      </w:pPr>
      <w:r>
        <w:t xml:space="preserve">        gbrDl:</w:t>
      </w:r>
    </w:p>
    <w:p w14:paraId="7431416F" w14:textId="77777777" w:rsidR="00CF1EEA" w:rsidRDefault="00CF1EEA" w:rsidP="00CF1EEA">
      <w:pPr>
        <w:pStyle w:val="PL"/>
      </w:pPr>
      <w:r>
        <w:rPr>
          <w:rFonts w:cs="Courier New"/>
          <w:szCs w:val="16"/>
        </w:rPr>
        <w:t xml:space="preserve">          </w:t>
      </w:r>
      <w:r>
        <w:t>$ref: 'TS29571_CommonData.yaml#/components/schemas/BitRate'</w:t>
      </w:r>
    </w:p>
    <w:p w14:paraId="20A83543" w14:textId="77777777" w:rsidR="00CF1EEA" w:rsidRDefault="00CF1EEA" w:rsidP="00CF1EEA">
      <w:pPr>
        <w:pStyle w:val="PL"/>
      </w:pPr>
      <w:r>
        <w:lastRenderedPageBreak/>
        <w:t xml:space="preserve">        pdb:</w:t>
      </w:r>
    </w:p>
    <w:p w14:paraId="70102194" w14:textId="77777777" w:rsidR="00CF1EEA" w:rsidRDefault="00CF1EEA" w:rsidP="00CF1EEA">
      <w:pPr>
        <w:pStyle w:val="PL"/>
      </w:pPr>
      <w:r>
        <w:t xml:space="preserve">          $ref: 'TS29571_CommonData.yaml#/components/schemas/PacketDelBudget'</w:t>
      </w:r>
    </w:p>
    <w:p w14:paraId="35E52D97" w14:textId="77777777" w:rsidR="00CF1EEA" w:rsidRDefault="00CF1EEA" w:rsidP="00CF1EEA">
      <w:pPr>
        <w:pStyle w:val="PL"/>
      </w:pPr>
      <w:r>
        <w:t xml:space="preserve">        p</w:t>
      </w:r>
      <w:r>
        <w:rPr>
          <w:lang w:eastAsia="ja-JP"/>
        </w:rPr>
        <w:t>er</w:t>
      </w:r>
      <w:r>
        <w:t>:</w:t>
      </w:r>
    </w:p>
    <w:p w14:paraId="3412D964" w14:textId="77777777" w:rsidR="00CF1EEA" w:rsidRDefault="00CF1EEA" w:rsidP="00CF1EEA">
      <w:pPr>
        <w:pStyle w:val="PL"/>
      </w:pPr>
      <w:r>
        <w:t xml:space="preserve">          $ref: 'TS29571_CommonData.yaml#/components/schemas/PacketErrRate'</w:t>
      </w:r>
    </w:p>
    <w:p w14:paraId="522A9B82" w14:textId="77777777" w:rsidR="00CF1EEA" w:rsidRDefault="00CF1EEA" w:rsidP="00CF1EEA">
      <w:pPr>
        <w:pStyle w:val="PL"/>
        <w:rPr>
          <w:rFonts w:cs="Courier New"/>
          <w:szCs w:val="16"/>
        </w:rPr>
      </w:pPr>
    </w:p>
    <w:p w14:paraId="479C9D52" w14:textId="77777777" w:rsidR="00CF1EEA" w:rsidRDefault="00CF1EEA" w:rsidP="00CF1EEA">
      <w:pPr>
        <w:pStyle w:val="PL"/>
        <w:rPr>
          <w:rFonts w:cs="Courier New"/>
          <w:szCs w:val="16"/>
        </w:rPr>
      </w:pPr>
      <w:r>
        <w:rPr>
          <w:rFonts w:cs="Courier New"/>
          <w:szCs w:val="16"/>
        </w:rPr>
        <w:t xml:space="preserve">    EventsSubscPutData:</w:t>
      </w:r>
    </w:p>
    <w:p w14:paraId="5E4C3D7C" w14:textId="77777777" w:rsidR="00CF1EEA" w:rsidRDefault="00CF1EEA" w:rsidP="00CF1EEA">
      <w:pPr>
        <w:pStyle w:val="PL"/>
        <w:rPr>
          <w:rFonts w:cs="Courier New"/>
          <w:szCs w:val="16"/>
        </w:rPr>
      </w:pPr>
      <w:r>
        <w:rPr>
          <w:rFonts w:cs="Courier New"/>
          <w:szCs w:val="16"/>
        </w:rPr>
        <w:t xml:space="preserve">      description: &gt;</w:t>
      </w:r>
    </w:p>
    <w:p w14:paraId="2DDFB110" w14:textId="77777777" w:rsidR="00CF1EEA" w:rsidRDefault="00CF1EEA" w:rsidP="00CF1EEA">
      <w:pPr>
        <w:pStyle w:val="PL"/>
        <w:rPr>
          <w:rFonts w:cs="Courier New"/>
          <w:szCs w:val="16"/>
        </w:rPr>
      </w:pPr>
      <w:r>
        <w:rPr>
          <w:rFonts w:cs="Courier New"/>
          <w:szCs w:val="16"/>
        </w:rPr>
        <w:t xml:space="preserve">        Identifies the events the application subscribes to within an Events Subscription</w:t>
      </w:r>
    </w:p>
    <w:p w14:paraId="799885AE" w14:textId="77777777" w:rsidR="00CF1EEA" w:rsidRDefault="00CF1EEA" w:rsidP="00CF1EEA">
      <w:pPr>
        <w:pStyle w:val="PL"/>
        <w:rPr>
          <w:rFonts w:cs="Courier New"/>
          <w:szCs w:val="16"/>
        </w:rPr>
      </w:pPr>
      <w:r>
        <w:rPr>
          <w:rFonts w:cs="Courier New"/>
          <w:szCs w:val="16"/>
        </w:rPr>
        <w:t xml:space="preserve">        sub-resource data. It may contain the notification of the already met events.</w:t>
      </w:r>
    </w:p>
    <w:p w14:paraId="6B4D605D" w14:textId="77777777" w:rsidR="00CF1EEA" w:rsidRDefault="00CF1EEA" w:rsidP="00CF1EEA">
      <w:pPr>
        <w:pStyle w:val="PL"/>
        <w:rPr>
          <w:rFonts w:cs="Courier New"/>
          <w:szCs w:val="16"/>
        </w:rPr>
      </w:pPr>
      <w:r>
        <w:rPr>
          <w:rFonts w:cs="Courier New"/>
          <w:szCs w:val="16"/>
        </w:rPr>
        <w:t xml:space="preserve">      anyOf:</w:t>
      </w:r>
    </w:p>
    <w:p w14:paraId="1276CF3E" w14:textId="77777777" w:rsidR="00CF1EEA" w:rsidRDefault="00CF1EEA" w:rsidP="00CF1EEA">
      <w:pPr>
        <w:pStyle w:val="PL"/>
        <w:rPr>
          <w:rFonts w:cs="Courier New"/>
          <w:szCs w:val="16"/>
        </w:rPr>
      </w:pPr>
      <w:r>
        <w:rPr>
          <w:rFonts w:cs="Courier New"/>
          <w:szCs w:val="16"/>
        </w:rPr>
        <w:t xml:space="preserve">        - $ref: '#/components/schemas/EventsSubscReqData'</w:t>
      </w:r>
    </w:p>
    <w:p w14:paraId="72F92FF3" w14:textId="77777777" w:rsidR="00CF1EEA" w:rsidRDefault="00CF1EEA" w:rsidP="00CF1EEA">
      <w:pPr>
        <w:pStyle w:val="PL"/>
        <w:rPr>
          <w:rFonts w:cs="Courier New"/>
          <w:szCs w:val="16"/>
        </w:rPr>
      </w:pPr>
      <w:r>
        <w:rPr>
          <w:rFonts w:cs="Courier New"/>
          <w:szCs w:val="16"/>
        </w:rPr>
        <w:t xml:space="preserve">        - $ref: '#/components/schemas/EventsNotification'</w:t>
      </w:r>
    </w:p>
    <w:p w14:paraId="5CB1607B" w14:textId="77777777" w:rsidR="00CF1EEA" w:rsidRDefault="00CF1EEA" w:rsidP="00CF1EEA">
      <w:pPr>
        <w:pStyle w:val="PL"/>
        <w:rPr>
          <w:rFonts w:cs="Courier New"/>
          <w:szCs w:val="16"/>
        </w:rPr>
      </w:pPr>
    </w:p>
    <w:p w14:paraId="1BCF3B68" w14:textId="77777777" w:rsidR="00CF1EEA" w:rsidRDefault="00CF1EEA" w:rsidP="00CF1EEA">
      <w:pPr>
        <w:pStyle w:val="PL"/>
      </w:pPr>
      <w:r>
        <w:t xml:space="preserve">    Periodicity</w:t>
      </w:r>
      <w:r>
        <w:rPr>
          <w:lang w:eastAsia="zh-CN"/>
        </w:rPr>
        <w:t>Range</w:t>
      </w:r>
      <w:r>
        <w:t>:</w:t>
      </w:r>
    </w:p>
    <w:p w14:paraId="7826CDC2" w14:textId="77777777" w:rsidR="00CF1EEA" w:rsidRDefault="00CF1EEA" w:rsidP="00CF1EEA">
      <w:pPr>
        <w:pStyle w:val="PL"/>
        <w:rPr>
          <w:rFonts w:cs="Courier New"/>
          <w:szCs w:val="16"/>
        </w:rPr>
      </w:pPr>
      <w:r>
        <w:rPr>
          <w:rFonts w:eastAsia="Batang"/>
        </w:rPr>
        <w:t xml:space="preserve">      description: </w:t>
      </w:r>
      <w:r>
        <w:rPr>
          <w:rFonts w:cs="Courier New"/>
          <w:szCs w:val="16"/>
        </w:rPr>
        <w:t>&gt;</w:t>
      </w:r>
    </w:p>
    <w:p w14:paraId="03B08889" w14:textId="77777777" w:rsidR="00CF1EEA" w:rsidRDefault="00CF1EEA" w:rsidP="00CF1EE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672A964" w14:textId="77777777" w:rsidR="00CF1EEA" w:rsidRDefault="00CF1EEA" w:rsidP="00CF1EEA">
      <w:pPr>
        <w:pStyle w:val="PL"/>
        <w:rPr>
          <w:rFonts w:cs="Arial"/>
          <w:szCs w:val="18"/>
        </w:rPr>
      </w:pPr>
      <w:r>
        <w:rPr>
          <w:lang w:eastAsia="zh-CN"/>
        </w:rPr>
        <w:t xml:space="preserve">        the periodicity of the start twobursts </w:t>
      </w:r>
      <w:r>
        <w:rPr>
          <w:rFonts w:cs="Arial"/>
          <w:szCs w:val="18"/>
        </w:rPr>
        <w:t>in reference to the external GM) or</w:t>
      </w:r>
    </w:p>
    <w:p w14:paraId="17D92EF5" w14:textId="77777777" w:rsidR="00CF1EEA" w:rsidRDefault="00CF1EEA" w:rsidP="00CF1EE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1EB2761" w14:textId="77777777" w:rsidR="00CF1EEA" w:rsidRDefault="00CF1EEA" w:rsidP="00CF1EEA">
      <w:pPr>
        <w:pStyle w:val="PL"/>
      </w:pPr>
      <w:r>
        <w:rPr>
          <w:rFonts w:cs="Courier New"/>
          <w:szCs w:val="16"/>
        </w:rPr>
        <w:t xml:space="preserve">       </w:t>
      </w:r>
      <w:r>
        <w:rPr>
          <w:lang w:eastAsia="zh-CN"/>
        </w:rPr>
        <w:t xml:space="preserve"> the periodicity)</w:t>
      </w:r>
      <w:r>
        <w:rPr>
          <w:rFonts w:cs="Arial"/>
          <w:szCs w:val="18"/>
        </w:rPr>
        <w:t>.</w:t>
      </w:r>
    </w:p>
    <w:p w14:paraId="35525475" w14:textId="77777777" w:rsidR="00CF1EEA" w:rsidRDefault="00CF1EEA" w:rsidP="00CF1EEA">
      <w:pPr>
        <w:pStyle w:val="PL"/>
      </w:pPr>
      <w:r>
        <w:t xml:space="preserve">      type: object</w:t>
      </w:r>
    </w:p>
    <w:p w14:paraId="327EEA64" w14:textId="77777777" w:rsidR="00CF1EEA" w:rsidRDefault="00CF1EEA" w:rsidP="00CF1EEA">
      <w:pPr>
        <w:pStyle w:val="PL"/>
        <w:rPr>
          <w:rFonts w:cs="Courier New"/>
          <w:szCs w:val="16"/>
        </w:rPr>
      </w:pPr>
      <w:r>
        <w:rPr>
          <w:rFonts w:cs="Courier New"/>
          <w:szCs w:val="16"/>
        </w:rPr>
        <w:t xml:space="preserve">      oneOf:</w:t>
      </w:r>
    </w:p>
    <w:p w14:paraId="49F2DFA9" w14:textId="77777777" w:rsidR="00CF1EEA" w:rsidRDefault="00CF1EEA" w:rsidP="00CF1EEA">
      <w:pPr>
        <w:pStyle w:val="PL"/>
        <w:rPr>
          <w:rFonts w:cs="Courier New"/>
          <w:szCs w:val="16"/>
        </w:rPr>
      </w:pPr>
      <w:r>
        <w:rPr>
          <w:rFonts w:cs="Courier New"/>
          <w:szCs w:val="16"/>
        </w:rPr>
        <w:t xml:space="preserve">        - required: [</w:t>
      </w:r>
      <w:r>
        <w:t>lowerBound, upperBound</w:t>
      </w:r>
      <w:r>
        <w:rPr>
          <w:rFonts w:cs="Courier New"/>
          <w:szCs w:val="16"/>
        </w:rPr>
        <w:t>]</w:t>
      </w:r>
    </w:p>
    <w:p w14:paraId="057B2E5D" w14:textId="77777777" w:rsidR="00CF1EEA" w:rsidRDefault="00CF1EEA" w:rsidP="00CF1EEA">
      <w:pPr>
        <w:pStyle w:val="PL"/>
        <w:rPr>
          <w:rFonts w:cs="Courier New"/>
          <w:szCs w:val="16"/>
        </w:rPr>
      </w:pPr>
      <w:r>
        <w:rPr>
          <w:rFonts w:cs="Courier New"/>
          <w:szCs w:val="16"/>
        </w:rPr>
        <w:t xml:space="preserve">        - required: [</w:t>
      </w:r>
      <w:r>
        <w:t>periodicVals</w:t>
      </w:r>
      <w:r>
        <w:rPr>
          <w:rFonts w:cs="Courier New"/>
          <w:szCs w:val="16"/>
        </w:rPr>
        <w:t>]</w:t>
      </w:r>
    </w:p>
    <w:p w14:paraId="61AE62B3" w14:textId="77777777" w:rsidR="00CF1EEA" w:rsidRDefault="00CF1EEA" w:rsidP="00CF1EEA">
      <w:pPr>
        <w:pStyle w:val="PL"/>
      </w:pPr>
      <w:r>
        <w:t xml:space="preserve">      properties:</w:t>
      </w:r>
    </w:p>
    <w:p w14:paraId="7A0D60B7" w14:textId="77777777" w:rsidR="00CF1EEA" w:rsidRDefault="00CF1EEA" w:rsidP="00CF1EEA">
      <w:pPr>
        <w:pStyle w:val="PL"/>
      </w:pPr>
      <w:r>
        <w:t xml:space="preserve">        lowerBound:</w:t>
      </w:r>
    </w:p>
    <w:p w14:paraId="6E4437B3" w14:textId="77777777" w:rsidR="00CF1EEA" w:rsidRDefault="00CF1EEA" w:rsidP="00CF1EEA">
      <w:pPr>
        <w:pStyle w:val="PL"/>
      </w:pPr>
      <w:r>
        <w:rPr>
          <w:rFonts w:cs="Courier New"/>
          <w:szCs w:val="16"/>
        </w:rPr>
        <w:t xml:space="preserve">          $ref: 'TS29571_CommonData.yaml#/components/schemas/Uinteger'</w:t>
      </w:r>
    </w:p>
    <w:p w14:paraId="4A19CB88" w14:textId="77777777" w:rsidR="00CF1EEA" w:rsidRDefault="00CF1EEA" w:rsidP="00CF1EEA">
      <w:pPr>
        <w:pStyle w:val="PL"/>
      </w:pPr>
      <w:r>
        <w:t xml:space="preserve">        upperBound:</w:t>
      </w:r>
    </w:p>
    <w:p w14:paraId="5AA203D6"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147A0402" w14:textId="77777777" w:rsidR="00CF1EEA" w:rsidRDefault="00CF1EEA" w:rsidP="00CF1EEA">
      <w:pPr>
        <w:pStyle w:val="PL"/>
      </w:pPr>
      <w:r>
        <w:t xml:space="preserve">        periodicVals:</w:t>
      </w:r>
    </w:p>
    <w:p w14:paraId="27F87D58" w14:textId="77777777" w:rsidR="00CF1EEA" w:rsidRDefault="00CF1EEA" w:rsidP="00CF1EEA">
      <w:pPr>
        <w:pStyle w:val="PL"/>
      </w:pPr>
      <w:r>
        <w:t xml:space="preserve">          type: array</w:t>
      </w:r>
    </w:p>
    <w:p w14:paraId="02ED70CA" w14:textId="77777777" w:rsidR="00CF1EEA" w:rsidRDefault="00CF1EEA" w:rsidP="00CF1EEA">
      <w:pPr>
        <w:pStyle w:val="PL"/>
      </w:pPr>
      <w:r>
        <w:t xml:space="preserve">          items:</w:t>
      </w:r>
    </w:p>
    <w:p w14:paraId="6A0CA45C" w14:textId="77777777" w:rsidR="00CF1EEA" w:rsidRDefault="00CF1EEA" w:rsidP="00CF1EEA">
      <w:pPr>
        <w:pStyle w:val="PL"/>
      </w:pPr>
      <w:r>
        <w:t xml:space="preserve">            </w:t>
      </w:r>
      <w:r>
        <w:rPr>
          <w:rFonts w:cs="Courier New"/>
          <w:szCs w:val="16"/>
        </w:rPr>
        <w:t>$ref: 'TS29571_CommonData.yaml#/components/schemas/Uinteger'</w:t>
      </w:r>
    </w:p>
    <w:p w14:paraId="020A595C" w14:textId="77777777" w:rsidR="00CF1EEA" w:rsidRDefault="00CF1EEA" w:rsidP="00CF1EEA">
      <w:pPr>
        <w:pStyle w:val="PL"/>
      </w:pPr>
      <w:r>
        <w:t xml:space="preserve">          minItems: 1</w:t>
      </w:r>
    </w:p>
    <w:p w14:paraId="6212D32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3C140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6D9479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89CD0D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33047F2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E8FCEA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7DF8507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3A34812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4AD85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515A0CB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6A5DE0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442C84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310ACFB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06CFA3F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66D1A6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13FBB40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A36ED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6845099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B8E33A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5961992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3CC86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E003F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5B04BC3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5FB5B7F6" w14:textId="77777777" w:rsidR="00CF1EEA" w:rsidRDefault="00CF1EEA" w:rsidP="00CF1EEA">
      <w:pPr>
        <w:pStyle w:val="PL"/>
        <w:rPr>
          <w:rFonts w:cs="Courier New"/>
          <w:szCs w:val="16"/>
        </w:rPr>
      </w:pPr>
    </w:p>
    <w:p w14:paraId="595F4FBA" w14:textId="77777777" w:rsidR="00CF1EEA" w:rsidRDefault="00CF1EEA" w:rsidP="00CF1EEA">
      <w:pPr>
        <w:pStyle w:val="PL"/>
        <w:rPr>
          <w:rFonts w:cs="Courier New"/>
          <w:szCs w:val="16"/>
        </w:rPr>
      </w:pPr>
      <w:r>
        <w:rPr>
          <w:rFonts w:cs="Courier New"/>
          <w:szCs w:val="16"/>
        </w:rPr>
        <w:t xml:space="preserve">    PdvMonitoringReport:</w:t>
      </w:r>
    </w:p>
    <w:p w14:paraId="388279F9" w14:textId="77777777" w:rsidR="00CF1EEA" w:rsidRDefault="00CF1EEA" w:rsidP="00CF1EEA">
      <w:pPr>
        <w:pStyle w:val="PL"/>
        <w:rPr>
          <w:rFonts w:cs="Courier New"/>
          <w:szCs w:val="16"/>
        </w:rPr>
      </w:pPr>
      <w:r>
        <w:rPr>
          <w:rFonts w:cs="Courier New"/>
          <w:szCs w:val="16"/>
        </w:rPr>
        <w:t xml:space="preserve">      description: Packet Delay Variation reporting information.</w:t>
      </w:r>
    </w:p>
    <w:p w14:paraId="008E126A" w14:textId="77777777" w:rsidR="00CF1EEA" w:rsidRDefault="00CF1EEA" w:rsidP="00CF1EEA">
      <w:pPr>
        <w:pStyle w:val="PL"/>
        <w:rPr>
          <w:rFonts w:cs="Courier New"/>
          <w:szCs w:val="16"/>
        </w:rPr>
      </w:pPr>
      <w:r>
        <w:rPr>
          <w:rFonts w:cs="Courier New"/>
          <w:szCs w:val="16"/>
        </w:rPr>
        <w:t xml:space="preserve">      type: object</w:t>
      </w:r>
    </w:p>
    <w:p w14:paraId="65650E86" w14:textId="77777777" w:rsidR="00CF1EEA" w:rsidRDefault="00CF1EEA" w:rsidP="00CF1EEA">
      <w:pPr>
        <w:pStyle w:val="PL"/>
        <w:rPr>
          <w:rFonts w:cs="Courier New"/>
          <w:szCs w:val="16"/>
        </w:rPr>
      </w:pPr>
      <w:r>
        <w:rPr>
          <w:rFonts w:cs="Courier New"/>
          <w:szCs w:val="16"/>
        </w:rPr>
        <w:t xml:space="preserve">      properties:</w:t>
      </w:r>
    </w:p>
    <w:p w14:paraId="70EB165A" w14:textId="77777777" w:rsidR="00CF1EEA" w:rsidRDefault="00CF1EEA" w:rsidP="00CF1EEA">
      <w:pPr>
        <w:pStyle w:val="PL"/>
        <w:rPr>
          <w:rFonts w:cs="Courier New"/>
          <w:szCs w:val="16"/>
        </w:rPr>
      </w:pPr>
      <w:r>
        <w:rPr>
          <w:rFonts w:cs="Courier New"/>
          <w:szCs w:val="16"/>
        </w:rPr>
        <w:t xml:space="preserve">        flows:</w:t>
      </w:r>
    </w:p>
    <w:p w14:paraId="05C560AD" w14:textId="77777777" w:rsidR="00CF1EEA" w:rsidRDefault="00CF1EEA" w:rsidP="00CF1EEA">
      <w:pPr>
        <w:pStyle w:val="PL"/>
        <w:rPr>
          <w:rFonts w:cs="Courier New"/>
          <w:szCs w:val="16"/>
        </w:rPr>
      </w:pPr>
      <w:r>
        <w:rPr>
          <w:rFonts w:cs="Courier New"/>
          <w:szCs w:val="16"/>
        </w:rPr>
        <w:t xml:space="preserve">          type: array</w:t>
      </w:r>
    </w:p>
    <w:p w14:paraId="001A8892" w14:textId="77777777" w:rsidR="00CF1EEA" w:rsidRDefault="00CF1EEA" w:rsidP="00CF1EEA">
      <w:pPr>
        <w:pStyle w:val="PL"/>
        <w:rPr>
          <w:rFonts w:cs="Courier New"/>
          <w:szCs w:val="16"/>
        </w:rPr>
      </w:pPr>
      <w:r>
        <w:rPr>
          <w:rFonts w:cs="Courier New"/>
          <w:szCs w:val="16"/>
        </w:rPr>
        <w:t xml:space="preserve">          items:</w:t>
      </w:r>
    </w:p>
    <w:p w14:paraId="14F5F39A" w14:textId="77777777" w:rsidR="00CF1EEA" w:rsidRDefault="00CF1EEA" w:rsidP="00CF1EEA">
      <w:pPr>
        <w:pStyle w:val="PL"/>
        <w:rPr>
          <w:rFonts w:cs="Courier New"/>
          <w:szCs w:val="16"/>
        </w:rPr>
      </w:pPr>
      <w:r>
        <w:rPr>
          <w:rFonts w:cs="Courier New"/>
          <w:szCs w:val="16"/>
        </w:rPr>
        <w:t xml:space="preserve">            $ref: '#/components/schemas/Flows'</w:t>
      </w:r>
    </w:p>
    <w:p w14:paraId="3A8F1504" w14:textId="77777777" w:rsidR="00CF1EEA" w:rsidRDefault="00CF1EEA" w:rsidP="00CF1EEA">
      <w:pPr>
        <w:pStyle w:val="PL"/>
      </w:pPr>
      <w:r>
        <w:t xml:space="preserve">          minItems: 1</w:t>
      </w:r>
    </w:p>
    <w:p w14:paraId="1E2619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36BC3145" w14:textId="77777777" w:rsidR="00CF1EEA" w:rsidRDefault="00CF1EEA" w:rsidP="00CF1EEA">
      <w:pPr>
        <w:pStyle w:val="PL"/>
      </w:pPr>
      <w:r>
        <w:t xml:space="preserve">        </w:t>
      </w:r>
      <w:r>
        <w:rPr>
          <w:lang w:eastAsia="zh-CN"/>
        </w:rPr>
        <w:t>ulPdv</w:t>
      </w:r>
      <w:r>
        <w:t>:</w:t>
      </w:r>
    </w:p>
    <w:p w14:paraId="6CBAFE0E" w14:textId="77777777" w:rsidR="00CF1EEA" w:rsidRDefault="00CF1EEA" w:rsidP="00CF1EEA">
      <w:pPr>
        <w:pStyle w:val="PL"/>
      </w:pPr>
      <w:r>
        <w:t xml:space="preserve">          type: integer</w:t>
      </w:r>
    </w:p>
    <w:p w14:paraId="5CB13EB1"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BF03D0" w14:textId="77777777" w:rsidR="00CF1EEA" w:rsidRDefault="00CF1EEA" w:rsidP="00CF1EEA">
      <w:pPr>
        <w:pStyle w:val="PL"/>
      </w:pPr>
      <w:r>
        <w:t xml:space="preserve">        </w:t>
      </w:r>
      <w:r>
        <w:rPr>
          <w:lang w:eastAsia="zh-CN"/>
        </w:rPr>
        <w:t>dlPdv</w:t>
      </w:r>
      <w:r>
        <w:t>:</w:t>
      </w:r>
    </w:p>
    <w:p w14:paraId="3902118A" w14:textId="77777777" w:rsidR="00CF1EEA" w:rsidRDefault="00CF1EEA" w:rsidP="00CF1EEA">
      <w:pPr>
        <w:pStyle w:val="PL"/>
      </w:pPr>
      <w:r>
        <w:t xml:space="preserve">          type: integer</w:t>
      </w:r>
    </w:p>
    <w:p w14:paraId="1F679FD8"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56BEA99" w14:textId="77777777" w:rsidR="00CF1EEA" w:rsidRDefault="00CF1EEA" w:rsidP="00CF1EEA">
      <w:pPr>
        <w:pStyle w:val="PL"/>
      </w:pPr>
      <w:r>
        <w:t xml:space="preserve">        </w:t>
      </w:r>
      <w:r>
        <w:rPr>
          <w:lang w:eastAsia="zh-CN"/>
        </w:rPr>
        <w:t>rtPdv</w:t>
      </w:r>
      <w:r>
        <w:t>:</w:t>
      </w:r>
    </w:p>
    <w:p w14:paraId="7813D435" w14:textId="77777777" w:rsidR="00CF1EEA" w:rsidRDefault="00CF1EEA" w:rsidP="00CF1EEA">
      <w:pPr>
        <w:pStyle w:val="PL"/>
      </w:pPr>
      <w:r>
        <w:t xml:space="preserve">          type: integer</w:t>
      </w:r>
    </w:p>
    <w:p w14:paraId="2BC0F349"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441FF14" w14:textId="77777777" w:rsidR="00CF1EEA" w:rsidRDefault="00CF1EEA" w:rsidP="00CF1EEA">
      <w:pPr>
        <w:pStyle w:val="PL"/>
        <w:rPr>
          <w:rFonts w:cs="Courier New"/>
          <w:szCs w:val="16"/>
        </w:rPr>
      </w:pPr>
    </w:p>
    <w:p w14:paraId="12E367A7" w14:textId="77777777" w:rsidR="00CF1EEA" w:rsidRDefault="00CF1EEA" w:rsidP="00CF1EEA">
      <w:pPr>
        <w:pStyle w:val="PL"/>
      </w:pPr>
      <w:r>
        <w:t xml:space="preserve">    AddFlowDescriptionInfo:</w:t>
      </w:r>
    </w:p>
    <w:p w14:paraId="390C2CCA" w14:textId="77777777" w:rsidR="00CF1EEA" w:rsidRDefault="00CF1EEA" w:rsidP="00CF1EEA">
      <w:pPr>
        <w:pStyle w:val="PL"/>
      </w:pPr>
      <w:r>
        <w:rPr>
          <w:rFonts w:eastAsia="Batang"/>
        </w:rPr>
        <w:lastRenderedPageBreak/>
        <w:t xml:space="preserve">      description: </w:t>
      </w:r>
      <w:r>
        <w:t>Contains additional flow description information</w:t>
      </w:r>
      <w:r>
        <w:rPr>
          <w:rFonts w:eastAsia="Batang"/>
        </w:rPr>
        <w:t>.</w:t>
      </w:r>
    </w:p>
    <w:p w14:paraId="231F00ED" w14:textId="77777777" w:rsidR="00CF1EEA" w:rsidRDefault="00CF1EEA" w:rsidP="00CF1EEA">
      <w:pPr>
        <w:pStyle w:val="PL"/>
      </w:pPr>
      <w:r>
        <w:t xml:space="preserve">      type: object</w:t>
      </w:r>
    </w:p>
    <w:p w14:paraId="777338C5" w14:textId="77777777" w:rsidR="00CF1EEA" w:rsidRDefault="00CF1EEA" w:rsidP="00CF1EEA">
      <w:pPr>
        <w:pStyle w:val="PL"/>
      </w:pPr>
      <w:r>
        <w:t xml:space="preserve">      properties:</w:t>
      </w:r>
    </w:p>
    <w:p w14:paraId="1A55D202" w14:textId="77777777" w:rsidR="00CF1EEA" w:rsidRDefault="00CF1EEA" w:rsidP="00CF1EEA">
      <w:pPr>
        <w:pStyle w:val="PL"/>
      </w:pPr>
      <w:r>
        <w:t xml:space="preserve">        spi:</w:t>
      </w:r>
    </w:p>
    <w:p w14:paraId="696654B1" w14:textId="77777777" w:rsidR="00CF1EEA" w:rsidRDefault="00CF1EEA" w:rsidP="00CF1EEA">
      <w:pPr>
        <w:pStyle w:val="PL"/>
      </w:pPr>
      <w:r>
        <w:t xml:space="preserve">          type: string</w:t>
      </w:r>
    </w:p>
    <w:p w14:paraId="15CBEC76" w14:textId="77777777" w:rsidR="00CF1EEA" w:rsidRDefault="00CF1EEA" w:rsidP="00CF1EEA">
      <w:pPr>
        <w:pStyle w:val="PL"/>
      </w:pPr>
      <w:r>
        <w:t xml:space="preserve">          description: &gt;</w:t>
      </w:r>
    </w:p>
    <w:p w14:paraId="4B3B1C65" w14:textId="77777777" w:rsidR="00CF1EEA" w:rsidRDefault="00CF1EEA" w:rsidP="00CF1EEA">
      <w:pPr>
        <w:pStyle w:val="PL"/>
      </w:pPr>
      <w:r>
        <w:t xml:space="preserve">            4-octet string representing the security parameter index of the IPSec packet</w:t>
      </w:r>
    </w:p>
    <w:p w14:paraId="35BD2B01" w14:textId="77777777" w:rsidR="00CF1EEA" w:rsidRDefault="00CF1EEA" w:rsidP="00CF1EEA">
      <w:pPr>
        <w:pStyle w:val="PL"/>
      </w:pPr>
      <w:r>
        <w:t xml:space="preserve">            in hexadecimal representation.</w:t>
      </w:r>
    </w:p>
    <w:p w14:paraId="352796D0" w14:textId="77777777" w:rsidR="00CF1EEA" w:rsidRDefault="00CF1EEA" w:rsidP="00CF1EEA">
      <w:pPr>
        <w:pStyle w:val="PL"/>
      </w:pPr>
      <w:r>
        <w:t xml:space="preserve">        flowLabel:</w:t>
      </w:r>
    </w:p>
    <w:p w14:paraId="4AD16E0C" w14:textId="77777777" w:rsidR="00CF1EEA" w:rsidRDefault="00CF1EEA" w:rsidP="00CF1EEA">
      <w:pPr>
        <w:pStyle w:val="PL"/>
      </w:pPr>
      <w:r>
        <w:t xml:space="preserve">          type: string</w:t>
      </w:r>
    </w:p>
    <w:p w14:paraId="5F779CF2" w14:textId="77777777" w:rsidR="00CF1EEA" w:rsidRDefault="00CF1EEA" w:rsidP="00CF1EEA">
      <w:pPr>
        <w:pStyle w:val="PL"/>
      </w:pPr>
      <w:r>
        <w:t xml:space="preserve">          description: &gt;</w:t>
      </w:r>
    </w:p>
    <w:p w14:paraId="0ACCE0E9" w14:textId="77777777" w:rsidR="00CF1EEA" w:rsidRDefault="00CF1EEA" w:rsidP="00CF1EEA">
      <w:pPr>
        <w:pStyle w:val="PL"/>
      </w:pPr>
      <w:r>
        <w:t xml:space="preserve">            3-octet string representing the IPv6 flow label header field in hexadecimal</w:t>
      </w:r>
    </w:p>
    <w:p w14:paraId="70DCFAD2" w14:textId="77777777" w:rsidR="00CF1EEA" w:rsidRDefault="00CF1EEA" w:rsidP="00CF1EEA">
      <w:pPr>
        <w:pStyle w:val="PL"/>
      </w:pPr>
      <w:r>
        <w:t xml:space="preserve">            representation.</w:t>
      </w:r>
    </w:p>
    <w:p w14:paraId="688F429F" w14:textId="77777777" w:rsidR="00CF1EEA" w:rsidRDefault="00CF1EEA" w:rsidP="00CF1EEA">
      <w:pPr>
        <w:pStyle w:val="PL"/>
        <w:rPr>
          <w:rFonts w:cs="Courier New"/>
          <w:szCs w:val="16"/>
        </w:rPr>
      </w:pPr>
      <w:r>
        <w:rPr>
          <w:rFonts w:cs="Courier New"/>
          <w:szCs w:val="16"/>
        </w:rPr>
        <w:t xml:space="preserve">        flowDir:</w:t>
      </w:r>
    </w:p>
    <w:p w14:paraId="5AFBC32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77B6107" w14:textId="77777777" w:rsidR="00CF1EEA" w:rsidRDefault="00CF1EEA" w:rsidP="00CF1EEA">
      <w:pPr>
        <w:pStyle w:val="PL"/>
        <w:rPr>
          <w:rFonts w:cs="Courier New"/>
          <w:szCs w:val="16"/>
        </w:rPr>
      </w:pPr>
    </w:p>
    <w:p w14:paraId="23460E8E" w14:textId="77777777" w:rsidR="00CF1EEA" w:rsidRDefault="00CF1EEA" w:rsidP="00CF1EEA">
      <w:pPr>
        <w:pStyle w:val="PL"/>
        <w:rPr>
          <w:rFonts w:cs="Courier New"/>
          <w:szCs w:val="16"/>
        </w:rPr>
      </w:pPr>
      <w:r>
        <w:rPr>
          <w:rFonts w:cs="Courier New"/>
          <w:szCs w:val="16"/>
        </w:rPr>
        <w:t xml:space="preserve">    L4sSupport:</w:t>
      </w:r>
    </w:p>
    <w:p w14:paraId="51A91C3A" w14:textId="77777777" w:rsidR="00CF1EEA" w:rsidRDefault="00CF1EEA" w:rsidP="00CF1EEA">
      <w:pPr>
        <w:pStyle w:val="PL"/>
        <w:rPr>
          <w:rFonts w:cs="Courier New"/>
          <w:szCs w:val="16"/>
        </w:rPr>
      </w:pPr>
      <w:r>
        <w:rPr>
          <w:rFonts w:cs="Courier New"/>
          <w:szCs w:val="16"/>
        </w:rPr>
        <w:t xml:space="preserve">      description: &gt;</w:t>
      </w:r>
    </w:p>
    <w:p w14:paraId="5FACB137" w14:textId="77777777" w:rsidR="00CF1EEA" w:rsidRDefault="00CF1EEA" w:rsidP="00CF1EEA">
      <w:pPr>
        <w:pStyle w:val="PL"/>
        <w:rPr>
          <w:rFonts w:cs="Courier New"/>
          <w:szCs w:val="16"/>
        </w:rPr>
      </w:pPr>
      <w:r>
        <w:rPr>
          <w:rFonts w:cs="Courier New"/>
          <w:szCs w:val="16"/>
        </w:rPr>
        <w:t xml:space="preserve">        Indicates whether the ECN marking for L4S support is not available or available</w:t>
      </w:r>
    </w:p>
    <w:p w14:paraId="7F176424" w14:textId="77777777" w:rsidR="00CF1EEA" w:rsidRDefault="00CF1EEA" w:rsidP="00CF1EEA">
      <w:pPr>
        <w:pStyle w:val="PL"/>
        <w:rPr>
          <w:rFonts w:cs="Courier New"/>
          <w:szCs w:val="16"/>
        </w:rPr>
      </w:pPr>
      <w:r>
        <w:rPr>
          <w:rFonts w:cs="Courier New"/>
          <w:szCs w:val="16"/>
        </w:rPr>
        <w:t xml:space="preserve">        again in 5GS.</w:t>
      </w:r>
    </w:p>
    <w:p w14:paraId="3F69BF20" w14:textId="77777777" w:rsidR="00CF1EEA" w:rsidRDefault="00CF1EEA" w:rsidP="00CF1EEA">
      <w:pPr>
        <w:pStyle w:val="PL"/>
        <w:rPr>
          <w:rFonts w:cs="Courier New"/>
          <w:szCs w:val="16"/>
        </w:rPr>
      </w:pPr>
      <w:r>
        <w:rPr>
          <w:rFonts w:cs="Courier New"/>
          <w:szCs w:val="16"/>
        </w:rPr>
        <w:t xml:space="preserve">      type: object</w:t>
      </w:r>
    </w:p>
    <w:p w14:paraId="56D606D1" w14:textId="77777777" w:rsidR="00CF1EEA" w:rsidRDefault="00CF1EEA" w:rsidP="00CF1EEA">
      <w:pPr>
        <w:pStyle w:val="PL"/>
        <w:rPr>
          <w:rFonts w:cs="Courier New"/>
          <w:szCs w:val="16"/>
        </w:rPr>
      </w:pPr>
      <w:r>
        <w:rPr>
          <w:rFonts w:cs="Courier New"/>
          <w:szCs w:val="16"/>
        </w:rPr>
        <w:t xml:space="preserve">      required:</w:t>
      </w:r>
    </w:p>
    <w:p w14:paraId="6BD051BF" w14:textId="77777777" w:rsidR="00CF1EEA" w:rsidRDefault="00CF1EEA" w:rsidP="00CF1EEA">
      <w:pPr>
        <w:pStyle w:val="PL"/>
        <w:rPr>
          <w:rFonts w:cs="Courier New"/>
          <w:szCs w:val="16"/>
        </w:rPr>
      </w:pPr>
      <w:r>
        <w:rPr>
          <w:rFonts w:cs="Courier New"/>
          <w:szCs w:val="16"/>
        </w:rPr>
        <w:t xml:space="preserve">        - notifType</w:t>
      </w:r>
    </w:p>
    <w:p w14:paraId="31DCF3B7" w14:textId="77777777" w:rsidR="00CF1EEA" w:rsidRDefault="00CF1EEA" w:rsidP="00CF1EEA">
      <w:pPr>
        <w:pStyle w:val="PL"/>
        <w:rPr>
          <w:rFonts w:cs="Courier New"/>
          <w:szCs w:val="16"/>
        </w:rPr>
      </w:pPr>
      <w:r>
        <w:rPr>
          <w:rFonts w:cs="Courier New"/>
          <w:szCs w:val="16"/>
        </w:rPr>
        <w:t xml:space="preserve">      properties:</w:t>
      </w:r>
    </w:p>
    <w:p w14:paraId="047E798B" w14:textId="77777777" w:rsidR="00CF1EEA" w:rsidRDefault="00CF1EEA" w:rsidP="00CF1EEA">
      <w:pPr>
        <w:pStyle w:val="PL"/>
        <w:rPr>
          <w:rFonts w:cs="Courier New"/>
          <w:szCs w:val="16"/>
        </w:rPr>
      </w:pPr>
      <w:r>
        <w:rPr>
          <w:rFonts w:cs="Courier New"/>
          <w:szCs w:val="16"/>
        </w:rPr>
        <w:t xml:space="preserve">        notifType:</w:t>
      </w:r>
    </w:p>
    <w:p w14:paraId="0309769B" w14:textId="77777777" w:rsidR="00CF1EEA" w:rsidRDefault="00CF1EEA" w:rsidP="00CF1EEA">
      <w:pPr>
        <w:pStyle w:val="PL"/>
        <w:rPr>
          <w:rFonts w:cs="Courier New"/>
          <w:szCs w:val="16"/>
        </w:rPr>
      </w:pPr>
      <w:r>
        <w:rPr>
          <w:rFonts w:cs="Courier New"/>
          <w:szCs w:val="16"/>
        </w:rPr>
        <w:t xml:space="preserve">          $ref: '#/components/schemas/L4sNotifType'</w:t>
      </w:r>
    </w:p>
    <w:p w14:paraId="1D17D920" w14:textId="77777777" w:rsidR="00CF1EEA" w:rsidRDefault="00CF1EEA" w:rsidP="00CF1EEA">
      <w:pPr>
        <w:pStyle w:val="PL"/>
        <w:rPr>
          <w:rFonts w:cs="Courier New"/>
          <w:szCs w:val="16"/>
        </w:rPr>
      </w:pPr>
      <w:r>
        <w:rPr>
          <w:rFonts w:cs="Courier New"/>
          <w:szCs w:val="16"/>
        </w:rPr>
        <w:t xml:space="preserve">        flows:</w:t>
      </w:r>
    </w:p>
    <w:p w14:paraId="36F158AD" w14:textId="77777777" w:rsidR="00CF1EEA" w:rsidRDefault="00CF1EEA" w:rsidP="00CF1EEA">
      <w:pPr>
        <w:pStyle w:val="PL"/>
        <w:rPr>
          <w:rFonts w:cs="Courier New"/>
          <w:szCs w:val="16"/>
        </w:rPr>
      </w:pPr>
      <w:r>
        <w:rPr>
          <w:rFonts w:cs="Courier New"/>
          <w:szCs w:val="16"/>
        </w:rPr>
        <w:t xml:space="preserve">          type: array</w:t>
      </w:r>
    </w:p>
    <w:p w14:paraId="63E3AA3B" w14:textId="77777777" w:rsidR="00CF1EEA" w:rsidRDefault="00CF1EEA" w:rsidP="00CF1EEA">
      <w:pPr>
        <w:pStyle w:val="PL"/>
        <w:rPr>
          <w:rFonts w:cs="Courier New"/>
          <w:szCs w:val="16"/>
        </w:rPr>
      </w:pPr>
      <w:r>
        <w:rPr>
          <w:rFonts w:cs="Courier New"/>
          <w:szCs w:val="16"/>
        </w:rPr>
        <w:t xml:space="preserve">          items:</w:t>
      </w:r>
    </w:p>
    <w:p w14:paraId="30067AEB" w14:textId="77777777" w:rsidR="00CF1EEA" w:rsidRDefault="00CF1EEA" w:rsidP="00CF1EEA">
      <w:pPr>
        <w:pStyle w:val="PL"/>
        <w:rPr>
          <w:rFonts w:cs="Courier New"/>
          <w:szCs w:val="16"/>
        </w:rPr>
      </w:pPr>
      <w:r>
        <w:rPr>
          <w:rFonts w:cs="Courier New"/>
          <w:szCs w:val="16"/>
        </w:rPr>
        <w:t xml:space="preserve">            $ref: '#/components/schemas/Flows'</w:t>
      </w:r>
    </w:p>
    <w:p w14:paraId="03A648EA" w14:textId="77777777" w:rsidR="00CF1EEA" w:rsidRDefault="00CF1EEA" w:rsidP="00CF1EEA">
      <w:pPr>
        <w:pStyle w:val="PL"/>
      </w:pPr>
      <w:r>
        <w:t xml:space="preserve">          minItems: 1</w:t>
      </w:r>
    </w:p>
    <w:p w14:paraId="1D47EDAF" w14:textId="77777777" w:rsidR="00CF1EEA" w:rsidRDefault="00CF1EEA" w:rsidP="00CF1EEA">
      <w:pPr>
        <w:pStyle w:val="PL"/>
        <w:rPr>
          <w:rFonts w:cs="Courier New"/>
          <w:szCs w:val="16"/>
        </w:rPr>
      </w:pPr>
    </w:p>
    <w:p w14:paraId="6B7620A6" w14:textId="77777777" w:rsidR="00CF1EEA" w:rsidRDefault="00CF1EEA" w:rsidP="00CF1EEA">
      <w:pPr>
        <w:pStyle w:val="PL"/>
        <w:rPr>
          <w:rFonts w:cs="Courier New"/>
          <w:szCs w:val="16"/>
        </w:rPr>
      </w:pPr>
      <w:r>
        <w:rPr>
          <w:rFonts w:cs="Courier New"/>
          <w:szCs w:val="16"/>
        </w:rPr>
        <w:t xml:space="preserve">    DirectNotificationReport:</w:t>
      </w:r>
    </w:p>
    <w:p w14:paraId="2DCF647C" w14:textId="77777777" w:rsidR="00CF1EEA" w:rsidRDefault="00CF1EEA" w:rsidP="00CF1EEA">
      <w:pPr>
        <w:pStyle w:val="PL"/>
        <w:rPr>
          <w:rFonts w:cs="Courier New"/>
          <w:szCs w:val="16"/>
        </w:rPr>
      </w:pPr>
      <w:r>
        <w:rPr>
          <w:rFonts w:cs="Courier New"/>
          <w:szCs w:val="16"/>
        </w:rPr>
        <w:t xml:space="preserve">      description: &gt;</w:t>
      </w:r>
    </w:p>
    <w:p w14:paraId="084EBD58" w14:textId="77777777" w:rsidR="00CF1EEA" w:rsidRDefault="00CF1EEA" w:rsidP="00CF1EEA">
      <w:pPr>
        <w:pStyle w:val="PL"/>
        <w:rPr>
          <w:rFonts w:cs="Courier New"/>
          <w:szCs w:val="16"/>
        </w:rPr>
      </w:pPr>
      <w:r>
        <w:rPr>
          <w:rFonts w:cs="Courier New"/>
          <w:szCs w:val="16"/>
        </w:rPr>
        <w:t xml:space="preserve">        Represents the QoS monitoring parameters that cannot be directly notified for</w:t>
      </w:r>
    </w:p>
    <w:p w14:paraId="4FC299B5" w14:textId="77777777" w:rsidR="00CF1EEA" w:rsidRDefault="00CF1EEA" w:rsidP="00CF1EEA">
      <w:pPr>
        <w:pStyle w:val="PL"/>
        <w:rPr>
          <w:rFonts w:cs="Courier New"/>
          <w:szCs w:val="16"/>
        </w:rPr>
      </w:pPr>
      <w:r>
        <w:rPr>
          <w:rFonts w:cs="Courier New"/>
          <w:szCs w:val="16"/>
        </w:rPr>
        <w:t xml:space="preserve">        the indicated flows.</w:t>
      </w:r>
    </w:p>
    <w:p w14:paraId="778F8C31" w14:textId="77777777" w:rsidR="00CF1EEA" w:rsidRDefault="00CF1EEA" w:rsidP="00CF1EEA">
      <w:pPr>
        <w:pStyle w:val="PL"/>
        <w:rPr>
          <w:rFonts w:cs="Courier New"/>
          <w:szCs w:val="16"/>
        </w:rPr>
      </w:pPr>
      <w:r>
        <w:rPr>
          <w:rFonts w:cs="Courier New"/>
          <w:szCs w:val="16"/>
        </w:rPr>
        <w:t xml:space="preserve">      type: object</w:t>
      </w:r>
    </w:p>
    <w:p w14:paraId="59023307" w14:textId="77777777" w:rsidR="00CF1EEA" w:rsidRDefault="00CF1EEA" w:rsidP="00CF1EEA">
      <w:pPr>
        <w:pStyle w:val="PL"/>
        <w:rPr>
          <w:rFonts w:cs="Courier New"/>
          <w:szCs w:val="16"/>
        </w:rPr>
      </w:pPr>
      <w:r>
        <w:rPr>
          <w:rFonts w:cs="Courier New"/>
          <w:szCs w:val="16"/>
        </w:rPr>
        <w:t xml:space="preserve">      required:</w:t>
      </w:r>
    </w:p>
    <w:p w14:paraId="446C7DDE" w14:textId="77777777" w:rsidR="00CF1EEA" w:rsidRDefault="00CF1EEA" w:rsidP="00CF1EEA">
      <w:pPr>
        <w:pStyle w:val="PL"/>
        <w:rPr>
          <w:rFonts w:cs="Courier New"/>
          <w:szCs w:val="16"/>
        </w:rPr>
      </w:pPr>
      <w:r>
        <w:rPr>
          <w:rFonts w:cs="Courier New"/>
          <w:szCs w:val="16"/>
        </w:rPr>
        <w:t xml:space="preserve">        - qosMonParamType</w:t>
      </w:r>
    </w:p>
    <w:p w14:paraId="11257DD3" w14:textId="77777777" w:rsidR="00CF1EEA" w:rsidRDefault="00CF1EEA" w:rsidP="00CF1EEA">
      <w:pPr>
        <w:pStyle w:val="PL"/>
        <w:rPr>
          <w:rFonts w:cs="Courier New"/>
          <w:szCs w:val="16"/>
        </w:rPr>
      </w:pPr>
      <w:r>
        <w:rPr>
          <w:rFonts w:cs="Courier New"/>
          <w:szCs w:val="16"/>
        </w:rPr>
        <w:t xml:space="preserve">      properties:</w:t>
      </w:r>
    </w:p>
    <w:p w14:paraId="6658C8C3" w14:textId="77777777" w:rsidR="00CF1EEA" w:rsidRDefault="00CF1EEA" w:rsidP="00CF1EEA">
      <w:pPr>
        <w:pStyle w:val="PL"/>
        <w:rPr>
          <w:rFonts w:cs="Courier New"/>
          <w:szCs w:val="16"/>
        </w:rPr>
      </w:pPr>
      <w:r>
        <w:rPr>
          <w:rFonts w:cs="Courier New"/>
          <w:szCs w:val="16"/>
        </w:rPr>
        <w:t xml:space="preserve">        qosMonParamType:</w:t>
      </w:r>
    </w:p>
    <w:p w14:paraId="771ADB1F" w14:textId="77777777" w:rsidR="00CF1EEA" w:rsidRDefault="00CF1EEA" w:rsidP="00CF1EEA">
      <w:pPr>
        <w:pStyle w:val="PL"/>
        <w:rPr>
          <w:rFonts w:cs="Courier New"/>
          <w:szCs w:val="16"/>
        </w:rPr>
      </w:pPr>
      <w:r>
        <w:rPr>
          <w:rFonts w:cs="Courier New"/>
          <w:szCs w:val="16"/>
        </w:rPr>
        <w:t xml:space="preserve">          $ref: 'TS29512_Npcf_SMPolicyControl.yaml#/components/schemas/QosMonitoringParamType'</w:t>
      </w:r>
    </w:p>
    <w:p w14:paraId="5C551EE2" w14:textId="77777777" w:rsidR="00CF1EEA" w:rsidRDefault="00CF1EEA" w:rsidP="00CF1EEA">
      <w:pPr>
        <w:pStyle w:val="PL"/>
        <w:rPr>
          <w:rFonts w:cs="Courier New"/>
          <w:szCs w:val="16"/>
        </w:rPr>
      </w:pPr>
      <w:r>
        <w:rPr>
          <w:rFonts w:cs="Courier New"/>
          <w:szCs w:val="16"/>
        </w:rPr>
        <w:t xml:space="preserve">        flows:</w:t>
      </w:r>
    </w:p>
    <w:p w14:paraId="488EB039" w14:textId="77777777" w:rsidR="00CF1EEA" w:rsidRDefault="00CF1EEA" w:rsidP="00CF1EEA">
      <w:pPr>
        <w:pStyle w:val="PL"/>
        <w:rPr>
          <w:rFonts w:cs="Courier New"/>
          <w:szCs w:val="16"/>
        </w:rPr>
      </w:pPr>
      <w:r>
        <w:rPr>
          <w:rFonts w:cs="Courier New"/>
          <w:szCs w:val="16"/>
        </w:rPr>
        <w:t xml:space="preserve">          type: array</w:t>
      </w:r>
    </w:p>
    <w:p w14:paraId="250B58AB" w14:textId="77777777" w:rsidR="00CF1EEA" w:rsidRDefault="00CF1EEA" w:rsidP="00CF1EEA">
      <w:pPr>
        <w:pStyle w:val="PL"/>
        <w:rPr>
          <w:rFonts w:cs="Courier New"/>
          <w:szCs w:val="16"/>
        </w:rPr>
      </w:pPr>
      <w:r>
        <w:rPr>
          <w:rFonts w:cs="Courier New"/>
          <w:szCs w:val="16"/>
        </w:rPr>
        <w:t xml:space="preserve">          items:</w:t>
      </w:r>
    </w:p>
    <w:p w14:paraId="3F55696B" w14:textId="77777777" w:rsidR="00CF1EEA" w:rsidRDefault="00CF1EEA" w:rsidP="00CF1EEA">
      <w:pPr>
        <w:pStyle w:val="PL"/>
        <w:rPr>
          <w:rFonts w:cs="Courier New"/>
          <w:szCs w:val="16"/>
        </w:rPr>
      </w:pPr>
      <w:r>
        <w:rPr>
          <w:rFonts w:cs="Courier New"/>
          <w:szCs w:val="16"/>
        </w:rPr>
        <w:t xml:space="preserve">            $ref: '#/components/schemas/Flows'</w:t>
      </w:r>
    </w:p>
    <w:p w14:paraId="4ABA0AC8" w14:textId="77777777" w:rsidR="00CF1EEA" w:rsidRDefault="00CF1EEA" w:rsidP="00CF1EEA">
      <w:pPr>
        <w:pStyle w:val="PL"/>
      </w:pPr>
      <w:r>
        <w:t xml:space="preserve">          minItems: 1</w:t>
      </w:r>
    </w:p>
    <w:p w14:paraId="5E3C7D7C" w14:textId="77777777" w:rsidR="00CF1EEA" w:rsidRDefault="00CF1EEA" w:rsidP="00CF1EEA">
      <w:pPr>
        <w:pStyle w:val="PL"/>
        <w:rPr>
          <w:rFonts w:cs="Courier New"/>
          <w:szCs w:val="16"/>
        </w:rPr>
      </w:pPr>
    </w:p>
    <w:p w14:paraId="51A6EE4A" w14:textId="77777777" w:rsidR="00CF1EEA" w:rsidRDefault="00CF1EEA" w:rsidP="00CF1EEA">
      <w:pPr>
        <w:pStyle w:val="PL"/>
      </w:pPr>
      <w:r>
        <w:t xml:space="preserve">    RttFlowReference:</w:t>
      </w:r>
    </w:p>
    <w:p w14:paraId="0C106A79" w14:textId="77777777" w:rsidR="00CF1EEA" w:rsidRDefault="00CF1EEA" w:rsidP="00CF1EEA">
      <w:pPr>
        <w:pStyle w:val="PL"/>
        <w:rPr>
          <w:rFonts w:eastAsia="Batang"/>
        </w:rPr>
      </w:pPr>
      <w:r>
        <w:rPr>
          <w:rFonts w:eastAsia="Batang"/>
        </w:rPr>
        <w:t xml:space="preserve">      description: &gt;</w:t>
      </w:r>
    </w:p>
    <w:p w14:paraId="6CD15269" w14:textId="77777777" w:rsidR="00CF1EEA" w:rsidRDefault="00CF1EEA" w:rsidP="00CF1EE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55377A9" w14:textId="77777777" w:rsidR="00CF1EEA" w:rsidRDefault="00CF1EEA" w:rsidP="00CF1EEA">
      <w:pPr>
        <w:pStyle w:val="PL"/>
      </w:pPr>
      <w:r>
        <w:rPr>
          <w:rFonts w:cs="Arial"/>
          <w:szCs w:val="18"/>
        </w:rPr>
        <w:t xml:space="preserve">        round trip time measurements in the complementary direction</w:t>
      </w:r>
      <w:r>
        <w:rPr>
          <w:rFonts w:eastAsia="Batang"/>
        </w:rPr>
        <w:t>.</w:t>
      </w:r>
    </w:p>
    <w:p w14:paraId="5E226F6D" w14:textId="77777777" w:rsidR="00CF1EEA" w:rsidRDefault="00CF1EEA" w:rsidP="00CF1EEA">
      <w:pPr>
        <w:pStyle w:val="PL"/>
      </w:pPr>
      <w:r>
        <w:t xml:space="preserve">      type: object</w:t>
      </w:r>
    </w:p>
    <w:p w14:paraId="6A198B0D" w14:textId="77777777" w:rsidR="00CF1EEA" w:rsidRDefault="00CF1EEA" w:rsidP="00CF1EEA">
      <w:pPr>
        <w:pStyle w:val="PL"/>
      </w:pPr>
      <w:r>
        <w:t xml:space="preserve">      required:</w:t>
      </w:r>
    </w:p>
    <w:p w14:paraId="70F8657C" w14:textId="77777777" w:rsidR="00CF1EEA" w:rsidRDefault="00CF1EEA" w:rsidP="00CF1EEA">
      <w:pPr>
        <w:pStyle w:val="PL"/>
      </w:pPr>
      <w:r>
        <w:t xml:space="preserve">        - sharedKey</w:t>
      </w:r>
    </w:p>
    <w:p w14:paraId="045A383E" w14:textId="77777777" w:rsidR="00CF1EEA" w:rsidRDefault="00CF1EEA" w:rsidP="00CF1EEA">
      <w:pPr>
        <w:pStyle w:val="PL"/>
      </w:pPr>
      <w:r>
        <w:t xml:space="preserve">      properties:</w:t>
      </w:r>
    </w:p>
    <w:p w14:paraId="142C4F1C" w14:textId="77777777" w:rsidR="00CF1EEA" w:rsidRDefault="00CF1EEA" w:rsidP="00CF1EEA">
      <w:pPr>
        <w:pStyle w:val="PL"/>
      </w:pPr>
      <w:r>
        <w:t xml:space="preserve">        flowDir:</w:t>
      </w:r>
    </w:p>
    <w:p w14:paraId="02E39B93"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70D404EE" w14:textId="77777777" w:rsidR="00CF1EEA" w:rsidRDefault="00CF1EEA" w:rsidP="00CF1EEA">
      <w:pPr>
        <w:pStyle w:val="PL"/>
      </w:pPr>
      <w:r>
        <w:t xml:space="preserve">        sharedKey:</w:t>
      </w:r>
    </w:p>
    <w:p w14:paraId="10CE16F4"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4D5335D4" w14:textId="77777777" w:rsidR="00CF1EEA" w:rsidRDefault="00CF1EEA" w:rsidP="00CF1EEA">
      <w:pPr>
        <w:pStyle w:val="PL"/>
        <w:rPr>
          <w:rFonts w:cs="Courier New"/>
          <w:szCs w:val="16"/>
        </w:rPr>
      </w:pPr>
    </w:p>
    <w:p w14:paraId="0C44DFC8" w14:textId="77777777" w:rsidR="00CF1EEA" w:rsidRDefault="00CF1EEA" w:rsidP="00CF1EEA">
      <w:pPr>
        <w:pStyle w:val="PL"/>
      </w:pPr>
      <w:r>
        <w:t xml:space="preserve">    RttFlowReferenceRm:</w:t>
      </w:r>
    </w:p>
    <w:p w14:paraId="4949C65C" w14:textId="77777777" w:rsidR="00CF1EEA" w:rsidRDefault="00CF1EEA" w:rsidP="00CF1EEA">
      <w:pPr>
        <w:pStyle w:val="PL"/>
        <w:rPr>
          <w:rFonts w:eastAsia="Batang"/>
        </w:rPr>
      </w:pPr>
      <w:r>
        <w:rPr>
          <w:rFonts w:eastAsia="Batang"/>
        </w:rPr>
        <w:t xml:space="preserve">      description: &gt;</w:t>
      </w:r>
    </w:p>
    <w:p w14:paraId="2E4B94EF" w14:textId="77777777" w:rsidR="00CF1EEA" w:rsidRDefault="00CF1EEA" w:rsidP="00CF1EE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49D62AD" w14:textId="77777777" w:rsidR="00CF1EEA" w:rsidRDefault="00CF1EEA" w:rsidP="00CF1EEA">
      <w:pPr>
        <w:pStyle w:val="PL"/>
      </w:pPr>
      <w:r>
        <w:t xml:space="preserve">      type: object</w:t>
      </w:r>
    </w:p>
    <w:p w14:paraId="44DF561F" w14:textId="77777777" w:rsidR="00CF1EEA" w:rsidRDefault="00CF1EEA" w:rsidP="00CF1EEA">
      <w:pPr>
        <w:pStyle w:val="PL"/>
      </w:pPr>
      <w:r>
        <w:t xml:space="preserve">      required:</w:t>
      </w:r>
    </w:p>
    <w:p w14:paraId="46F7C3D8" w14:textId="77777777" w:rsidR="00CF1EEA" w:rsidRDefault="00CF1EEA" w:rsidP="00CF1EEA">
      <w:pPr>
        <w:pStyle w:val="PL"/>
      </w:pPr>
      <w:r>
        <w:t xml:space="preserve">        - sharedKey</w:t>
      </w:r>
    </w:p>
    <w:p w14:paraId="2A21147B" w14:textId="77777777" w:rsidR="00CF1EEA" w:rsidRDefault="00CF1EEA" w:rsidP="00CF1EEA">
      <w:pPr>
        <w:pStyle w:val="PL"/>
      </w:pPr>
      <w:r>
        <w:t xml:space="preserve">      properties:</w:t>
      </w:r>
    </w:p>
    <w:p w14:paraId="521B7272" w14:textId="77777777" w:rsidR="00CF1EEA" w:rsidRDefault="00CF1EEA" w:rsidP="00CF1EEA">
      <w:pPr>
        <w:pStyle w:val="PL"/>
      </w:pPr>
      <w:r>
        <w:t xml:space="preserve">        flowDir:</w:t>
      </w:r>
    </w:p>
    <w:p w14:paraId="02026F5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3276DE23" w14:textId="77777777" w:rsidR="00CF1EEA" w:rsidRDefault="00CF1EEA" w:rsidP="00CF1EEA">
      <w:pPr>
        <w:pStyle w:val="PL"/>
      </w:pPr>
      <w:r>
        <w:t xml:space="preserve">        sharedKey:</w:t>
      </w:r>
    </w:p>
    <w:p w14:paraId="1534A3A9"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F7744B1" w14:textId="77777777" w:rsidR="00CF1EEA" w:rsidRDefault="00CF1EEA" w:rsidP="00CF1EEA">
      <w:pPr>
        <w:pStyle w:val="PL"/>
        <w:rPr>
          <w:rFonts w:eastAsia="Batang"/>
        </w:rPr>
      </w:pPr>
      <w:r>
        <w:rPr>
          <w:rFonts w:eastAsia="Batang"/>
        </w:rPr>
        <w:t xml:space="preserve">      nullable: true</w:t>
      </w:r>
    </w:p>
    <w:p w14:paraId="3D92F9EA" w14:textId="77777777" w:rsidR="00CF1EEA" w:rsidRDefault="00CF1EEA" w:rsidP="00CF1EEA">
      <w:pPr>
        <w:pStyle w:val="PL"/>
      </w:pPr>
    </w:p>
    <w:p w14:paraId="4A8A6804" w14:textId="77777777" w:rsidR="00CF1EEA" w:rsidRDefault="00CF1EEA" w:rsidP="00CF1EEA">
      <w:pPr>
        <w:pStyle w:val="PL"/>
      </w:pPr>
      <w:r>
        <w:t xml:space="preserve">    CapabilityReportFlow:</w:t>
      </w:r>
    </w:p>
    <w:p w14:paraId="3AC52B68" w14:textId="77777777" w:rsidR="00CF1EEA" w:rsidRDefault="00CF1EEA" w:rsidP="00CF1EEA">
      <w:pPr>
        <w:pStyle w:val="PL"/>
      </w:pPr>
      <w:r>
        <w:t xml:space="preserve">      description: Contains control support information.</w:t>
      </w:r>
    </w:p>
    <w:p w14:paraId="391F1956" w14:textId="77777777" w:rsidR="00CF1EEA" w:rsidRDefault="00CF1EEA" w:rsidP="00CF1EEA">
      <w:pPr>
        <w:pStyle w:val="PL"/>
      </w:pPr>
      <w:r>
        <w:t xml:space="preserve">      type: object</w:t>
      </w:r>
    </w:p>
    <w:p w14:paraId="791BC8F0" w14:textId="77777777" w:rsidR="00CF1EEA" w:rsidRDefault="00CF1EEA" w:rsidP="00CF1EEA">
      <w:pPr>
        <w:pStyle w:val="PL"/>
      </w:pPr>
      <w:r>
        <w:t xml:space="preserve">      properties:</w:t>
      </w:r>
    </w:p>
    <w:p w14:paraId="39F89114" w14:textId="77777777" w:rsidR="00CF1EEA" w:rsidRDefault="00CF1EEA" w:rsidP="00CF1EEA">
      <w:pPr>
        <w:pStyle w:val="PL"/>
      </w:pPr>
      <w:r>
        <w:lastRenderedPageBreak/>
        <w:t xml:space="preserve">        flows:</w:t>
      </w:r>
    </w:p>
    <w:p w14:paraId="0FE289B4" w14:textId="77777777" w:rsidR="00CF1EEA" w:rsidRDefault="00CF1EEA" w:rsidP="00CF1EEA">
      <w:pPr>
        <w:pStyle w:val="PL"/>
      </w:pPr>
      <w:r>
        <w:t xml:space="preserve">          type: array</w:t>
      </w:r>
    </w:p>
    <w:p w14:paraId="00C98547" w14:textId="77777777" w:rsidR="00CF1EEA" w:rsidRDefault="00CF1EEA" w:rsidP="00CF1EEA">
      <w:pPr>
        <w:pStyle w:val="PL"/>
      </w:pPr>
      <w:r>
        <w:t xml:space="preserve">          items:</w:t>
      </w:r>
    </w:p>
    <w:p w14:paraId="4E0AA1D3" w14:textId="77777777" w:rsidR="00CF1EEA" w:rsidRDefault="00CF1EEA" w:rsidP="00CF1EEA">
      <w:pPr>
        <w:pStyle w:val="PL"/>
        <w:rPr>
          <w:rFonts w:cs="Courier New"/>
          <w:szCs w:val="16"/>
        </w:rPr>
      </w:pPr>
      <w:r>
        <w:rPr>
          <w:rFonts w:cs="Courier New"/>
          <w:szCs w:val="16"/>
        </w:rPr>
        <w:t xml:space="preserve">            $ref: '#/components/schemas/Flows'</w:t>
      </w:r>
    </w:p>
    <w:p w14:paraId="08EEFBDD" w14:textId="77777777" w:rsidR="00CF1EEA" w:rsidRDefault="00CF1EEA" w:rsidP="00CF1EEA">
      <w:pPr>
        <w:pStyle w:val="PL"/>
      </w:pPr>
      <w:r>
        <w:t xml:space="preserve">          minItems: 1</w:t>
      </w:r>
    </w:p>
    <w:p w14:paraId="534114EA" w14:textId="77777777" w:rsidR="00CF1EEA" w:rsidRDefault="00CF1EEA" w:rsidP="00CF1EEA">
      <w:pPr>
        <w:pStyle w:val="PL"/>
      </w:pPr>
      <w:r>
        <w:t xml:space="preserve">          description: &gt;</w:t>
      </w:r>
    </w:p>
    <w:p w14:paraId="02CC47BA" w14:textId="77777777" w:rsidR="00CF1EEA" w:rsidRDefault="00CF1EEA" w:rsidP="00CF1EEA">
      <w:pPr>
        <w:pStyle w:val="PL"/>
      </w:pPr>
      <w:r>
        <w:t xml:space="preserve">            An array of flows associated with the notified support.</w:t>
      </w:r>
    </w:p>
    <w:p w14:paraId="71E86191" w14:textId="77777777" w:rsidR="00CF1EEA" w:rsidRDefault="00CF1EEA" w:rsidP="00CF1EEA">
      <w:pPr>
        <w:pStyle w:val="PL"/>
      </w:pPr>
      <w:r>
        <w:t xml:space="preserve">        capReport:</w:t>
      </w:r>
    </w:p>
    <w:p w14:paraId="7AF3DDF4" w14:textId="77777777" w:rsidR="00CF1EEA" w:rsidRDefault="00CF1EEA" w:rsidP="00CF1EEA">
      <w:pPr>
        <w:pStyle w:val="PL"/>
      </w:pPr>
      <w:r>
        <w:t xml:space="preserve">          $ref: '#/components/schemas/NotifCap'</w:t>
      </w:r>
    </w:p>
    <w:p w14:paraId="7896C828" w14:textId="77777777" w:rsidR="00CF1EEA" w:rsidRDefault="00CF1EEA" w:rsidP="00CF1EEA">
      <w:pPr>
        <w:pStyle w:val="PL"/>
      </w:pPr>
      <w:r>
        <w:t xml:space="preserve">      required:</w:t>
      </w:r>
    </w:p>
    <w:p w14:paraId="4B89A3BC" w14:textId="77777777" w:rsidR="00CF1EEA" w:rsidRDefault="00CF1EEA" w:rsidP="00CF1EEA">
      <w:pPr>
        <w:pStyle w:val="PL"/>
      </w:pPr>
      <w:r>
        <w:t xml:space="preserve">        - capReport</w:t>
      </w:r>
    </w:p>
    <w:p w14:paraId="7A5B5137" w14:textId="77777777" w:rsidR="00CF1EEA" w:rsidRDefault="00CF1EEA" w:rsidP="00CF1EEA">
      <w:pPr>
        <w:pStyle w:val="PL"/>
        <w:rPr>
          <w:rFonts w:cs="Courier New"/>
          <w:szCs w:val="16"/>
        </w:rPr>
      </w:pPr>
    </w:p>
    <w:p w14:paraId="1C4796BB" w14:textId="77777777" w:rsidR="00CF1EEA" w:rsidRDefault="00CF1EEA" w:rsidP="00CF1EEA">
      <w:pPr>
        <w:pStyle w:val="PL"/>
        <w:rPr>
          <w:rFonts w:cs="Courier New"/>
          <w:szCs w:val="16"/>
        </w:rPr>
      </w:pPr>
      <w:r>
        <w:rPr>
          <w:rFonts w:cs="Courier New"/>
          <w:szCs w:val="16"/>
        </w:rPr>
        <w:t>#</w:t>
      </w:r>
    </w:p>
    <w:p w14:paraId="016E3F35" w14:textId="77777777" w:rsidR="00CF1EEA" w:rsidRDefault="00CF1EEA" w:rsidP="00CF1EEA">
      <w:pPr>
        <w:pStyle w:val="PL"/>
        <w:rPr>
          <w:rFonts w:cs="Courier New"/>
          <w:szCs w:val="16"/>
        </w:rPr>
      </w:pPr>
      <w:r>
        <w:rPr>
          <w:rFonts w:cs="Courier New"/>
          <w:szCs w:val="16"/>
        </w:rPr>
        <w:t># EXTENDED PROBLEMDETAILS</w:t>
      </w:r>
    </w:p>
    <w:p w14:paraId="7D7B7B5D" w14:textId="77777777" w:rsidR="00CF1EEA" w:rsidRDefault="00CF1EEA" w:rsidP="00CF1EEA">
      <w:pPr>
        <w:pStyle w:val="PL"/>
        <w:rPr>
          <w:rFonts w:cs="Courier New"/>
          <w:szCs w:val="16"/>
        </w:rPr>
      </w:pPr>
      <w:r>
        <w:rPr>
          <w:rFonts w:cs="Courier New"/>
          <w:szCs w:val="16"/>
        </w:rPr>
        <w:t>#</w:t>
      </w:r>
    </w:p>
    <w:p w14:paraId="053897F3" w14:textId="77777777" w:rsidR="00CF1EEA" w:rsidRDefault="00CF1EEA" w:rsidP="00CF1EEA">
      <w:pPr>
        <w:pStyle w:val="PL"/>
        <w:rPr>
          <w:rFonts w:cs="Courier New"/>
          <w:szCs w:val="16"/>
        </w:rPr>
      </w:pPr>
      <w:r>
        <w:rPr>
          <w:rFonts w:cs="Courier New"/>
          <w:szCs w:val="16"/>
        </w:rPr>
        <w:t xml:space="preserve">    ExtendedProblemDetails:</w:t>
      </w:r>
    </w:p>
    <w:p w14:paraId="6729F95A" w14:textId="77777777" w:rsidR="00CF1EEA" w:rsidRDefault="00CF1EEA" w:rsidP="00CF1EEA">
      <w:pPr>
        <w:pStyle w:val="PL"/>
        <w:rPr>
          <w:rFonts w:cs="Courier New"/>
          <w:szCs w:val="16"/>
        </w:rPr>
      </w:pPr>
      <w:r>
        <w:rPr>
          <w:rFonts w:cs="Courier New"/>
          <w:szCs w:val="16"/>
        </w:rPr>
        <w:t xml:space="preserve">      description: Extends ProblemDetails to also include the acceptable service info.</w:t>
      </w:r>
    </w:p>
    <w:p w14:paraId="504FD4C0" w14:textId="77777777" w:rsidR="00CF1EEA" w:rsidRDefault="00CF1EEA" w:rsidP="00CF1EEA">
      <w:pPr>
        <w:pStyle w:val="PL"/>
        <w:rPr>
          <w:rFonts w:cs="Courier New"/>
          <w:szCs w:val="16"/>
        </w:rPr>
      </w:pPr>
      <w:r>
        <w:rPr>
          <w:rFonts w:cs="Courier New"/>
          <w:szCs w:val="16"/>
        </w:rPr>
        <w:t xml:space="preserve">      allOf:</w:t>
      </w:r>
    </w:p>
    <w:p w14:paraId="21A1A889" w14:textId="77777777" w:rsidR="00CF1EEA" w:rsidRDefault="00CF1EEA" w:rsidP="00CF1EEA">
      <w:pPr>
        <w:pStyle w:val="PL"/>
      </w:pPr>
      <w:r>
        <w:t xml:space="preserve">        - $ref: '</w:t>
      </w:r>
      <w:r>
        <w:rPr>
          <w:rFonts w:cs="Courier New"/>
          <w:szCs w:val="16"/>
        </w:rPr>
        <w:t>TS29571_CommonData.yaml</w:t>
      </w:r>
      <w:r>
        <w:t>#/components/schemas/ProblemDetails'</w:t>
      </w:r>
    </w:p>
    <w:p w14:paraId="51CB60FE" w14:textId="77777777" w:rsidR="00CF1EEA" w:rsidRDefault="00CF1EEA" w:rsidP="00CF1EEA">
      <w:pPr>
        <w:pStyle w:val="PL"/>
        <w:rPr>
          <w:rFonts w:cs="Courier New"/>
          <w:szCs w:val="16"/>
        </w:rPr>
      </w:pPr>
      <w:r>
        <w:rPr>
          <w:rFonts w:cs="Courier New"/>
          <w:szCs w:val="16"/>
        </w:rPr>
        <w:t xml:space="preserve">        - type: object</w:t>
      </w:r>
    </w:p>
    <w:p w14:paraId="0254C638" w14:textId="77777777" w:rsidR="00CF1EEA" w:rsidRDefault="00CF1EEA" w:rsidP="00CF1EEA">
      <w:pPr>
        <w:pStyle w:val="PL"/>
        <w:rPr>
          <w:rFonts w:cs="Courier New"/>
          <w:szCs w:val="16"/>
        </w:rPr>
      </w:pPr>
      <w:r>
        <w:rPr>
          <w:rFonts w:cs="Courier New"/>
          <w:szCs w:val="16"/>
        </w:rPr>
        <w:t xml:space="preserve">          properties:</w:t>
      </w:r>
    </w:p>
    <w:p w14:paraId="094512F0" w14:textId="77777777" w:rsidR="00CF1EEA" w:rsidRDefault="00CF1EEA" w:rsidP="00CF1EEA">
      <w:pPr>
        <w:pStyle w:val="PL"/>
        <w:rPr>
          <w:rFonts w:cs="Courier New"/>
          <w:szCs w:val="16"/>
        </w:rPr>
      </w:pPr>
      <w:r>
        <w:rPr>
          <w:rFonts w:cs="Courier New"/>
          <w:szCs w:val="16"/>
        </w:rPr>
        <w:t xml:space="preserve">            acceptableServInfo:</w:t>
      </w:r>
    </w:p>
    <w:p w14:paraId="39F42455" w14:textId="77777777" w:rsidR="00CF1EEA" w:rsidRDefault="00CF1EEA" w:rsidP="00CF1EEA">
      <w:pPr>
        <w:pStyle w:val="PL"/>
        <w:rPr>
          <w:rFonts w:cs="Courier New"/>
          <w:szCs w:val="16"/>
        </w:rPr>
      </w:pPr>
      <w:r>
        <w:rPr>
          <w:rFonts w:cs="Courier New"/>
          <w:szCs w:val="16"/>
        </w:rPr>
        <w:t xml:space="preserve">              $ref: '#/components/schemas/AcceptableServiceInfo'</w:t>
      </w:r>
    </w:p>
    <w:p w14:paraId="6622A29D" w14:textId="77777777" w:rsidR="00CF1EEA" w:rsidRDefault="00CF1EEA" w:rsidP="00CF1EEA">
      <w:pPr>
        <w:pStyle w:val="PL"/>
        <w:rPr>
          <w:rFonts w:cs="Courier New"/>
          <w:szCs w:val="16"/>
        </w:rPr>
      </w:pPr>
    </w:p>
    <w:p w14:paraId="59C55878" w14:textId="77777777" w:rsidR="00CF1EEA" w:rsidRDefault="00CF1EEA" w:rsidP="00CF1EEA">
      <w:pPr>
        <w:pStyle w:val="PL"/>
        <w:rPr>
          <w:rFonts w:cs="Courier New"/>
          <w:szCs w:val="16"/>
        </w:rPr>
      </w:pPr>
      <w:r>
        <w:rPr>
          <w:rFonts w:cs="Courier New"/>
          <w:szCs w:val="16"/>
        </w:rPr>
        <w:t>#</w:t>
      </w:r>
    </w:p>
    <w:p w14:paraId="02DFE1F8" w14:textId="77777777" w:rsidR="00CF1EEA" w:rsidRDefault="00CF1EEA" w:rsidP="00CF1EEA">
      <w:pPr>
        <w:pStyle w:val="PL"/>
        <w:rPr>
          <w:rFonts w:cs="Courier New"/>
          <w:szCs w:val="16"/>
        </w:rPr>
      </w:pPr>
      <w:r>
        <w:rPr>
          <w:rFonts w:cs="Courier New"/>
          <w:szCs w:val="16"/>
        </w:rPr>
        <w:t># SIMPLE DATA TYPES</w:t>
      </w:r>
    </w:p>
    <w:p w14:paraId="61EC898F" w14:textId="77777777" w:rsidR="00CF1EEA" w:rsidRDefault="00CF1EEA" w:rsidP="00CF1EEA">
      <w:pPr>
        <w:pStyle w:val="PL"/>
        <w:rPr>
          <w:rFonts w:cs="Courier New"/>
          <w:szCs w:val="16"/>
        </w:rPr>
      </w:pPr>
      <w:r>
        <w:rPr>
          <w:rFonts w:cs="Courier New"/>
          <w:szCs w:val="16"/>
        </w:rPr>
        <w:t>#</w:t>
      </w:r>
    </w:p>
    <w:p w14:paraId="4A662212" w14:textId="77777777" w:rsidR="00CF1EEA" w:rsidRDefault="00CF1EEA" w:rsidP="00CF1EEA">
      <w:pPr>
        <w:pStyle w:val="PL"/>
        <w:rPr>
          <w:rFonts w:cs="Courier New"/>
          <w:szCs w:val="16"/>
        </w:rPr>
      </w:pPr>
      <w:r>
        <w:rPr>
          <w:rFonts w:cs="Courier New"/>
          <w:szCs w:val="16"/>
        </w:rPr>
        <w:t xml:space="preserve">    AfAppId:</w:t>
      </w:r>
    </w:p>
    <w:p w14:paraId="4B35E554" w14:textId="77777777" w:rsidR="00CF1EEA" w:rsidRDefault="00CF1EEA" w:rsidP="00CF1EEA">
      <w:pPr>
        <w:pStyle w:val="PL"/>
        <w:rPr>
          <w:rFonts w:cs="Courier New"/>
          <w:szCs w:val="16"/>
        </w:rPr>
      </w:pPr>
      <w:r>
        <w:rPr>
          <w:rFonts w:cs="Courier New"/>
          <w:szCs w:val="16"/>
        </w:rPr>
        <w:t xml:space="preserve">      description: Contains an AF application identifier.</w:t>
      </w:r>
    </w:p>
    <w:p w14:paraId="6DABAAB8" w14:textId="77777777" w:rsidR="00CF1EEA" w:rsidRDefault="00CF1EEA" w:rsidP="00CF1EEA">
      <w:pPr>
        <w:pStyle w:val="PL"/>
        <w:rPr>
          <w:rFonts w:cs="Courier New"/>
          <w:szCs w:val="16"/>
        </w:rPr>
      </w:pPr>
      <w:r>
        <w:rPr>
          <w:rFonts w:cs="Courier New"/>
          <w:szCs w:val="16"/>
        </w:rPr>
        <w:t xml:space="preserve">      type: string</w:t>
      </w:r>
    </w:p>
    <w:p w14:paraId="6DC14190" w14:textId="77777777" w:rsidR="00CF1EEA" w:rsidRDefault="00CF1EEA" w:rsidP="00CF1EEA">
      <w:pPr>
        <w:pStyle w:val="PL"/>
        <w:rPr>
          <w:rFonts w:cs="Courier New"/>
          <w:szCs w:val="16"/>
        </w:rPr>
      </w:pPr>
      <w:r>
        <w:rPr>
          <w:rFonts w:cs="Courier New"/>
          <w:szCs w:val="16"/>
        </w:rPr>
        <w:t xml:space="preserve">    AspId:</w:t>
      </w:r>
    </w:p>
    <w:p w14:paraId="29FD20BC" w14:textId="77777777" w:rsidR="00CF1EEA" w:rsidRDefault="00CF1EEA" w:rsidP="00CF1EEA">
      <w:pPr>
        <w:pStyle w:val="PL"/>
        <w:rPr>
          <w:rFonts w:cs="Courier New"/>
          <w:szCs w:val="16"/>
        </w:rPr>
      </w:pPr>
      <w:r>
        <w:rPr>
          <w:rFonts w:cs="Courier New"/>
          <w:szCs w:val="16"/>
        </w:rPr>
        <w:t xml:space="preserve">      description: Contains an identity of an application service provider.</w:t>
      </w:r>
    </w:p>
    <w:p w14:paraId="6EDD83AB" w14:textId="77777777" w:rsidR="00CF1EEA" w:rsidRDefault="00CF1EEA" w:rsidP="00CF1EEA">
      <w:pPr>
        <w:pStyle w:val="PL"/>
        <w:rPr>
          <w:rFonts w:cs="Courier New"/>
          <w:szCs w:val="16"/>
        </w:rPr>
      </w:pPr>
      <w:r>
        <w:rPr>
          <w:rFonts w:cs="Courier New"/>
          <w:szCs w:val="16"/>
        </w:rPr>
        <w:t xml:space="preserve">      type: string</w:t>
      </w:r>
    </w:p>
    <w:p w14:paraId="431119E0" w14:textId="77777777" w:rsidR="00CF1EEA" w:rsidRDefault="00CF1EEA" w:rsidP="00CF1EEA">
      <w:pPr>
        <w:pStyle w:val="PL"/>
        <w:rPr>
          <w:rFonts w:cs="Courier New"/>
          <w:szCs w:val="16"/>
        </w:rPr>
      </w:pPr>
      <w:r>
        <w:rPr>
          <w:rFonts w:cs="Courier New"/>
          <w:szCs w:val="16"/>
        </w:rPr>
        <w:t xml:space="preserve">    CodecData:</w:t>
      </w:r>
    </w:p>
    <w:p w14:paraId="021A8FCE" w14:textId="77777777" w:rsidR="00CF1EEA" w:rsidRDefault="00CF1EEA" w:rsidP="00CF1EEA">
      <w:pPr>
        <w:pStyle w:val="PL"/>
        <w:rPr>
          <w:rFonts w:cs="Courier New"/>
          <w:szCs w:val="16"/>
        </w:rPr>
      </w:pPr>
      <w:r>
        <w:rPr>
          <w:rFonts w:cs="Courier New"/>
          <w:szCs w:val="16"/>
        </w:rPr>
        <w:t xml:space="preserve">      description: Contains codec related information.</w:t>
      </w:r>
    </w:p>
    <w:p w14:paraId="500B74C0" w14:textId="77777777" w:rsidR="00CF1EEA" w:rsidRDefault="00CF1EEA" w:rsidP="00CF1EEA">
      <w:pPr>
        <w:pStyle w:val="PL"/>
        <w:rPr>
          <w:rFonts w:cs="Courier New"/>
          <w:szCs w:val="16"/>
        </w:rPr>
      </w:pPr>
      <w:r>
        <w:rPr>
          <w:rFonts w:cs="Courier New"/>
          <w:szCs w:val="16"/>
        </w:rPr>
        <w:t xml:space="preserve">      type: string</w:t>
      </w:r>
    </w:p>
    <w:p w14:paraId="628ADC51" w14:textId="77777777" w:rsidR="00CF1EEA" w:rsidRDefault="00CF1EEA" w:rsidP="00CF1EEA">
      <w:pPr>
        <w:pStyle w:val="PL"/>
        <w:rPr>
          <w:rFonts w:cs="Courier New"/>
          <w:szCs w:val="16"/>
        </w:rPr>
      </w:pPr>
      <w:r>
        <w:rPr>
          <w:rFonts w:cs="Courier New"/>
          <w:szCs w:val="16"/>
        </w:rPr>
        <w:t xml:space="preserve">    ContentVersion:</w:t>
      </w:r>
    </w:p>
    <w:p w14:paraId="0432F5DB" w14:textId="77777777" w:rsidR="00CF1EEA" w:rsidRDefault="00CF1EEA" w:rsidP="00CF1EEA">
      <w:pPr>
        <w:pStyle w:val="PL"/>
        <w:rPr>
          <w:rFonts w:cs="Courier New"/>
          <w:szCs w:val="16"/>
        </w:rPr>
      </w:pPr>
      <w:r>
        <w:rPr>
          <w:rFonts w:cs="Courier New"/>
          <w:szCs w:val="16"/>
        </w:rPr>
        <w:t xml:space="preserve">      description: Represents the content version of some content.</w:t>
      </w:r>
    </w:p>
    <w:p w14:paraId="320E91A6" w14:textId="77777777" w:rsidR="00CF1EEA" w:rsidRDefault="00CF1EEA" w:rsidP="00CF1EEA">
      <w:pPr>
        <w:pStyle w:val="PL"/>
        <w:rPr>
          <w:rFonts w:cs="Courier New"/>
          <w:szCs w:val="16"/>
        </w:rPr>
      </w:pPr>
      <w:r>
        <w:rPr>
          <w:rFonts w:cs="Courier New"/>
          <w:szCs w:val="16"/>
        </w:rPr>
        <w:t xml:space="preserve">      type: integer</w:t>
      </w:r>
    </w:p>
    <w:p w14:paraId="73F664E5" w14:textId="77777777" w:rsidR="00CF1EEA" w:rsidRDefault="00CF1EEA" w:rsidP="00CF1EEA">
      <w:pPr>
        <w:pStyle w:val="PL"/>
        <w:rPr>
          <w:rFonts w:cs="Courier New"/>
          <w:szCs w:val="16"/>
        </w:rPr>
      </w:pPr>
      <w:r>
        <w:rPr>
          <w:rFonts w:cs="Courier New"/>
          <w:szCs w:val="16"/>
        </w:rPr>
        <w:t xml:space="preserve">    FlowDescription:</w:t>
      </w:r>
    </w:p>
    <w:p w14:paraId="4E898BFE" w14:textId="77777777" w:rsidR="00CF1EEA" w:rsidRDefault="00CF1EEA" w:rsidP="00CF1EEA">
      <w:pPr>
        <w:pStyle w:val="PL"/>
        <w:rPr>
          <w:rFonts w:cs="Courier New"/>
          <w:szCs w:val="16"/>
        </w:rPr>
      </w:pPr>
      <w:r>
        <w:rPr>
          <w:rFonts w:cs="Courier New"/>
          <w:szCs w:val="16"/>
        </w:rPr>
        <w:t xml:space="preserve">      description: Defines a packet filter of an IP flow.</w:t>
      </w:r>
    </w:p>
    <w:p w14:paraId="0DCC7135" w14:textId="77777777" w:rsidR="00CF1EEA" w:rsidRDefault="00CF1EEA" w:rsidP="00CF1EEA">
      <w:pPr>
        <w:pStyle w:val="PL"/>
        <w:rPr>
          <w:rFonts w:cs="Courier New"/>
          <w:szCs w:val="16"/>
        </w:rPr>
      </w:pPr>
      <w:r>
        <w:rPr>
          <w:rFonts w:cs="Courier New"/>
          <w:szCs w:val="16"/>
        </w:rPr>
        <w:t xml:space="preserve">      type: string</w:t>
      </w:r>
    </w:p>
    <w:p w14:paraId="771FC13D" w14:textId="77777777" w:rsidR="00CF1EEA" w:rsidRDefault="00CF1EEA" w:rsidP="00CF1EEA">
      <w:pPr>
        <w:pStyle w:val="PL"/>
        <w:rPr>
          <w:rFonts w:cs="Courier New"/>
          <w:szCs w:val="16"/>
        </w:rPr>
      </w:pPr>
      <w:r>
        <w:rPr>
          <w:rFonts w:cs="Courier New"/>
          <w:szCs w:val="16"/>
        </w:rPr>
        <w:t xml:space="preserve">    SponId:</w:t>
      </w:r>
    </w:p>
    <w:p w14:paraId="184529D6" w14:textId="77777777" w:rsidR="00CF1EEA" w:rsidRDefault="00CF1EEA" w:rsidP="00CF1EEA">
      <w:pPr>
        <w:pStyle w:val="PL"/>
        <w:rPr>
          <w:rFonts w:cs="Courier New"/>
          <w:szCs w:val="16"/>
        </w:rPr>
      </w:pPr>
      <w:r>
        <w:rPr>
          <w:rFonts w:cs="Courier New"/>
          <w:szCs w:val="16"/>
        </w:rPr>
        <w:t xml:space="preserve">      description: Contains an identity of a sponsor.</w:t>
      </w:r>
    </w:p>
    <w:p w14:paraId="3062C724" w14:textId="77777777" w:rsidR="00CF1EEA" w:rsidRDefault="00CF1EEA" w:rsidP="00CF1EEA">
      <w:pPr>
        <w:pStyle w:val="PL"/>
        <w:rPr>
          <w:rFonts w:cs="Courier New"/>
          <w:szCs w:val="16"/>
        </w:rPr>
      </w:pPr>
      <w:r>
        <w:rPr>
          <w:rFonts w:cs="Courier New"/>
          <w:szCs w:val="16"/>
        </w:rPr>
        <w:t xml:space="preserve">      type: string</w:t>
      </w:r>
    </w:p>
    <w:p w14:paraId="587E8618" w14:textId="77777777" w:rsidR="00CF1EEA" w:rsidRDefault="00CF1EEA" w:rsidP="00CF1EEA">
      <w:pPr>
        <w:pStyle w:val="PL"/>
        <w:rPr>
          <w:rFonts w:cs="Courier New"/>
          <w:szCs w:val="16"/>
        </w:rPr>
      </w:pPr>
      <w:r>
        <w:rPr>
          <w:rFonts w:cs="Courier New"/>
          <w:szCs w:val="16"/>
        </w:rPr>
        <w:t xml:space="preserve">    ServiceUrn:</w:t>
      </w:r>
    </w:p>
    <w:p w14:paraId="08EB34A4" w14:textId="77777777" w:rsidR="00CF1EEA" w:rsidRDefault="00CF1EEA" w:rsidP="00CF1EEA">
      <w:pPr>
        <w:pStyle w:val="PL"/>
      </w:pPr>
      <w:r>
        <w:t xml:space="preserve">      description: Contains values of the service URN and may include subservices.</w:t>
      </w:r>
    </w:p>
    <w:p w14:paraId="424F3CF6" w14:textId="77777777" w:rsidR="00CF1EEA" w:rsidRDefault="00CF1EEA" w:rsidP="00CF1EEA">
      <w:pPr>
        <w:pStyle w:val="PL"/>
      </w:pPr>
      <w:r>
        <w:t xml:space="preserve">      type: string</w:t>
      </w:r>
    </w:p>
    <w:p w14:paraId="74E28AD9" w14:textId="77777777" w:rsidR="00CF1EEA" w:rsidRDefault="00CF1EEA" w:rsidP="00CF1EEA">
      <w:pPr>
        <w:pStyle w:val="PL"/>
      </w:pPr>
      <w:r>
        <w:t xml:space="preserve">    TosTrafficClass:</w:t>
      </w:r>
    </w:p>
    <w:p w14:paraId="31F58CBC" w14:textId="77777777" w:rsidR="00CF1EEA" w:rsidRDefault="00CF1EEA" w:rsidP="00CF1EEA">
      <w:pPr>
        <w:pStyle w:val="PL"/>
      </w:pPr>
      <w:r>
        <w:t xml:space="preserve">      description: &gt;</w:t>
      </w:r>
    </w:p>
    <w:p w14:paraId="3424E356" w14:textId="77777777" w:rsidR="00CF1EEA" w:rsidRDefault="00CF1EEA" w:rsidP="00CF1EEA">
      <w:pPr>
        <w:pStyle w:val="PL"/>
      </w:pPr>
      <w:r>
        <w:t xml:space="preserve">        2-octet string, where each octet is encoded in hexadecimal representation. The first octet</w:t>
      </w:r>
    </w:p>
    <w:p w14:paraId="06322852" w14:textId="77777777" w:rsidR="00CF1EEA" w:rsidRDefault="00CF1EEA" w:rsidP="00CF1EEA">
      <w:pPr>
        <w:pStyle w:val="PL"/>
      </w:pPr>
      <w:r>
        <w:t xml:space="preserve">        contains the IPv4 Type-of-Service or the IPv6 Traffic-Class field and the second octet</w:t>
      </w:r>
    </w:p>
    <w:p w14:paraId="4D418F9B" w14:textId="77777777" w:rsidR="00CF1EEA" w:rsidRDefault="00CF1EEA" w:rsidP="00CF1EEA">
      <w:pPr>
        <w:pStyle w:val="PL"/>
      </w:pPr>
      <w:r>
        <w:t xml:space="preserve">        contains the ToS/Traffic Class mask field.</w:t>
      </w:r>
    </w:p>
    <w:p w14:paraId="672F0187" w14:textId="77777777" w:rsidR="00CF1EEA" w:rsidRDefault="00CF1EEA" w:rsidP="00CF1EEA">
      <w:pPr>
        <w:pStyle w:val="PL"/>
      </w:pPr>
      <w:r>
        <w:t xml:space="preserve">      type: string</w:t>
      </w:r>
    </w:p>
    <w:p w14:paraId="115A782E" w14:textId="77777777" w:rsidR="00CF1EEA" w:rsidRDefault="00CF1EEA" w:rsidP="00CF1EEA">
      <w:pPr>
        <w:pStyle w:val="PL"/>
      </w:pPr>
      <w:r>
        <w:t xml:space="preserve">    TosTrafficClassRm:</w:t>
      </w:r>
    </w:p>
    <w:p w14:paraId="56C131E9" w14:textId="77777777" w:rsidR="00CF1EEA" w:rsidRDefault="00CF1EEA" w:rsidP="00CF1EEA">
      <w:pPr>
        <w:pStyle w:val="PL"/>
      </w:pPr>
      <w:r>
        <w:t xml:space="preserve">      description: &gt;</w:t>
      </w:r>
    </w:p>
    <w:p w14:paraId="4CA49022" w14:textId="77777777" w:rsidR="00CF1EEA" w:rsidRDefault="00CF1EEA" w:rsidP="00CF1EEA">
      <w:pPr>
        <w:pStyle w:val="PL"/>
      </w:pPr>
      <w:r>
        <w:t xml:space="preserve">        This data type is defined in the same way as the TosTrafficClass data type, but with the</w:t>
      </w:r>
    </w:p>
    <w:p w14:paraId="603A560C" w14:textId="77777777" w:rsidR="00CF1EEA" w:rsidRDefault="00CF1EEA" w:rsidP="00CF1EEA">
      <w:pPr>
        <w:pStyle w:val="PL"/>
      </w:pPr>
      <w:r>
        <w:t xml:space="preserve">        OpenAPI nullable property set to true.</w:t>
      </w:r>
    </w:p>
    <w:p w14:paraId="3903E134" w14:textId="77777777" w:rsidR="00CF1EEA" w:rsidRDefault="00CF1EEA" w:rsidP="00CF1EEA">
      <w:pPr>
        <w:pStyle w:val="PL"/>
      </w:pPr>
      <w:r>
        <w:t xml:space="preserve">      type: string</w:t>
      </w:r>
    </w:p>
    <w:p w14:paraId="64E34F5F" w14:textId="77777777" w:rsidR="00CF1EEA" w:rsidRDefault="00CF1EEA" w:rsidP="00CF1EEA">
      <w:pPr>
        <w:pStyle w:val="PL"/>
      </w:pPr>
      <w:r>
        <w:t xml:space="preserve">      nullable: true</w:t>
      </w:r>
    </w:p>
    <w:p w14:paraId="7F68D449" w14:textId="77777777" w:rsidR="00CF1EEA" w:rsidRDefault="00CF1EEA" w:rsidP="00CF1EEA">
      <w:pPr>
        <w:pStyle w:val="PL"/>
      </w:pPr>
      <w:r>
        <w:t xml:space="preserve">    MultiModalId:</w:t>
      </w:r>
    </w:p>
    <w:p w14:paraId="73A5007C" w14:textId="77777777" w:rsidR="00CF1EEA" w:rsidRDefault="00CF1EEA" w:rsidP="00CF1EEA">
      <w:pPr>
        <w:pStyle w:val="PL"/>
      </w:pPr>
      <w:r>
        <w:t xml:space="preserve">      description: &gt;</w:t>
      </w:r>
    </w:p>
    <w:p w14:paraId="1C107A94" w14:textId="77777777" w:rsidR="00CF1EEA" w:rsidRDefault="00CF1EEA" w:rsidP="00CF1EEA">
      <w:pPr>
        <w:pStyle w:val="PL"/>
      </w:pPr>
      <w:r>
        <w:t xml:space="preserve">        This data type c</w:t>
      </w:r>
      <w:r>
        <w:rPr>
          <w:lang w:eastAsia="zh-CN"/>
        </w:rPr>
        <w:t>ontains a multi-modal service identifier</w:t>
      </w:r>
      <w:r>
        <w:t>.</w:t>
      </w:r>
    </w:p>
    <w:p w14:paraId="3F3B380A" w14:textId="77777777" w:rsidR="00CF1EEA" w:rsidRDefault="00CF1EEA" w:rsidP="00CF1EEA">
      <w:pPr>
        <w:pStyle w:val="PL"/>
      </w:pPr>
      <w:r>
        <w:t xml:space="preserve">      type: string</w:t>
      </w:r>
    </w:p>
    <w:p w14:paraId="5DE19AEB" w14:textId="77777777" w:rsidR="00CF1EEA" w:rsidRDefault="00CF1EEA" w:rsidP="00CF1EEA">
      <w:pPr>
        <w:pStyle w:val="PL"/>
      </w:pPr>
      <w:r>
        <w:t xml:space="preserve">    TscPriorityLevel:</w:t>
      </w:r>
    </w:p>
    <w:p w14:paraId="3301078F" w14:textId="77777777" w:rsidR="00CF1EEA" w:rsidRDefault="00CF1EEA" w:rsidP="00CF1EEA">
      <w:pPr>
        <w:pStyle w:val="PL"/>
        <w:rPr>
          <w:rFonts w:eastAsia="Batang"/>
        </w:rPr>
      </w:pPr>
      <w:r>
        <w:rPr>
          <w:rFonts w:eastAsia="Batang"/>
        </w:rPr>
        <w:t xml:space="preserve">      description: Represents the priority level of TSC Flows.</w:t>
      </w:r>
    </w:p>
    <w:p w14:paraId="498BB8CA" w14:textId="77777777" w:rsidR="00CF1EEA" w:rsidRDefault="00CF1EEA" w:rsidP="00CF1EEA">
      <w:pPr>
        <w:pStyle w:val="PL"/>
      </w:pPr>
      <w:r>
        <w:t xml:space="preserve">      type: integer</w:t>
      </w:r>
    </w:p>
    <w:p w14:paraId="103CEDEF" w14:textId="77777777" w:rsidR="00CF1EEA" w:rsidRDefault="00CF1EEA" w:rsidP="00CF1EEA">
      <w:pPr>
        <w:pStyle w:val="PL"/>
      </w:pPr>
      <w:r>
        <w:rPr>
          <w:lang w:val="en-US"/>
        </w:rPr>
        <w:t xml:space="preserve">      </w:t>
      </w:r>
      <w:r>
        <w:t>minimum: 1</w:t>
      </w:r>
    </w:p>
    <w:p w14:paraId="0C80A76B" w14:textId="77777777" w:rsidR="00CF1EEA" w:rsidRDefault="00CF1EEA" w:rsidP="00CF1EEA">
      <w:pPr>
        <w:pStyle w:val="PL"/>
        <w:rPr>
          <w:lang w:val="en-US"/>
        </w:rPr>
      </w:pPr>
      <w:r>
        <w:t xml:space="preserve">      maximum: 8</w:t>
      </w:r>
    </w:p>
    <w:p w14:paraId="3EA37330" w14:textId="77777777" w:rsidR="00CF1EEA" w:rsidRDefault="00CF1EEA" w:rsidP="00CF1EEA">
      <w:pPr>
        <w:pStyle w:val="PL"/>
      </w:pPr>
      <w:r>
        <w:t xml:space="preserve">    TscPriorityLevelRm:</w:t>
      </w:r>
    </w:p>
    <w:p w14:paraId="1F86BE93" w14:textId="77777777" w:rsidR="00CF1EEA" w:rsidRDefault="00CF1EEA" w:rsidP="00CF1EEA">
      <w:pPr>
        <w:pStyle w:val="PL"/>
        <w:rPr>
          <w:rFonts w:eastAsia="Batang"/>
        </w:rPr>
      </w:pPr>
      <w:r>
        <w:rPr>
          <w:rFonts w:eastAsia="Batang"/>
        </w:rPr>
        <w:t xml:space="preserve">      description: &gt;</w:t>
      </w:r>
    </w:p>
    <w:p w14:paraId="0F49C17B" w14:textId="77777777" w:rsidR="00CF1EEA" w:rsidRDefault="00CF1EEA" w:rsidP="00CF1EEA">
      <w:pPr>
        <w:pStyle w:val="PL"/>
        <w:rPr>
          <w:rFonts w:eastAsia="Batang"/>
        </w:rPr>
      </w:pPr>
      <w:r>
        <w:rPr>
          <w:rFonts w:eastAsia="Batang"/>
        </w:rPr>
        <w:t xml:space="preserve">        This data type is defined in the same way as the TscPriorityLevel data type, but with the</w:t>
      </w:r>
    </w:p>
    <w:p w14:paraId="1B904861" w14:textId="77777777" w:rsidR="00CF1EEA" w:rsidRDefault="00CF1EEA" w:rsidP="00CF1EEA">
      <w:pPr>
        <w:pStyle w:val="PL"/>
        <w:rPr>
          <w:rFonts w:eastAsia="Batang"/>
        </w:rPr>
      </w:pPr>
      <w:r>
        <w:rPr>
          <w:rFonts w:eastAsia="Batang"/>
        </w:rPr>
        <w:t xml:space="preserve">        OpenAPI nullable property set to true.</w:t>
      </w:r>
    </w:p>
    <w:p w14:paraId="093569AA" w14:textId="77777777" w:rsidR="00CF1EEA" w:rsidRDefault="00CF1EEA" w:rsidP="00CF1EEA">
      <w:pPr>
        <w:pStyle w:val="PL"/>
      </w:pPr>
      <w:r>
        <w:t xml:space="preserve">      type: integer</w:t>
      </w:r>
    </w:p>
    <w:p w14:paraId="6123499D" w14:textId="77777777" w:rsidR="00CF1EEA" w:rsidRDefault="00CF1EEA" w:rsidP="00CF1EEA">
      <w:pPr>
        <w:pStyle w:val="PL"/>
      </w:pPr>
      <w:r>
        <w:rPr>
          <w:lang w:val="en-US"/>
        </w:rPr>
        <w:t xml:space="preserve">      </w:t>
      </w:r>
      <w:r>
        <w:t>minimum: 1</w:t>
      </w:r>
    </w:p>
    <w:p w14:paraId="21CC0858" w14:textId="77777777" w:rsidR="00CF1EEA" w:rsidRDefault="00CF1EEA" w:rsidP="00CF1EEA">
      <w:pPr>
        <w:pStyle w:val="PL"/>
        <w:rPr>
          <w:lang w:val="en-US"/>
        </w:rPr>
      </w:pPr>
      <w:r>
        <w:t xml:space="preserve">      maximum: 8</w:t>
      </w:r>
    </w:p>
    <w:p w14:paraId="2B68D88F" w14:textId="77777777" w:rsidR="00CF1EEA" w:rsidRDefault="00CF1EEA" w:rsidP="00CF1EEA">
      <w:pPr>
        <w:pStyle w:val="PL"/>
        <w:rPr>
          <w:lang w:val="en-US"/>
        </w:rPr>
      </w:pPr>
      <w:r>
        <w:rPr>
          <w:lang w:val="en-US"/>
        </w:rPr>
        <w:t xml:space="preserve">      nullable: true</w:t>
      </w:r>
    </w:p>
    <w:p w14:paraId="7048AF74" w14:textId="77777777" w:rsidR="00CF1EEA" w:rsidRDefault="00CF1EEA" w:rsidP="00CF1EEA">
      <w:pPr>
        <w:pStyle w:val="PL"/>
      </w:pPr>
    </w:p>
    <w:p w14:paraId="2F7FD640" w14:textId="77777777" w:rsidR="00CF1EEA" w:rsidRDefault="00CF1EEA" w:rsidP="00CF1EEA">
      <w:pPr>
        <w:pStyle w:val="PL"/>
      </w:pPr>
      <w:r>
        <w:lastRenderedPageBreak/>
        <w:t xml:space="preserve">    DurationMilliSec:</w:t>
      </w:r>
    </w:p>
    <w:p w14:paraId="564B184F" w14:textId="77777777" w:rsidR="00CF1EEA" w:rsidRDefault="00CF1EEA" w:rsidP="00CF1EE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19F07E58" w14:textId="77777777" w:rsidR="00CF1EEA" w:rsidRDefault="00CF1EEA" w:rsidP="00CF1EEA">
      <w:pPr>
        <w:pStyle w:val="PL"/>
      </w:pPr>
      <w:r>
        <w:t xml:space="preserve">      type: </w:t>
      </w:r>
      <w:r>
        <w:rPr>
          <w:lang w:eastAsia="zh-CN"/>
        </w:rPr>
        <w:t>integer</w:t>
      </w:r>
    </w:p>
    <w:p w14:paraId="3A2BC22C" w14:textId="77777777" w:rsidR="00CF1EEA" w:rsidRDefault="00CF1EEA" w:rsidP="00CF1EEA">
      <w:pPr>
        <w:pStyle w:val="PL"/>
      </w:pPr>
    </w:p>
    <w:p w14:paraId="3BC4E169" w14:textId="77777777" w:rsidR="00CF1EEA" w:rsidRDefault="00CF1EEA" w:rsidP="00CF1EEA">
      <w:pPr>
        <w:pStyle w:val="PL"/>
      </w:pPr>
      <w:r>
        <w:t xml:space="preserve">    </w:t>
      </w:r>
      <w:r>
        <w:rPr>
          <w:lang w:eastAsia="zh-CN"/>
        </w:rPr>
        <w:t>DurationMilliSecRm</w:t>
      </w:r>
      <w:r>
        <w:t>:</w:t>
      </w:r>
    </w:p>
    <w:p w14:paraId="0B08414E" w14:textId="77777777" w:rsidR="00CF1EEA" w:rsidRDefault="00CF1EEA" w:rsidP="00CF1EEA">
      <w:pPr>
        <w:pStyle w:val="PL"/>
        <w:rPr>
          <w:rFonts w:eastAsia="Batang"/>
        </w:rPr>
      </w:pPr>
      <w:r>
        <w:rPr>
          <w:rFonts w:eastAsia="Batang"/>
        </w:rPr>
        <w:t xml:space="preserve">      description: &gt;</w:t>
      </w:r>
    </w:p>
    <w:p w14:paraId="56BDFDBD" w14:textId="77777777" w:rsidR="00CF1EEA" w:rsidRDefault="00CF1EEA" w:rsidP="00CF1EEA">
      <w:pPr>
        <w:pStyle w:val="PL"/>
      </w:pPr>
      <w:r>
        <w:rPr>
          <w:rFonts w:eastAsia="Batang"/>
        </w:rPr>
        <w:t xml:space="preserve">        </w:t>
      </w:r>
      <w:r>
        <w:t>This data type is defined in the same way as the "DurationMillisec" data type, but with the</w:t>
      </w:r>
    </w:p>
    <w:p w14:paraId="51BC2289" w14:textId="77777777" w:rsidR="00CF1EEA" w:rsidRDefault="00CF1EEA" w:rsidP="00CF1EEA">
      <w:pPr>
        <w:pStyle w:val="PL"/>
        <w:rPr>
          <w:rFonts w:eastAsia="Batang"/>
        </w:rPr>
      </w:pPr>
      <w:r>
        <w:rPr>
          <w:rFonts w:eastAsia="Batang"/>
        </w:rPr>
        <w:t xml:space="preserve">       </w:t>
      </w:r>
      <w:r>
        <w:t xml:space="preserve"> OpenAPI </w:t>
      </w:r>
      <w:r>
        <w:rPr>
          <w:rFonts w:eastAsia="Batang"/>
        </w:rPr>
        <w:t>nullable property set to true</w:t>
      </w:r>
      <w:r>
        <w:t>.</w:t>
      </w:r>
    </w:p>
    <w:p w14:paraId="3985CAAB" w14:textId="77777777" w:rsidR="00CF1EEA" w:rsidRDefault="00CF1EEA" w:rsidP="00CF1EEA">
      <w:pPr>
        <w:pStyle w:val="PL"/>
      </w:pPr>
      <w:r>
        <w:t xml:space="preserve">      type: </w:t>
      </w:r>
      <w:r>
        <w:rPr>
          <w:lang w:eastAsia="zh-CN"/>
        </w:rPr>
        <w:t>integer</w:t>
      </w:r>
    </w:p>
    <w:p w14:paraId="5CBCE759" w14:textId="77777777" w:rsidR="00CF1EEA" w:rsidRDefault="00CF1EEA" w:rsidP="00CF1EEA">
      <w:pPr>
        <w:pStyle w:val="PL"/>
      </w:pPr>
    </w:p>
    <w:p w14:paraId="56042A61" w14:textId="77777777" w:rsidR="00CF1EEA" w:rsidRDefault="00CF1EEA" w:rsidP="00CF1EEA">
      <w:pPr>
        <w:pStyle w:val="PL"/>
      </w:pPr>
      <w:r>
        <w:t>#</w:t>
      </w:r>
    </w:p>
    <w:p w14:paraId="78DABE66" w14:textId="77777777" w:rsidR="00CF1EEA" w:rsidRDefault="00CF1EEA" w:rsidP="00CF1EEA">
      <w:pPr>
        <w:pStyle w:val="PL"/>
      </w:pPr>
      <w:r>
        <w:t># ENUMERATIONS DATA TYPES</w:t>
      </w:r>
    </w:p>
    <w:p w14:paraId="7AC75639" w14:textId="77777777" w:rsidR="00CF1EEA" w:rsidRDefault="00CF1EEA" w:rsidP="00CF1EEA">
      <w:pPr>
        <w:pStyle w:val="PL"/>
      </w:pPr>
      <w:r>
        <w:t>#</w:t>
      </w:r>
    </w:p>
    <w:p w14:paraId="4C43BC9F" w14:textId="77777777" w:rsidR="00CF1EEA" w:rsidRDefault="00CF1EEA" w:rsidP="00CF1EEA">
      <w:pPr>
        <w:pStyle w:val="PL"/>
      </w:pPr>
      <w:r>
        <w:t xml:space="preserve">    MediaType:</w:t>
      </w:r>
    </w:p>
    <w:p w14:paraId="5DA7F999" w14:textId="77777777" w:rsidR="00CF1EEA" w:rsidRDefault="00CF1EEA" w:rsidP="00CF1EEA">
      <w:pPr>
        <w:pStyle w:val="PL"/>
        <w:rPr>
          <w:rFonts w:eastAsia="Batang"/>
        </w:rPr>
      </w:pPr>
      <w:r>
        <w:rPr>
          <w:rFonts w:eastAsia="Batang"/>
        </w:rPr>
        <w:t xml:space="preserve">      description: Indicates the media type of a media component.</w:t>
      </w:r>
    </w:p>
    <w:p w14:paraId="101F5A9F" w14:textId="77777777" w:rsidR="00CF1EEA" w:rsidRDefault="00CF1EEA" w:rsidP="00CF1EEA">
      <w:pPr>
        <w:pStyle w:val="PL"/>
      </w:pPr>
      <w:r>
        <w:t xml:space="preserve">      anyOf:</w:t>
      </w:r>
    </w:p>
    <w:p w14:paraId="1DE438CA" w14:textId="77777777" w:rsidR="00CF1EEA" w:rsidRDefault="00CF1EEA" w:rsidP="00CF1EEA">
      <w:pPr>
        <w:pStyle w:val="PL"/>
      </w:pPr>
      <w:r>
        <w:t xml:space="preserve">        - type: string</w:t>
      </w:r>
    </w:p>
    <w:p w14:paraId="57636B9B" w14:textId="77777777" w:rsidR="00CF1EEA" w:rsidRDefault="00CF1EEA" w:rsidP="00CF1EEA">
      <w:pPr>
        <w:pStyle w:val="PL"/>
      </w:pPr>
      <w:r>
        <w:t xml:space="preserve">          enum:</w:t>
      </w:r>
    </w:p>
    <w:p w14:paraId="1C240B6D" w14:textId="77777777" w:rsidR="00CF1EEA" w:rsidRDefault="00CF1EEA" w:rsidP="00CF1EEA">
      <w:pPr>
        <w:pStyle w:val="PL"/>
      </w:pPr>
      <w:r>
        <w:t xml:space="preserve">            - AUDIO</w:t>
      </w:r>
    </w:p>
    <w:p w14:paraId="2DD72094" w14:textId="77777777" w:rsidR="00CF1EEA" w:rsidRDefault="00CF1EEA" w:rsidP="00CF1EEA">
      <w:pPr>
        <w:pStyle w:val="PL"/>
      </w:pPr>
      <w:r>
        <w:t xml:space="preserve">            - VIDEO</w:t>
      </w:r>
    </w:p>
    <w:p w14:paraId="31098849" w14:textId="77777777" w:rsidR="00CF1EEA" w:rsidRDefault="00CF1EEA" w:rsidP="00CF1EEA">
      <w:pPr>
        <w:pStyle w:val="PL"/>
      </w:pPr>
      <w:r>
        <w:t xml:space="preserve">            - DATA</w:t>
      </w:r>
    </w:p>
    <w:p w14:paraId="55BE2D0A" w14:textId="77777777" w:rsidR="00CF1EEA" w:rsidRDefault="00CF1EEA" w:rsidP="00CF1EEA">
      <w:pPr>
        <w:pStyle w:val="PL"/>
      </w:pPr>
      <w:r>
        <w:t xml:space="preserve">            - APPLICATION</w:t>
      </w:r>
    </w:p>
    <w:p w14:paraId="7BD2AE46" w14:textId="77777777" w:rsidR="00CF1EEA" w:rsidRDefault="00CF1EEA" w:rsidP="00CF1EEA">
      <w:pPr>
        <w:pStyle w:val="PL"/>
      </w:pPr>
      <w:r>
        <w:t xml:space="preserve">            - CONTROL</w:t>
      </w:r>
    </w:p>
    <w:p w14:paraId="5C74A4DF" w14:textId="77777777" w:rsidR="00CF1EEA" w:rsidRDefault="00CF1EEA" w:rsidP="00CF1EEA">
      <w:pPr>
        <w:pStyle w:val="PL"/>
      </w:pPr>
      <w:r>
        <w:t xml:space="preserve">            - TEXT</w:t>
      </w:r>
    </w:p>
    <w:p w14:paraId="01E5D928" w14:textId="77777777" w:rsidR="00CF1EEA" w:rsidRDefault="00CF1EEA" w:rsidP="00CF1EEA">
      <w:pPr>
        <w:pStyle w:val="PL"/>
      </w:pPr>
      <w:r>
        <w:t xml:space="preserve">            - MESSAGE</w:t>
      </w:r>
    </w:p>
    <w:p w14:paraId="69C87459" w14:textId="77777777" w:rsidR="00CF1EEA" w:rsidRDefault="00CF1EEA" w:rsidP="00CF1EEA">
      <w:pPr>
        <w:pStyle w:val="PL"/>
      </w:pPr>
      <w:r>
        <w:t xml:space="preserve">            - OTHER</w:t>
      </w:r>
    </w:p>
    <w:p w14:paraId="4A24699A" w14:textId="77777777" w:rsidR="00CF1EEA" w:rsidRDefault="00CF1EEA" w:rsidP="00CF1EEA">
      <w:pPr>
        <w:pStyle w:val="PL"/>
      </w:pPr>
      <w:r>
        <w:t xml:space="preserve">        - type: string</w:t>
      </w:r>
    </w:p>
    <w:p w14:paraId="71F41FAB" w14:textId="77777777" w:rsidR="00CF1EEA" w:rsidRDefault="00CF1EEA" w:rsidP="00CF1EEA">
      <w:pPr>
        <w:pStyle w:val="PL"/>
      </w:pPr>
      <w:r>
        <w:t xml:space="preserve">          description: &gt;</w:t>
      </w:r>
    </w:p>
    <w:p w14:paraId="3D6FE473" w14:textId="77777777" w:rsidR="00CF1EEA" w:rsidRDefault="00CF1EEA" w:rsidP="00CF1EEA">
      <w:pPr>
        <w:pStyle w:val="PL"/>
      </w:pPr>
      <w:bookmarkStart w:id="100" w:name="_Hlk116990746"/>
      <w:r>
        <w:t xml:space="preserve">            This string provides forward-compatibility with future extensions to the enumeration</w:t>
      </w:r>
    </w:p>
    <w:p w14:paraId="089BD70A" w14:textId="77777777" w:rsidR="00CF1EEA" w:rsidRDefault="00CF1EEA" w:rsidP="00CF1EEA">
      <w:pPr>
        <w:pStyle w:val="PL"/>
      </w:pPr>
      <w:r>
        <w:t xml:space="preserve">            and is not used to encode content defined in the present version of this API.</w:t>
      </w:r>
    </w:p>
    <w:bookmarkEnd w:id="100"/>
    <w:p w14:paraId="5D954424" w14:textId="77777777" w:rsidR="00CF1EEA" w:rsidRDefault="00CF1EEA" w:rsidP="00CF1EEA">
      <w:pPr>
        <w:pStyle w:val="PL"/>
        <w:rPr>
          <w:rFonts w:cs="Courier New"/>
          <w:szCs w:val="16"/>
        </w:rPr>
      </w:pPr>
    </w:p>
    <w:p w14:paraId="42640B0B" w14:textId="77777777" w:rsidR="00CF1EEA" w:rsidRDefault="00CF1EEA" w:rsidP="00CF1EEA">
      <w:pPr>
        <w:pStyle w:val="PL"/>
        <w:rPr>
          <w:rFonts w:cs="Courier New"/>
          <w:szCs w:val="16"/>
        </w:rPr>
      </w:pPr>
      <w:r>
        <w:rPr>
          <w:rFonts w:cs="Courier New"/>
          <w:szCs w:val="16"/>
        </w:rPr>
        <w:t xml:space="preserve">    MpsAction:</w:t>
      </w:r>
    </w:p>
    <w:p w14:paraId="13088967" w14:textId="77777777" w:rsidR="00CF1EEA" w:rsidRDefault="00CF1EEA" w:rsidP="00CF1EEA">
      <w:pPr>
        <w:pStyle w:val="PL"/>
      </w:pPr>
      <w:r>
        <w:t xml:space="preserve">      description: &gt;</w:t>
      </w:r>
    </w:p>
    <w:p w14:paraId="498BF72E" w14:textId="77777777" w:rsidR="00CF1EEA" w:rsidRDefault="00CF1EEA" w:rsidP="00CF1EEA">
      <w:pPr>
        <w:pStyle w:val="PL"/>
      </w:pPr>
      <w:r>
        <w:t xml:space="preserve">        Indicates whether it is an invocation, a revocation or an invocation with authorization of</w:t>
      </w:r>
    </w:p>
    <w:p w14:paraId="1996737C" w14:textId="77777777" w:rsidR="00CF1EEA" w:rsidRDefault="00CF1EEA" w:rsidP="00CF1EEA">
      <w:pPr>
        <w:pStyle w:val="PL"/>
      </w:pPr>
      <w:r>
        <w:t xml:space="preserve">        the MPS for DTS service.</w:t>
      </w:r>
    </w:p>
    <w:p w14:paraId="3BD9125F" w14:textId="77777777" w:rsidR="00CF1EEA" w:rsidRDefault="00CF1EEA" w:rsidP="00CF1EEA">
      <w:pPr>
        <w:pStyle w:val="PL"/>
        <w:rPr>
          <w:rFonts w:cs="Courier New"/>
          <w:szCs w:val="16"/>
        </w:rPr>
      </w:pPr>
      <w:r>
        <w:rPr>
          <w:rFonts w:cs="Courier New"/>
          <w:szCs w:val="16"/>
        </w:rPr>
        <w:t xml:space="preserve">      anyOf:</w:t>
      </w:r>
    </w:p>
    <w:p w14:paraId="11A29471" w14:textId="77777777" w:rsidR="00CF1EEA" w:rsidRDefault="00CF1EEA" w:rsidP="00CF1EEA">
      <w:pPr>
        <w:pStyle w:val="PL"/>
        <w:rPr>
          <w:rFonts w:cs="Courier New"/>
          <w:szCs w:val="16"/>
        </w:rPr>
      </w:pPr>
      <w:r>
        <w:rPr>
          <w:rFonts w:cs="Courier New"/>
          <w:szCs w:val="16"/>
        </w:rPr>
        <w:t xml:space="preserve">        - type: string</w:t>
      </w:r>
    </w:p>
    <w:p w14:paraId="252562EF" w14:textId="77777777" w:rsidR="00CF1EEA" w:rsidRDefault="00CF1EEA" w:rsidP="00CF1EEA">
      <w:pPr>
        <w:pStyle w:val="PL"/>
        <w:rPr>
          <w:rFonts w:cs="Courier New"/>
          <w:szCs w:val="16"/>
        </w:rPr>
      </w:pPr>
      <w:r>
        <w:rPr>
          <w:rFonts w:cs="Courier New"/>
          <w:szCs w:val="16"/>
        </w:rPr>
        <w:t xml:space="preserve">          enum:</w:t>
      </w:r>
    </w:p>
    <w:p w14:paraId="265120ED" w14:textId="77777777" w:rsidR="00CF1EEA" w:rsidRDefault="00CF1EEA" w:rsidP="00CF1EEA">
      <w:pPr>
        <w:pStyle w:val="PL"/>
        <w:rPr>
          <w:rFonts w:cs="Courier New"/>
          <w:szCs w:val="16"/>
        </w:rPr>
      </w:pPr>
      <w:r>
        <w:rPr>
          <w:rFonts w:cs="Courier New"/>
          <w:szCs w:val="16"/>
        </w:rPr>
        <w:t xml:space="preserve">            - DISABLE_MPS_FOR_DTS</w:t>
      </w:r>
    </w:p>
    <w:p w14:paraId="1168DD1F" w14:textId="77777777" w:rsidR="00CF1EEA" w:rsidRDefault="00CF1EEA" w:rsidP="00CF1EEA">
      <w:pPr>
        <w:pStyle w:val="PL"/>
        <w:rPr>
          <w:rFonts w:cs="Courier New"/>
          <w:szCs w:val="16"/>
        </w:rPr>
      </w:pPr>
      <w:r>
        <w:rPr>
          <w:rFonts w:cs="Courier New"/>
          <w:szCs w:val="16"/>
        </w:rPr>
        <w:t xml:space="preserve">            - ENABLE_MPS_FOR_DTS</w:t>
      </w:r>
    </w:p>
    <w:p w14:paraId="7EF7AA80" w14:textId="77777777" w:rsidR="00CF1EEA" w:rsidRDefault="00CF1EEA" w:rsidP="00CF1EEA">
      <w:pPr>
        <w:pStyle w:val="PL"/>
        <w:rPr>
          <w:rFonts w:cs="Courier New"/>
          <w:szCs w:val="16"/>
        </w:rPr>
      </w:pPr>
      <w:r>
        <w:rPr>
          <w:rFonts w:cs="Courier New"/>
          <w:szCs w:val="16"/>
        </w:rPr>
        <w:t xml:space="preserve">            - AUTHORIZE_AND_ENABLE_MPS_FOR_DTS</w:t>
      </w:r>
    </w:p>
    <w:p w14:paraId="7E54F233" w14:textId="77777777" w:rsidR="00CF1EEA" w:rsidRDefault="00CF1EEA" w:rsidP="00CF1EEA">
      <w:pPr>
        <w:pStyle w:val="PL"/>
        <w:rPr>
          <w:rFonts w:cs="Courier New"/>
          <w:szCs w:val="16"/>
        </w:rPr>
      </w:pPr>
      <w:r>
        <w:rPr>
          <w:rFonts w:cs="Courier New"/>
          <w:szCs w:val="16"/>
        </w:rPr>
        <w:t xml:space="preserve">            - </w:t>
      </w:r>
      <w:r>
        <w:t>AUTHORIZE_AND_ENABLE_MPS_FOR_AF_SIGNALLING</w:t>
      </w:r>
    </w:p>
    <w:p w14:paraId="1BDC788E" w14:textId="77777777" w:rsidR="00CF1EEA" w:rsidRDefault="00CF1EEA" w:rsidP="00CF1EEA">
      <w:pPr>
        <w:pStyle w:val="PL"/>
        <w:rPr>
          <w:rFonts w:cs="Courier New"/>
          <w:szCs w:val="16"/>
        </w:rPr>
      </w:pPr>
      <w:r>
        <w:rPr>
          <w:rFonts w:cs="Courier New"/>
          <w:szCs w:val="16"/>
        </w:rPr>
        <w:t xml:space="preserve">        - type: string</w:t>
      </w:r>
    </w:p>
    <w:p w14:paraId="740993F5" w14:textId="77777777" w:rsidR="00CF1EEA" w:rsidRDefault="00CF1EEA" w:rsidP="00CF1EEA">
      <w:pPr>
        <w:pStyle w:val="PL"/>
      </w:pPr>
      <w:r>
        <w:t xml:space="preserve">          description: &gt;</w:t>
      </w:r>
    </w:p>
    <w:p w14:paraId="2E7E1CEF" w14:textId="77777777" w:rsidR="00CF1EEA" w:rsidRDefault="00CF1EEA" w:rsidP="00CF1EEA">
      <w:pPr>
        <w:pStyle w:val="PL"/>
      </w:pPr>
      <w:r>
        <w:t xml:space="preserve">            This string provides forward-compatibility with future extensions to the enumeration</w:t>
      </w:r>
    </w:p>
    <w:p w14:paraId="3728CB46" w14:textId="77777777" w:rsidR="00CF1EEA" w:rsidRDefault="00CF1EEA" w:rsidP="00CF1EEA">
      <w:pPr>
        <w:pStyle w:val="PL"/>
      </w:pPr>
      <w:r>
        <w:t xml:space="preserve">            and is not used to encode content defined in the present version of this API.</w:t>
      </w:r>
    </w:p>
    <w:p w14:paraId="330B1D17" w14:textId="77777777" w:rsidR="00CF1EEA" w:rsidRDefault="00CF1EEA" w:rsidP="00CF1EEA">
      <w:pPr>
        <w:pStyle w:val="PL"/>
      </w:pPr>
    </w:p>
    <w:p w14:paraId="4C67BAF8" w14:textId="77777777" w:rsidR="00CF1EEA" w:rsidRDefault="00CF1EEA" w:rsidP="00CF1EEA">
      <w:pPr>
        <w:pStyle w:val="PL"/>
      </w:pPr>
      <w:r>
        <w:t xml:space="preserve">    ReservPriority:</w:t>
      </w:r>
    </w:p>
    <w:p w14:paraId="427C9E1A" w14:textId="77777777" w:rsidR="00CF1EEA" w:rsidRDefault="00CF1EEA" w:rsidP="00CF1EEA">
      <w:pPr>
        <w:pStyle w:val="PL"/>
        <w:rPr>
          <w:rFonts w:eastAsia="Batang"/>
        </w:rPr>
      </w:pPr>
      <w:r>
        <w:rPr>
          <w:rFonts w:eastAsia="Batang"/>
        </w:rPr>
        <w:t xml:space="preserve">      description: Indicates the reservation priority.</w:t>
      </w:r>
    </w:p>
    <w:p w14:paraId="41CA1566" w14:textId="77777777" w:rsidR="00CF1EEA" w:rsidRDefault="00CF1EEA" w:rsidP="00CF1EEA">
      <w:pPr>
        <w:pStyle w:val="PL"/>
      </w:pPr>
      <w:r>
        <w:t xml:space="preserve">      anyOf:</w:t>
      </w:r>
    </w:p>
    <w:p w14:paraId="00A3CE9D" w14:textId="77777777" w:rsidR="00CF1EEA" w:rsidRDefault="00CF1EEA" w:rsidP="00CF1EEA">
      <w:pPr>
        <w:pStyle w:val="PL"/>
      </w:pPr>
      <w:r>
        <w:t xml:space="preserve">        - type: string</w:t>
      </w:r>
    </w:p>
    <w:p w14:paraId="273A075F" w14:textId="77777777" w:rsidR="00CF1EEA" w:rsidRDefault="00CF1EEA" w:rsidP="00CF1EEA">
      <w:pPr>
        <w:pStyle w:val="PL"/>
      </w:pPr>
      <w:r>
        <w:t xml:space="preserve">          enum:</w:t>
      </w:r>
    </w:p>
    <w:p w14:paraId="7839930A" w14:textId="77777777" w:rsidR="00CF1EEA" w:rsidRDefault="00CF1EEA" w:rsidP="00CF1EEA">
      <w:pPr>
        <w:pStyle w:val="PL"/>
        <w:rPr>
          <w:lang w:val="es-ES"/>
        </w:rPr>
      </w:pPr>
      <w:r>
        <w:t xml:space="preserve">            </w:t>
      </w:r>
      <w:r>
        <w:rPr>
          <w:lang w:val="es-ES"/>
        </w:rPr>
        <w:t>- PRIO_1</w:t>
      </w:r>
    </w:p>
    <w:p w14:paraId="53CACF92" w14:textId="77777777" w:rsidR="00CF1EEA" w:rsidRDefault="00CF1EEA" w:rsidP="00CF1EEA">
      <w:pPr>
        <w:pStyle w:val="PL"/>
        <w:rPr>
          <w:lang w:val="es-ES"/>
        </w:rPr>
      </w:pPr>
      <w:r>
        <w:rPr>
          <w:lang w:val="es-ES"/>
        </w:rPr>
        <w:t xml:space="preserve">            - PRIO_2</w:t>
      </w:r>
    </w:p>
    <w:p w14:paraId="2689E9AF" w14:textId="77777777" w:rsidR="00CF1EEA" w:rsidRDefault="00CF1EEA" w:rsidP="00CF1EEA">
      <w:pPr>
        <w:pStyle w:val="PL"/>
        <w:rPr>
          <w:lang w:val="es-ES"/>
        </w:rPr>
      </w:pPr>
      <w:r>
        <w:rPr>
          <w:lang w:val="es-ES"/>
        </w:rPr>
        <w:t xml:space="preserve">            - PRIO_3</w:t>
      </w:r>
    </w:p>
    <w:p w14:paraId="13D6A9A8" w14:textId="77777777" w:rsidR="00CF1EEA" w:rsidRDefault="00CF1EEA" w:rsidP="00CF1EEA">
      <w:pPr>
        <w:pStyle w:val="PL"/>
        <w:rPr>
          <w:lang w:val="es-ES"/>
        </w:rPr>
      </w:pPr>
      <w:r>
        <w:rPr>
          <w:lang w:val="es-ES"/>
        </w:rPr>
        <w:t xml:space="preserve">            - PRIO_4</w:t>
      </w:r>
    </w:p>
    <w:p w14:paraId="2D3745A9" w14:textId="77777777" w:rsidR="00CF1EEA" w:rsidRDefault="00CF1EEA" w:rsidP="00CF1EEA">
      <w:pPr>
        <w:pStyle w:val="PL"/>
        <w:rPr>
          <w:lang w:val="es-ES"/>
        </w:rPr>
      </w:pPr>
      <w:r>
        <w:rPr>
          <w:lang w:val="es-ES"/>
        </w:rPr>
        <w:t xml:space="preserve">            - PRIO_5</w:t>
      </w:r>
    </w:p>
    <w:p w14:paraId="3C781DA4" w14:textId="77777777" w:rsidR="00CF1EEA" w:rsidRDefault="00CF1EEA" w:rsidP="00CF1EEA">
      <w:pPr>
        <w:pStyle w:val="PL"/>
        <w:rPr>
          <w:lang w:val="es-ES"/>
        </w:rPr>
      </w:pPr>
      <w:r>
        <w:rPr>
          <w:lang w:val="es-ES"/>
        </w:rPr>
        <w:t xml:space="preserve">            - PRIO_6</w:t>
      </w:r>
    </w:p>
    <w:p w14:paraId="6715EDB9" w14:textId="77777777" w:rsidR="00CF1EEA" w:rsidRDefault="00CF1EEA" w:rsidP="00CF1EEA">
      <w:pPr>
        <w:pStyle w:val="PL"/>
        <w:rPr>
          <w:lang w:val="es-ES"/>
        </w:rPr>
      </w:pPr>
      <w:r>
        <w:rPr>
          <w:lang w:val="es-ES"/>
        </w:rPr>
        <w:t xml:space="preserve">            - PRIO_7</w:t>
      </w:r>
    </w:p>
    <w:p w14:paraId="4F4DC78B" w14:textId="77777777" w:rsidR="00CF1EEA" w:rsidRDefault="00CF1EEA" w:rsidP="00CF1EEA">
      <w:pPr>
        <w:pStyle w:val="PL"/>
        <w:rPr>
          <w:lang w:val="es-ES"/>
        </w:rPr>
      </w:pPr>
      <w:r>
        <w:rPr>
          <w:lang w:val="es-ES"/>
        </w:rPr>
        <w:t xml:space="preserve">            - PRIO_8</w:t>
      </w:r>
    </w:p>
    <w:p w14:paraId="75ED0A91" w14:textId="77777777" w:rsidR="00CF1EEA" w:rsidRDefault="00CF1EEA" w:rsidP="00CF1EEA">
      <w:pPr>
        <w:pStyle w:val="PL"/>
        <w:rPr>
          <w:lang w:val="es-ES"/>
        </w:rPr>
      </w:pPr>
      <w:r>
        <w:rPr>
          <w:lang w:val="es-ES"/>
        </w:rPr>
        <w:t xml:space="preserve">            - PRIO_9</w:t>
      </w:r>
    </w:p>
    <w:p w14:paraId="21BB4C2C" w14:textId="77777777" w:rsidR="00CF1EEA" w:rsidRDefault="00CF1EEA" w:rsidP="00CF1EEA">
      <w:pPr>
        <w:pStyle w:val="PL"/>
        <w:rPr>
          <w:lang w:val="es-ES"/>
        </w:rPr>
      </w:pPr>
      <w:r>
        <w:rPr>
          <w:lang w:val="es-ES"/>
        </w:rPr>
        <w:t xml:space="preserve">            - PRIO_10</w:t>
      </w:r>
    </w:p>
    <w:p w14:paraId="2965F240" w14:textId="77777777" w:rsidR="00CF1EEA" w:rsidRDefault="00CF1EEA" w:rsidP="00CF1EEA">
      <w:pPr>
        <w:pStyle w:val="PL"/>
        <w:rPr>
          <w:lang w:val="es-ES"/>
        </w:rPr>
      </w:pPr>
      <w:r>
        <w:rPr>
          <w:lang w:val="es-ES"/>
        </w:rPr>
        <w:t xml:space="preserve">            - PRIO_11</w:t>
      </w:r>
    </w:p>
    <w:p w14:paraId="470B58EA" w14:textId="77777777" w:rsidR="00CF1EEA" w:rsidRDefault="00CF1EEA" w:rsidP="00CF1EEA">
      <w:pPr>
        <w:pStyle w:val="PL"/>
        <w:rPr>
          <w:lang w:val="es-ES"/>
        </w:rPr>
      </w:pPr>
      <w:r>
        <w:rPr>
          <w:lang w:val="es-ES"/>
        </w:rPr>
        <w:t xml:space="preserve">            - PRIO_12</w:t>
      </w:r>
    </w:p>
    <w:p w14:paraId="195EF6C8" w14:textId="77777777" w:rsidR="00CF1EEA" w:rsidRDefault="00CF1EEA" w:rsidP="00CF1EEA">
      <w:pPr>
        <w:pStyle w:val="PL"/>
        <w:rPr>
          <w:lang w:val="es-ES"/>
        </w:rPr>
      </w:pPr>
      <w:r>
        <w:rPr>
          <w:lang w:val="es-ES"/>
        </w:rPr>
        <w:t xml:space="preserve">            - PRIO_13</w:t>
      </w:r>
    </w:p>
    <w:p w14:paraId="6B2E0E1A" w14:textId="77777777" w:rsidR="00CF1EEA" w:rsidRDefault="00CF1EEA" w:rsidP="00CF1EEA">
      <w:pPr>
        <w:pStyle w:val="PL"/>
        <w:rPr>
          <w:lang w:val="es-ES"/>
        </w:rPr>
      </w:pPr>
      <w:r>
        <w:rPr>
          <w:lang w:val="es-ES"/>
        </w:rPr>
        <w:t xml:space="preserve">            - PRIO_14</w:t>
      </w:r>
    </w:p>
    <w:p w14:paraId="60DFE52B" w14:textId="77777777" w:rsidR="00CF1EEA" w:rsidRDefault="00CF1EEA" w:rsidP="00CF1EEA">
      <w:pPr>
        <w:pStyle w:val="PL"/>
        <w:rPr>
          <w:lang w:val="es-ES"/>
        </w:rPr>
      </w:pPr>
      <w:r>
        <w:rPr>
          <w:lang w:val="es-ES"/>
        </w:rPr>
        <w:t xml:space="preserve">            - PRIO_15</w:t>
      </w:r>
    </w:p>
    <w:p w14:paraId="086787DA" w14:textId="77777777" w:rsidR="00CF1EEA" w:rsidRDefault="00CF1EEA" w:rsidP="00CF1EEA">
      <w:pPr>
        <w:pStyle w:val="PL"/>
        <w:rPr>
          <w:lang w:val="en-US"/>
        </w:rPr>
      </w:pPr>
      <w:r>
        <w:rPr>
          <w:lang w:val="es-ES"/>
        </w:rPr>
        <w:t xml:space="preserve">            </w:t>
      </w:r>
      <w:r>
        <w:rPr>
          <w:lang w:val="en-US"/>
        </w:rPr>
        <w:t>- PRIO_16</w:t>
      </w:r>
    </w:p>
    <w:p w14:paraId="06D378E3" w14:textId="77777777" w:rsidR="00CF1EEA" w:rsidRDefault="00CF1EEA" w:rsidP="00CF1EEA">
      <w:pPr>
        <w:pStyle w:val="PL"/>
      </w:pPr>
      <w:r>
        <w:rPr>
          <w:lang w:val="en-US"/>
        </w:rPr>
        <w:t xml:space="preserve">        </w:t>
      </w:r>
      <w:r>
        <w:t>- type: string</w:t>
      </w:r>
    </w:p>
    <w:p w14:paraId="79D142E6" w14:textId="77777777" w:rsidR="00CF1EEA" w:rsidRDefault="00CF1EEA" w:rsidP="00CF1EEA">
      <w:pPr>
        <w:pStyle w:val="PL"/>
      </w:pPr>
      <w:r>
        <w:t xml:space="preserve">          description: &gt;</w:t>
      </w:r>
    </w:p>
    <w:p w14:paraId="6C0078B9" w14:textId="77777777" w:rsidR="00CF1EEA" w:rsidRDefault="00CF1EEA" w:rsidP="00CF1EEA">
      <w:pPr>
        <w:pStyle w:val="PL"/>
      </w:pPr>
      <w:r>
        <w:t xml:space="preserve">            This string provides forward-compatibility with future extensions to the enumeration</w:t>
      </w:r>
    </w:p>
    <w:p w14:paraId="6924451E" w14:textId="77777777" w:rsidR="00CF1EEA" w:rsidRDefault="00CF1EEA" w:rsidP="00CF1EEA">
      <w:pPr>
        <w:pStyle w:val="PL"/>
      </w:pPr>
      <w:r>
        <w:t xml:space="preserve">            and is not used to encode content defined in the present version of this API.</w:t>
      </w:r>
    </w:p>
    <w:p w14:paraId="2F7C901A" w14:textId="77777777" w:rsidR="00CF1EEA" w:rsidRDefault="00CF1EEA" w:rsidP="00CF1EEA">
      <w:pPr>
        <w:pStyle w:val="PL"/>
      </w:pPr>
    </w:p>
    <w:p w14:paraId="58B1071E" w14:textId="77777777" w:rsidR="00CF1EEA" w:rsidRDefault="00CF1EEA" w:rsidP="00CF1EEA">
      <w:pPr>
        <w:pStyle w:val="PL"/>
      </w:pPr>
      <w:r>
        <w:t xml:space="preserve">    ServAuthInfo:</w:t>
      </w:r>
    </w:p>
    <w:p w14:paraId="1A6AE34A" w14:textId="77777777" w:rsidR="00CF1EEA" w:rsidRDefault="00CF1EEA" w:rsidP="00CF1EEA">
      <w:pPr>
        <w:pStyle w:val="PL"/>
        <w:rPr>
          <w:rFonts w:eastAsia="Batang"/>
        </w:rPr>
      </w:pPr>
      <w:r>
        <w:rPr>
          <w:rFonts w:eastAsia="Batang"/>
        </w:rPr>
        <w:t xml:space="preserve">      description: Indicates the result of the Policy Authorization service request from the AF.</w:t>
      </w:r>
    </w:p>
    <w:p w14:paraId="119E5C1C" w14:textId="77777777" w:rsidR="00CF1EEA" w:rsidRDefault="00CF1EEA" w:rsidP="00CF1EEA">
      <w:pPr>
        <w:pStyle w:val="PL"/>
      </w:pPr>
      <w:r>
        <w:t xml:space="preserve">      anyOf:</w:t>
      </w:r>
    </w:p>
    <w:p w14:paraId="034069EE" w14:textId="77777777" w:rsidR="00CF1EEA" w:rsidRDefault="00CF1EEA" w:rsidP="00CF1EEA">
      <w:pPr>
        <w:pStyle w:val="PL"/>
      </w:pPr>
      <w:r>
        <w:t xml:space="preserve">      - type: string</w:t>
      </w:r>
    </w:p>
    <w:p w14:paraId="592C7513" w14:textId="77777777" w:rsidR="00CF1EEA" w:rsidRDefault="00CF1EEA" w:rsidP="00CF1EEA">
      <w:pPr>
        <w:pStyle w:val="PL"/>
      </w:pPr>
      <w:r>
        <w:t xml:space="preserve">        enum:</w:t>
      </w:r>
    </w:p>
    <w:p w14:paraId="19943ACA" w14:textId="77777777" w:rsidR="00CF1EEA" w:rsidRDefault="00CF1EEA" w:rsidP="00CF1EEA">
      <w:pPr>
        <w:pStyle w:val="PL"/>
      </w:pPr>
      <w:r>
        <w:lastRenderedPageBreak/>
        <w:t xml:space="preserve">          - TP_NOT_KNOWN</w:t>
      </w:r>
    </w:p>
    <w:p w14:paraId="66A01C8A" w14:textId="77777777" w:rsidR="00CF1EEA" w:rsidRDefault="00CF1EEA" w:rsidP="00CF1EEA">
      <w:pPr>
        <w:pStyle w:val="PL"/>
      </w:pPr>
      <w:r>
        <w:t xml:space="preserve">          - TP_EXPIRED</w:t>
      </w:r>
    </w:p>
    <w:p w14:paraId="2773CD13" w14:textId="77777777" w:rsidR="00CF1EEA" w:rsidRDefault="00CF1EEA" w:rsidP="00CF1EEA">
      <w:pPr>
        <w:pStyle w:val="PL"/>
      </w:pPr>
      <w:r>
        <w:t xml:space="preserve">          - TP_NOT_YET_OCURRED</w:t>
      </w:r>
    </w:p>
    <w:p w14:paraId="208F1DCF" w14:textId="77777777" w:rsidR="00CF1EEA" w:rsidRDefault="00CF1EEA" w:rsidP="00CF1EEA">
      <w:pPr>
        <w:pStyle w:val="PL"/>
      </w:pPr>
      <w:r>
        <w:t xml:space="preserve">          - </w:t>
      </w:r>
      <w:r>
        <w:rPr>
          <w:lang w:eastAsia="de-DE"/>
        </w:rPr>
        <w:t>ROUT_REQ_NOT_AUTHORIZED</w:t>
      </w:r>
    </w:p>
    <w:p w14:paraId="2D7741C0" w14:textId="77777777" w:rsidR="00CF1EEA" w:rsidRDefault="00CF1EEA" w:rsidP="00CF1EEA">
      <w:pPr>
        <w:pStyle w:val="PL"/>
      </w:pPr>
      <w:r>
        <w:t xml:space="preserve">          - </w:t>
      </w:r>
      <w:r>
        <w:rPr>
          <w:lang w:eastAsia="de-DE"/>
        </w:rPr>
        <w:t>DIRECT_NOTIF_NOT_POSSIBLE</w:t>
      </w:r>
    </w:p>
    <w:p w14:paraId="53223B64" w14:textId="77777777" w:rsidR="00CF1EEA" w:rsidRDefault="00CF1EEA" w:rsidP="00CF1EEA">
      <w:pPr>
        <w:pStyle w:val="PL"/>
      </w:pPr>
      <w:r>
        <w:t xml:space="preserve">      - type: string</w:t>
      </w:r>
    </w:p>
    <w:p w14:paraId="634D4098" w14:textId="77777777" w:rsidR="00CF1EEA" w:rsidRDefault="00CF1EEA" w:rsidP="00CF1EEA">
      <w:pPr>
        <w:pStyle w:val="PL"/>
      </w:pPr>
      <w:r>
        <w:t xml:space="preserve">        description: &gt;</w:t>
      </w:r>
    </w:p>
    <w:p w14:paraId="25B3FC2F" w14:textId="77777777" w:rsidR="00CF1EEA" w:rsidRDefault="00CF1EEA" w:rsidP="00CF1EEA">
      <w:pPr>
        <w:pStyle w:val="PL"/>
      </w:pPr>
      <w:r>
        <w:t xml:space="preserve">          This string provides forward-compatibility with future extensions to the enumeration</w:t>
      </w:r>
    </w:p>
    <w:p w14:paraId="04DE5F4F" w14:textId="77777777" w:rsidR="00CF1EEA" w:rsidRDefault="00CF1EEA" w:rsidP="00CF1EEA">
      <w:pPr>
        <w:pStyle w:val="PL"/>
      </w:pPr>
      <w:r>
        <w:t xml:space="preserve">          and is not used to encode content defined in the present version of this API.</w:t>
      </w:r>
    </w:p>
    <w:p w14:paraId="61FB1112" w14:textId="77777777" w:rsidR="00CF1EEA" w:rsidRDefault="00CF1EEA" w:rsidP="00CF1EEA">
      <w:pPr>
        <w:pStyle w:val="PL"/>
      </w:pPr>
    </w:p>
    <w:p w14:paraId="77CAC24B" w14:textId="77777777" w:rsidR="00CF1EEA" w:rsidRDefault="00CF1EEA" w:rsidP="00CF1EEA">
      <w:pPr>
        <w:pStyle w:val="PL"/>
      </w:pPr>
      <w:r>
        <w:t xml:space="preserve">    SponsoringStatus:</w:t>
      </w:r>
    </w:p>
    <w:p w14:paraId="388CA085" w14:textId="77777777" w:rsidR="00CF1EEA" w:rsidRDefault="00CF1EEA" w:rsidP="00CF1EEA">
      <w:pPr>
        <w:pStyle w:val="PL"/>
        <w:rPr>
          <w:rFonts w:eastAsia="Batang"/>
        </w:rPr>
      </w:pPr>
      <w:r>
        <w:rPr>
          <w:rFonts w:eastAsia="Batang"/>
        </w:rPr>
        <w:t xml:space="preserve">      description: Indicates whether sponsored data connectivity is enabled or disabled/not enabled.</w:t>
      </w:r>
    </w:p>
    <w:p w14:paraId="05F6F01A" w14:textId="77777777" w:rsidR="00CF1EEA" w:rsidRDefault="00CF1EEA" w:rsidP="00CF1EEA">
      <w:pPr>
        <w:pStyle w:val="PL"/>
      </w:pPr>
      <w:r>
        <w:t xml:space="preserve">      anyOf:</w:t>
      </w:r>
    </w:p>
    <w:p w14:paraId="6D65CA7E" w14:textId="77777777" w:rsidR="00CF1EEA" w:rsidRDefault="00CF1EEA" w:rsidP="00CF1EEA">
      <w:pPr>
        <w:pStyle w:val="PL"/>
      </w:pPr>
      <w:r>
        <w:t xml:space="preserve">      - type: string</w:t>
      </w:r>
    </w:p>
    <w:p w14:paraId="751634B0" w14:textId="77777777" w:rsidR="00CF1EEA" w:rsidRDefault="00CF1EEA" w:rsidP="00CF1EEA">
      <w:pPr>
        <w:pStyle w:val="PL"/>
      </w:pPr>
      <w:r>
        <w:t xml:space="preserve">        enum:</w:t>
      </w:r>
    </w:p>
    <w:p w14:paraId="6FF039F2" w14:textId="77777777" w:rsidR="00CF1EEA" w:rsidRDefault="00CF1EEA" w:rsidP="00CF1EEA">
      <w:pPr>
        <w:pStyle w:val="PL"/>
      </w:pPr>
      <w:r>
        <w:t xml:space="preserve">          - SPONSOR_DISABLED</w:t>
      </w:r>
    </w:p>
    <w:p w14:paraId="6DEBFC69" w14:textId="77777777" w:rsidR="00CF1EEA" w:rsidRDefault="00CF1EEA" w:rsidP="00CF1EEA">
      <w:pPr>
        <w:pStyle w:val="PL"/>
      </w:pPr>
      <w:r>
        <w:t xml:space="preserve">          - SPONSOR_ENABLED</w:t>
      </w:r>
    </w:p>
    <w:p w14:paraId="113F3FF5" w14:textId="77777777" w:rsidR="00CF1EEA" w:rsidRDefault="00CF1EEA" w:rsidP="00CF1EEA">
      <w:pPr>
        <w:pStyle w:val="PL"/>
      </w:pPr>
      <w:r>
        <w:t xml:space="preserve">      - type: string</w:t>
      </w:r>
    </w:p>
    <w:p w14:paraId="42855E90" w14:textId="77777777" w:rsidR="00CF1EEA" w:rsidRDefault="00CF1EEA" w:rsidP="00CF1EEA">
      <w:pPr>
        <w:pStyle w:val="PL"/>
      </w:pPr>
      <w:r>
        <w:t xml:space="preserve">        description: &gt;</w:t>
      </w:r>
    </w:p>
    <w:p w14:paraId="11899BDF" w14:textId="77777777" w:rsidR="00CF1EEA" w:rsidRDefault="00CF1EEA" w:rsidP="00CF1EEA">
      <w:pPr>
        <w:pStyle w:val="PL"/>
      </w:pPr>
      <w:r>
        <w:t xml:space="preserve">          This string provides forward-compatibility with future extensions to the enumeration</w:t>
      </w:r>
    </w:p>
    <w:p w14:paraId="672D8084" w14:textId="77777777" w:rsidR="00CF1EEA" w:rsidRDefault="00CF1EEA" w:rsidP="00CF1EEA">
      <w:pPr>
        <w:pStyle w:val="PL"/>
      </w:pPr>
      <w:r>
        <w:t xml:space="preserve">          and is not used to encode content defined in the present version of this API.</w:t>
      </w:r>
    </w:p>
    <w:p w14:paraId="57A8453B" w14:textId="77777777" w:rsidR="00CF1EEA" w:rsidRDefault="00CF1EEA" w:rsidP="00CF1EEA">
      <w:pPr>
        <w:pStyle w:val="PL"/>
      </w:pPr>
    </w:p>
    <w:p w14:paraId="6D74DD3F" w14:textId="77777777" w:rsidR="00CF1EEA" w:rsidRDefault="00CF1EEA" w:rsidP="00CF1EEA">
      <w:pPr>
        <w:pStyle w:val="PL"/>
      </w:pPr>
      <w:r>
        <w:t xml:space="preserve">    AfEvent:</w:t>
      </w:r>
    </w:p>
    <w:p w14:paraId="37589A8C" w14:textId="77777777" w:rsidR="00CF1EEA" w:rsidRDefault="00CF1EEA" w:rsidP="00CF1EEA">
      <w:pPr>
        <w:pStyle w:val="PL"/>
        <w:rPr>
          <w:rFonts w:eastAsia="Batang"/>
        </w:rPr>
      </w:pPr>
      <w:r>
        <w:rPr>
          <w:rFonts w:eastAsia="Batang"/>
        </w:rPr>
        <w:t xml:space="preserve">      description: Represents an event to notify to the AF.</w:t>
      </w:r>
    </w:p>
    <w:p w14:paraId="5D2DAC9F" w14:textId="77777777" w:rsidR="00CF1EEA" w:rsidRDefault="00CF1EEA" w:rsidP="00CF1EEA">
      <w:pPr>
        <w:pStyle w:val="PL"/>
      </w:pPr>
      <w:r>
        <w:t xml:space="preserve">      anyOf:</w:t>
      </w:r>
    </w:p>
    <w:p w14:paraId="3C443FB5" w14:textId="77777777" w:rsidR="00CF1EEA" w:rsidRDefault="00CF1EEA" w:rsidP="00CF1EEA">
      <w:pPr>
        <w:pStyle w:val="PL"/>
      </w:pPr>
      <w:r>
        <w:t xml:space="preserve">      - type: string</w:t>
      </w:r>
    </w:p>
    <w:p w14:paraId="214CC478" w14:textId="77777777" w:rsidR="00CF1EEA" w:rsidRDefault="00CF1EEA" w:rsidP="00CF1EEA">
      <w:pPr>
        <w:pStyle w:val="PL"/>
      </w:pPr>
      <w:r>
        <w:t xml:space="preserve">        enum:</w:t>
      </w:r>
    </w:p>
    <w:p w14:paraId="1919EE89" w14:textId="77777777" w:rsidR="00CF1EEA" w:rsidRDefault="00CF1EEA" w:rsidP="00CF1EEA">
      <w:pPr>
        <w:pStyle w:val="PL"/>
      </w:pPr>
      <w:r>
        <w:t xml:space="preserve">          - ACCESS_TYPE_CHANGE</w:t>
      </w:r>
    </w:p>
    <w:p w14:paraId="12E0C76D" w14:textId="77777777" w:rsidR="00CF1EEA" w:rsidRDefault="00CF1EEA" w:rsidP="00CF1EEA">
      <w:pPr>
        <w:pStyle w:val="PL"/>
      </w:pPr>
      <w:r>
        <w:t xml:space="preserve">          - ANI_REPORT</w:t>
      </w:r>
    </w:p>
    <w:p w14:paraId="544F6947" w14:textId="77777777" w:rsidR="00CF1EEA" w:rsidRDefault="00CF1EEA" w:rsidP="00CF1EEA">
      <w:pPr>
        <w:pStyle w:val="PL"/>
      </w:pPr>
      <w:r>
        <w:t xml:space="preserve">          - APP_DETECTION</w:t>
      </w:r>
    </w:p>
    <w:p w14:paraId="0586A9FB" w14:textId="77777777" w:rsidR="00CF1EEA" w:rsidRDefault="00CF1EEA" w:rsidP="00CF1EEA">
      <w:pPr>
        <w:pStyle w:val="PL"/>
      </w:pPr>
      <w:r>
        <w:t xml:space="preserve">          - CHARGING_CORRELATION</w:t>
      </w:r>
    </w:p>
    <w:p w14:paraId="1A33A5DA" w14:textId="77777777" w:rsidR="00CF1EEA" w:rsidRDefault="00CF1EEA" w:rsidP="00CF1EEA">
      <w:pPr>
        <w:pStyle w:val="PL"/>
      </w:pPr>
      <w:r>
        <w:t xml:space="preserve">          - EPS_FALLBACK</w:t>
      </w:r>
    </w:p>
    <w:p w14:paraId="4A6E615B" w14:textId="77777777" w:rsidR="00CF1EEA" w:rsidRDefault="00CF1EEA" w:rsidP="00CF1EEA">
      <w:pPr>
        <w:pStyle w:val="PL"/>
      </w:pPr>
      <w:r>
        <w:t xml:space="preserve">          - EXTRA_UE_ADDR</w:t>
      </w:r>
    </w:p>
    <w:p w14:paraId="0799ACA4" w14:textId="77777777" w:rsidR="00CF1EEA" w:rsidRDefault="00CF1EEA" w:rsidP="00CF1EEA">
      <w:pPr>
        <w:pStyle w:val="PL"/>
      </w:pPr>
      <w:r>
        <w:rPr>
          <w:rFonts w:cs="Courier New"/>
          <w:szCs w:val="16"/>
        </w:rPr>
        <w:t xml:space="preserve">          - </w:t>
      </w:r>
      <w:r>
        <w:t>FAILED_QOS_UPDATE</w:t>
      </w:r>
    </w:p>
    <w:p w14:paraId="2D80B51E" w14:textId="77777777" w:rsidR="00CF1EEA" w:rsidRDefault="00CF1EEA" w:rsidP="00CF1EEA">
      <w:pPr>
        <w:pStyle w:val="PL"/>
      </w:pPr>
      <w:r>
        <w:t xml:space="preserve">          - FAILED_RESOURCES_ALLOCATION</w:t>
      </w:r>
    </w:p>
    <w:p w14:paraId="3DB119D0" w14:textId="77777777" w:rsidR="00CF1EEA" w:rsidRDefault="00CF1EEA" w:rsidP="00CF1EEA">
      <w:pPr>
        <w:pStyle w:val="PL"/>
      </w:pPr>
      <w:r>
        <w:t xml:space="preserve">          - OUT_OF_CREDIT</w:t>
      </w:r>
    </w:p>
    <w:p w14:paraId="4E381934" w14:textId="77777777" w:rsidR="00CF1EEA" w:rsidRDefault="00CF1EEA" w:rsidP="00CF1EEA">
      <w:pPr>
        <w:pStyle w:val="PL"/>
      </w:pPr>
      <w:r>
        <w:t xml:space="preserve">          - PDU_SESSION_STATUS</w:t>
      </w:r>
    </w:p>
    <w:p w14:paraId="592BB528" w14:textId="77777777" w:rsidR="00CF1EEA" w:rsidRDefault="00CF1EEA" w:rsidP="00CF1EEA">
      <w:pPr>
        <w:pStyle w:val="PL"/>
      </w:pPr>
      <w:r>
        <w:t xml:space="preserve">          - PLMN_CHG</w:t>
      </w:r>
    </w:p>
    <w:p w14:paraId="7CD1B47E" w14:textId="77777777" w:rsidR="00CF1EEA" w:rsidRDefault="00CF1EEA" w:rsidP="00CF1EEA">
      <w:pPr>
        <w:pStyle w:val="PL"/>
      </w:pPr>
      <w:r>
        <w:t xml:space="preserve">          - QOS_MONITORING</w:t>
      </w:r>
    </w:p>
    <w:p w14:paraId="1406345F" w14:textId="77777777" w:rsidR="00CF1EEA" w:rsidRDefault="00CF1EEA" w:rsidP="00CF1EEA">
      <w:pPr>
        <w:pStyle w:val="PL"/>
      </w:pPr>
      <w:r>
        <w:t xml:space="preserve">          - QOS_MON_CAP_REPO</w:t>
      </w:r>
    </w:p>
    <w:p w14:paraId="4D13D7E2" w14:textId="77777777" w:rsidR="00CF1EEA" w:rsidRDefault="00CF1EEA" w:rsidP="00CF1EEA">
      <w:pPr>
        <w:pStyle w:val="PL"/>
      </w:pPr>
      <w:r>
        <w:t xml:space="preserve">          - QOS_NOTIF</w:t>
      </w:r>
    </w:p>
    <w:p w14:paraId="0D4DDBDC" w14:textId="77777777" w:rsidR="00CF1EEA" w:rsidRDefault="00CF1EEA" w:rsidP="00CF1EEA">
      <w:pPr>
        <w:pStyle w:val="PL"/>
      </w:pPr>
      <w:r>
        <w:t xml:space="preserve">          - RAN_NAS_CAUSE</w:t>
      </w:r>
    </w:p>
    <w:p w14:paraId="7EF849D4" w14:textId="77777777" w:rsidR="00CF1EEA" w:rsidRDefault="00CF1EEA" w:rsidP="00CF1EEA">
      <w:pPr>
        <w:pStyle w:val="PL"/>
      </w:pPr>
      <w:r>
        <w:t xml:space="preserve">          - REALLOCATION_OF_CREDIT</w:t>
      </w:r>
    </w:p>
    <w:p w14:paraId="16355217" w14:textId="77777777" w:rsidR="00CF1EEA" w:rsidRDefault="00CF1EEA" w:rsidP="00CF1EEA">
      <w:pPr>
        <w:pStyle w:val="PL"/>
      </w:pPr>
      <w:r>
        <w:t xml:space="preserve">          - SAT_CATEGORY_CHG</w:t>
      </w:r>
    </w:p>
    <w:p w14:paraId="169AEA70" w14:textId="77777777" w:rsidR="00CF1EEA" w:rsidRDefault="00CF1EEA" w:rsidP="00CF1EEA">
      <w:pPr>
        <w:pStyle w:val="PL"/>
      </w:pPr>
      <w:r>
        <w:rPr>
          <w:rFonts w:cs="Courier New"/>
          <w:szCs w:val="16"/>
        </w:rPr>
        <w:t xml:space="preserve">          - </w:t>
      </w:r>
      <w:r>
        <w:t>SUCCESSFUL_QOS_UPDATE</w:t>
      </w:r>
    </w:p>
    <w:p w14:paraId="5020995D" w14:textId="77777777" w:rsidR="00CF1EEA" w:rsidRDefault="00CF1EEA" w:rsidP="00CF1EEA">
      <w:pPr>
        <w:pStyle w:val="PL"/>
      </w:pPr>
      <w:r>
        <w:t xml:space="preserve">          - SUCCESSFUL_RESOURCES_ALLOCATION</w:t>
      </w:r>
    </w:p>
    <w:p w14:paraId="0DA853FD" w14:textId="77777777" w:rsidR="00CF1EEA" w:rsidRDefault="00CF1EEA" w:rsidP="00CF1EEA">
      <w:pPr>
        <w:pStyle w:val="PL"/>
      </w:pPr>
      <w:r>
        <w:t xml:space="preserve">          - </w:t>
      </w:r>
      <w:r>
        <w:rPr>
          <w:lang w:eastAsia="zh-CN"/>
        </w:rPr>
        <w:t>TSN_BRIDGE_INFO</w:t>
      </w:r>
    </w:p>
    <w:p w14:paraId="0DAAC42A" w14:textId="77777777" w:rsidR="00CF1EEA" w:rsidRDefault="00CF1EEA" w:rsidP="00CF1EEA">
      <w:pPr>
        <w:pStyle w:val="PL"/>
      </w:pPr>
      <w:r>
        <w:t xml:space="preserve">          - UP_PATH_CHG_FAILURE</w:t>
      </w:r>
    </w:p>
    <w:p w14:paraId="6B343C06" w14:textId="77777777" w:rsidR="00CF1EEA" w:rsidRDefault="00CF1EEA" w:rsidP="00CF1EEA">
      <w:pPr>
        <w:pStyle w:val="PL"/>
      </w:pPr>
      <w:r>
        <w:t xml:space="preserve">          - USAGE_REPORT</w:t>
      </w:r>
    </w:p>
    <w:p w14:paraId="4DEF97EF" w14:textId="77777777" w:rsidR="00CF1EEA" w:rsidRDefault="00CF1EEA" w:rsidP="00CF1EEA">
      <w:pPr>
        <w:pStyle w:val="PL"/>
      </w:pPr>
      <w:r>
        <w:t xml:space="preserve">          - UE_REACH_STATUS_CH</w:t>
      </w:r>
    </w:p>
    <w:p w14:paraId="7BA4791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FC5B227" w14:textId="77777777" w:rsidR="00CF1EEA" w:rsidRPr="003D2BF5" w:rsidRDefault="00CF1EEA" w:rsidP="00CF1EEA">
      <w:pPr>
        <w:pStyle w:val="PL"/>
        <w:rPr>
          <w:lang w:val="sv-SE"/>
        </w:rPr>
      </w:pPr>
      <w:r>
        <w:t xml:space="preserve">          </w:t>
      </w:r>
      <w:r w:rsidRPr="003D2BF5">
        <w:rPr>
          <w:lang w:val="sv-SE"/>
        </w:rPr>
        <w:t xml:space="preserve">- </w:t>
      </w:r>
      <w:r w:rsidRPr="003D2BF5">
        <w:rPr>
          <w:lang w:val="sv-SE" w:eastAsia="zh-CN"/>
        </w:rPr>
        <w:t>URSP_ENF_INFO</w:t>
      </w:r>
    </w:p>
    <w:p w14:paraId="0E5083DF" w14:textId="77777777" w:rsidR="00CF1EEA" w:rsidRPr="003D2BF5" w:rsidRDefault="00CF1EEA" w:rsidP="00CF1EEA">
      <w:pPr>
        <w:pStyle w:val="PL"/>
        <w:rPr>
          <w:lang w:val="sv-SE"/>
        </w:rPr>
      </w:pPr>
      <w:r w:rsidRPr="003D2BF5">
        <w:rPr>
          <w:lang w:val="sv-SE"/>
        </w:rPr>
        <w:t xml:space="preserve">          - PACK_DEL_VAR</w:t>
      </w:r>
    </w:p>
    <w:p w14:paraId="41DFC5AC" w14:textId="77777777" w:rsidR="00CF1EEA" w:rsidRDefault="00CF1EEA" w:rsidP="00CF1EEA">
      <w:pPr>
        <w:pStyle w:val="PL"/>
      </w:pPr>
      <w:r w:rsidRPr="003D2BF5">
        <w:rPr>
          <w:lang w:val="sv-SE"/>
        </w:rPr>
        <w:t xml:space="preserve">          </w:t>
      </w:r>
      <w:r>
        <w:t>- L4S_SUPP</w:t>
      </w:r>
    </w:p>
    <w:p w14:paraId="40AF3226" w14:textId="77777777" w:rsidR="00CF1EEA" w:rsidRDefault="00CF1EEA" w:rsidP="00CF1EEA">
      <w:pPr>
        <w:pStyle w:val="PL"/>
      </w:pPr>
      <w:r>
        <w:t xml:space="preserve">          - RT_DELAY_TWO_QOS_FLOWS</w:t>
      </w:r>
    </w:p>
    <w:p w14:paraId="1C23AD67" w14:textId="77777777" w:rsidR="00CF1EEA" w:rsidRDefault="00CF1EEA" w:rsidP="00CF1EEA">
      <w:pPr>
        <w:pStyle w:val="PL"/>
      </w:pPr>
      <w:r>
        <w:t xml:space="preserve">      - type: string</w:t>
      </w:r>
    </w:p>
    <w:p w14:paraId="1FC01AD7" w14:textId="77777777" w:rsidR="00CF1EEA" w:rsidRDefault="00CF1EEA" w:rsidP="00CF1EEA">
      <w:pPr>
        <w:pStyle w:val="PL"/>
      </w:pPr>
      <w:r>
        <w:t xml:space="preserve">        description: &gt;</w:t>
      </w:r>
    </w:p>
    <w:p w14:paraId="27D27C74" w14:textId="77777777" w:rsidR="00CF1EEA" w:rsidRDefault="00CF1EEA" w:rsidP="00CF1EEA">
      <w:pPr>
        <w:pStyle w:val="PL"/>
      </w:pPr>
      <w:r>
        <w:t xml:space="preserve">          This string provides forward-compatibility with future extensions to the enumeration</w:t>
      </w:r>
    </w:p>
    <w:p w14:paraId="50FD3985" w14:textId="77777777" w:rsidR="00CF1EEA" w:rsidRDefault="00CF1EEA" w:rsidP="00CF1EEA">
      <w:pPr>
        <w:pStyle w:val="PL"/>
      </w:pPr>
      <w:r>
        <w:t xml:space="preserve">          and is not used to encode content defined in the present version of this API.</w:t>
      </w:r>
    </w:p>
    <w:p w14:paraId="1D9472D1" w14:textId="77777777" w:rsidR="00CF1EEA" w:rsidRDefault="00CF1EEA" w:rsidP="00CF1EEA">
      <w:pPr>
        <w:pStyle w:val="PL"/>
      </w:pPr>
    </w:p>
    <w:p w14:paraId="63058B0C" w14:textId="77777777" w:rsidR="00CF1EEA" w:rsidRDefault="00CF1EEA" w:rsidP="00CF1EEA">
      <w:pPr>
        <w:pStyle w:val="PL"/>
      </w:pPr>
      <w:r>
        <w:t xml:space="preserve">    AfNotifMethod:</w:t>
      </w:r>
    </w:p>
    <w:p w14:paraId="66B4445E" w14:textId="77777777" w:rsidR="00CF1EEA" w:rsidRDefault="00CF1EEA" w:rsidP="00CF1EEA">
      <w:pPr>
        <w:pStyle w:val="PL"/>
        <w:rPr>
          <w:rFonts w:eastAsia="Batang"/>
        </w:rPr>
      </w:pPr>
      <w:r>
        <w:rPr>
          <w:rFonts w:eastAsia="Batang"/>
        </w:rPr>
        <w:t xml:space="preserve">      description: Represents the notification methods that can be subscribed for an event.</w:t>
      </w:r>
    </w:p>
    <w:p w14:paraId="2CAFB167" w14:textId="77777777" w:rsidR="00CF1EEA" w:rsidRDefault="00CF1EEA" w:rsidP="00CF1EEA">
      <w:pPr>
        <w:pStyle w:val="PL"/>
      </w:pPr>
      <w:r>
        <w:t xml:space="preserve">      anyOf:</w:t>
      </w:r>
    </w:p>
    <w:p w14:paraId="6B357B6E" w14:textId="77777777" w:rsidR="00CF1EEA" w:rsidRDefault="00CF1EEA" w:rsidP="00CF1EEA">
      <w:pPr>
        <w:pStyle w:val="PL"/>
      </w:pPr>
      <w:r>
        <w:t xml:space="preserve">      - type: string</w:t>
      </w:r>
    </w:p>
    <w:p w14:paraId="7DCD21F2" w14:textId="77777777" w:rsidR="00CF1EEA" w:rsidRDefault="00CF1EEA" w:rsidP="00CF1EEA">
      <w:pPr>
        <w:pStyle w:val="PL"/>
      </w:pPr>
      <w:r>
        <w:t xml:space="preserve">        enum:</w:t>
      </w:r>
    </w:p>
    <w:p w14:paraId="419C2BD6" w14:textId="77777777" w:rsidR="00CF1EEA" w:rsidRDefault="00CF1EEA" w:rsidP="00CF1EEA">
      <w:pPr>
        <w:pStyle w:val="PL"/>
      </w:pPr>
      <w:r>
        <w:t xml:space="preserve">          - EVENT_DETECTION</w:t>
      </w:r>
    </w:p>
    <w:p w14:paraId="1F4A9260" w14:textId="77777777" w:rsidR="00CF1EEA" w:rsidRDefault="00CF1EEA" w:rsidP="00CF1EEA">
      <w:pPr>
        <w:pStyle w:val="PL"/>
      </w:pPr>
      <w:r>
        <w:t xml:space="preserve">          - ONE_TIME</w:t>
      </w:r>
    </w:p>
    <w:p w14:paraId="0ADE3A5B" w14:textId="77777777" w:rsidR="00CF1EEA" w:rsidRDefault="00CF1EEA" w:rsidP="00CF1EEA">
      <w:pPr>
        <w:pStyle w:val="PL"/>
      </w:pPr>
      <w:r>
        <w:t xml:space="preserve">          - PERIODIC</w:t>
      </w:r>
    </w:p>
    <w:p w14:paraId="0A71617F" w14:textId="77777777" w:rsidR="00CF1EEA" w:rsidRDefault="00CF1EEA" w:rsidP="00CF1EEA">
      <w:pPr>
        <w:pStyle w:val="PL"/>
      </w:pPr>
      <w:r>
        <w:t xml:space="preserve">      - type: string</w:t>
      </w:r>
    </w:p>
    <w:p w14:paraId="3AB5ED99" w14:textId="77777777" w:rsidR="00CF1EEA" w:rsidRDefault="00CF1EEA" w:rsidP="00CF1EEA">
      <w:pPr>
        <w:pStyle w:val="PL"/>
      </w:pPr>
      <w:r>
        <w:t xml:space="preserve">        description: &gt;</w:t>
      </w:r>
    </w:p>
    <w:p w14:paraId="7068E3B7" w14:textId="77777777" w:rsidR="00CF1EEA" w:rsidRDefault="00CF1EEA" w:rsidP="00CF1EEA">
      <w:pPr>
        <w:pStyle w:val="PL"/>
      </w:pPr>
      <w:r>
        <w:t xml:space="preserve">          This string provides forward-compatibility with future extensions to the enumeration</w:t>
      </w:r>
    </w:p>
    <w:p w14:paraId="02F4DB38" w14:textId="77777777" w:rsidR="00CF1EEA" w:rsidRDefault="00CF1EEA" w:rsidP="00CF1EEA">
      <w:pPr>
        <w:pStyle w:val="PL"/>
      </w:pPr>
      <w:r>
        <w:t xml:space="preserve">          and is not used to encode content defined in the present version of this API.</w:t>
      </w:r>
    </w:p>
    <w:p w14:paraId="068AB103" w14:textId="77777777" w:rsidR="00CF1EEA" w:rsidRDefault="00CF1EEA" w:rsidP="00CF1EEA">
      <w:pPr>
        <w:pStyle w:val="PL"/>
      </w:pPr>
    </w:p>
    <w:p w14:paraId="11B58661" w14:textId="77777777" w:rsidR="00CF1EEA" w:rsidRDefault="00CF1EEA" w:rsidP="00CF1EEA">
      <w:pPr>
        <w:pStyle w:val="PL"/>
      </w:pPr>
      <w:r>
        <w:t xml:space="preserve">    QosNotifType:</w:t>
      </w:r>
    </w:p>
    <w:p w14:paraId="7BF0E9E1" w14:textId="77777777" w:rsidR="00CF1EEA" w:rsidRDefault="00CF1EEA" w:rsidP="00CF1EEA">
      <w:pPr>
        <w:pStyle w:val="PL"/>
        <w:rPr>
          <w:rFonts w:eastAsia="Batang"/>
        </w:rPr>
      </w:pPr>
      <w:r>
        <w:rPr>
          <w:rFonts w:eastAsia="Batang"/>
        </w:rPr>
        <w:t xml:space="preserve">      description: Indicates the notification type for QoS Notification Control.</w:t>
      </w:r>
    </w:p>
    <w:p w14:paraId="64494599" w14:textId="77777777" w:rsidR="00CF1EEA" w:rsidRDefault="00CF1EEA" w:rsidP="00CF1EEA">
      <w:pPr>
        <w:pStyle w:val="PL"/>
      </w:pPr>
      <w:r>
        <w:t xml:space="preserve">      anyOf:</w:t>
      </w:r>
    </w:p>
    <w:p w14:paraId="69FFF38B" w14:textId="77777777" w:rsidR="00CF1EEA" w:rsidRDefault="00CF1EEA" w:rsidP="00CF1EEA">
      <w:pPr>
        <w:pStyle w:val="PL"/>
      </w:pPr>
      <w:r>
        <w:t xml:space="preserve">      - type: string</w:t>
      </w:r>
    </w:p>
    <w:p w14:paraId="1B2F0A18" w14:textId="77777777" w:rsidR="00CF1EEA" w:rsidRDefault="00CF1EEA" w:rsidP="00CF1EEA">
      <w:pPr>
        <w:pStyle w:val="PL"/>
      </w:pPr>
      <w:r>
        <w:t xml:space="preserve">        enum:</w:t>
      </w:r>
    </w:p>
    <w:p w14:paraId="76A2F216" w14:textId="77777777" w:rsidR="00CF1EEA" w:rsidRDefault="00CF1EEA" w:rsidP="00CF1EEA">
      <w:pPr>
        <w:pStyle w:val="PL"/>
      </w:pPr>
      <w:r>
        <w:lastRenderedPageBreak/>
        <w:t xml:space="preserve">          - GUARANTEED</w:t>
      </w:r>
    </w:p>
    <w:p w14:paraId="642E3F1C" w14:textId="77777777" w:rsidR="00CF1EEA" w:rsidRDefault="00CF1EEA" w:rsidP="00CF1EEA">
      <w:pPr>
        <w:pStyle w:val="PL"/>
      </w:pPr>
      <w:r>
        <w:t xml:space="preserve">          - NOT_GUARANTEED</w:t>
      </w:r>
    </w:p>
    <w:p w14:paraId="5D37FE98" w14:textId="77777777" w:rsidR="00CF1EEA" w:rsidRDefault="00CF1EEA" w:rsidP="00CF1EEA">
      <w:pPr>
        <w:pStyle w:val="PL"/>
      </w:pPr>
      <w:r>
        <w:t xml:space="preserve">      - type: string</w:t>
      </w:r>
    </w:p>
    <w:p w14:paraId="482EFCDD" w14:textId="77777777" w:rsidR="00CF1EEA" w:rsidRDefault="00CF1EEA" w:rsidP="00CF1EEA">
      <w:pPr>
        <w:pStyle w:val="PL"/>
      </w:pPr>
      <w:r>
        <w:t xml:space="preserve">        description: &gt;</w:t>
      </w:r>
    </w:p>
    <w:p w14:paraId="4DA7767D" w14:textId="77777777" w:rsidR="00CF1EEA" w:rsidRDefault="00CF1EEA" w:rsidP="00CF1EEA">
      <w:pPr>
        <w:pStyle w:val="PL"/>
      </w:pPr>
      <w:r>
        <w:t xml:space="preserve">          This string provides forward-compatibility with future extensions to the enumeration</w:t>
      </w:r>
    </w:p>
    <w:p w14:paraId="2C7968D6" w14:textId="77777777" w:rsidR="00CF1EEA" w:rsidRDefault="00CF1EEA" w:rsidP="00CF1EEA">
      <w:pPr>
        <w:pStyle w:val="PL"/>
      </w:pPr>
      <w:r>
        <w:t xml:space="preserve">          and is not used to encode content defined in the present version of this API.</w:t>
      </w:r>
    </w:p>
    <w:p w14:paraId="48B7A1E6" w14:textId="77777777" w:rsidR="00CF1EEA" w:rsidRDefault="00CF1EEA" w:rsidP="00CF1EEA">
      <w:pPr>
        <w:pStyle w:val="PL"/>
      </w:pPr>
    </w:p>
    <w:p w14:paraId="47CACB52" w14:textId="77777777" w:rsidR="00CF1EEA" w:rsidRDefault="00CF1EEA" w:rsidP="00CF1EEA">
      <w:pPr>
        <w:pStyle w:val="PL"/>
      </w:pPr>
      <w:r>
        <w:t xml:space="preserve">    TerminationCause:</w:t>
      </w:r>
    </w:p>
    <w:p w14:paraId="49E6EFAA" w14:textId="77777777" w:rsidR="00CF1EEA" w:rsidRDefault="00CF1EEA" w:rsidP="00CF1EEA">
      <w:pPr>
        <w:pStyle w:val="PL"/>
        <w:rPr>
          <w:rFonts w:eastAsia="Batang"/>
        </w:rPr>
      </w:pPr>
      <w:r>
        <w:rPr>
          <w:rFonts w:eastAsia="Batang"/>
        </w:rPr>
        <w:t xml:space="preserve">      description: &gt;</w:t>
      </w:r>
    </w:p>
    <w:p w14:paraId="3B8535A8" w14:textId="77777777" w:rsidR="00CF1EEA" w:rsidRDefault="00CF1EEA" w:rsidP="00CF1EEA">
      <w:pPr>
        <w:pStyle w:val="PL"/>
        <w:rPr>
          <w:rFonts w:eastAsia="Batang"/>
        </w:rPr>
      </w:pPr>
      <w:r>
        <w:rPr>
          <w:rFonts w:eastAsia="Batang"/>
        </w:rPr>
        <w:t xml:space="preserve">        Indicates the cause behind requesting the deletion of the Individual Application Session</w:t>
      </w:r>
    </w:p>
    <w:p w14:paraId="00685343" w14:textId="77777777" w:rsidR="00CF1EEA" w:rsidRDefault="00CF1EEA" w:rsidP="00CF1EEA">
      <w:pPr>
        <w:pStyle w:val="PL"/>
        <w:rPr>
          <w:rFonts w:eastAsia="Batang"/>
        </w:rPr>
      </w:pPr>
      <w:r>
        <w:rPr>
          <w:rFonts w:eastAsia="Batang"/>
        </w:rPr>
        <w:t xml:space="preserve">        Context resource.</w:t>
      </w:r>
    </w:p>
    <w:p w14:paraId="3D4EF407" w14:textId="77777777" w:rsidR="00CF1EEA" w:rsidRDefault="00CF1EEA" w:rsidP="00CF1EEA">
      <w:pPr>
        <w:pStyle w:val="PL"/>
      </w:pPr>
      <w:r>
        <w:t xml:space="preserve">      anyOf:</w:t>
      </w:r>
    </w:p>
    <w:p w14:paraId="18F47D59" w14:textId="77777777" w:rsidR="00CF1EEA" w:rsidRDefault="00CF1EEA" w:rsidP="00CF1EEA">
      <w:pPr>
        <w:pStyle w:val="PL"/>
      </w:pPr>
      <w:r>
        <w:t xml:space="preserve">      - type: string</w:t>
      </w:r>
    </w:p>
    <w:p w14:paraId="76798829" w14:textId="77777777" w:rsidR="00CF1EEA" w:rsidRDefault="00CF1EEA" w:rsidP="00CF1EEA">
      <w:pPr>
        <w:pStyle w:val="PL"/>
      </w:pPr>
      <w:r>
        <w:t xml:space="preserve">        enum:</w:t>
      </w:r>
    </w:p>
    <w:p w14:paraId="2F697C04" w14:textId="77777777" w:rsidR="00CF1EEA" w:rsidRDefault="00CF1EEA" w:rsidP="00CF1EEA">
      <w:pPr>
        <w:pStyle w:val="PL"/>
      </w:pPr>
      <w:r>
        <w:t xml:space="preserve">          - ALL_SDF_DEACTIVATION</w:t>
      </w:r>
    </w:p>
    <w:p w14:paraId="7CC76750" w14:textId="77777777" w:rsidR="00CF1EEA" w:rsidRDefault="00CF1EEA" w:rsidP="00CF1EEA">
      <w:pPr>
        <w:pStyle w:val="PL"/>
      </w:pPr>
      <w:r>
        <w:t xml:space="preserve">          - PDU_SESSION_TERMINATION</w:t>
      </w:r>
    </w:p>
    <w:p w14:paraId="08D35B4E" w14:textId="77777777" w:rsidR="00CF1EEA" w:rsidRDefault="00CF1EEA" w:rsidP="00CF1EEA">
      <w:pPr>
        <w:pStyle w:val="PL"/>
      </w:pPr>
      <w:r>
        <w:t xml:space="preserve">          - PS_TO_CS_HO</w:t>
      </w:r>
    </w:p>
    <w:p w14:paraId="2F6280E6" w14:textId="77777777" w:rsidR="00CF1EEA" w:rsidRDefault="00CF1EEA" w:rsidP="00CF1EEA">
      <w:pPr>
        <w:pStyle w:val="PL"/>
      </w:pPr>
      <w:r>
        <w:t xml:space="preserve">          - INSUFFICIENT_SERVER_RESOURCES</w:t>
      </w:r>
    </w:p>
    <w:p w14:paraId="70F7CEEB" w14:textId="77777777" w:rsidR="00CF1EEA" w:rsidRDefault="00CF1EEA" w:rsidP="00CF1EEA">
      <w:pPr>
        <w:pStyle w:val="PL"/>
      </w:pPr>
      <w:r>
        <w:t xml:space="preserve">          - INSUFFICIENT_QOS_FLOW_RESOURCES</w:t>
      </w:r>
    </w:p>
    <w:p w14:paraId="6DCA05A1" w14:textId="77777777" w:rsidR="00CF1EEA" w:rsidRDefault="00CF1EEA" w:rsidP="00CF1EEA">
      <w:pPr>
        <w:pStyle w:val="PL"/>
        <w:rPr>
          <w:ins w:id="101" w:author="MZ_Ericsson r1" w:date="2024-09-30T14:20:00Z"/>
        </w:rPr>
      </w:pPr>
      <w:r>
        <w:t xml:space="preserve">          - SPONSORED_DATA_CONNECTIVITY_DISALLOWED</w:t>
      </w:r>
    </w:p>
    <w:p w14:paraId="5E080550" w14:textId="50C80B16" w:rsidR="00E75205" w:rsidRDefault="0081048B" w:rsidP="00CF1EEA">
      <w:pPr>
        <w:pStyle w:val="PL"/>
      </w:pPr>
      <w:ins w:id="102" w:author="MZ_Ericsson r1" w:date="2024-09-30T14:20:00Z">
        <w:r>
          <w:t xml:space="preserve">          - </w:t>
        </w:r>
        <w:r w:rsidRPr="002201B1">
          <w:rPr>
            <w:lang w:eastAsia="fr-FR"/>
          </w:rPr>
          <w:t>REQUEST_QOS_NOT_SUPPORTED_IN_PLMN</w:t>
        </w:r>
      </w:ins>
    </w:p>
    <w:p w14:paraId="7A46DFDB" w14:textId="77777777" w:rsidR="00CF1EEA" w:rsidRDefault="00CF1EEA" w:rsidP="00CF1EEA">
      <w:pPr>
        <w:pStyle w:val="PL"/>
      </w:pPr>
      <w:r>
        <w:t xml:space="preserve">      - type: string</w:t>
      </w:r>
    </w:p>
    <w:p w14:paraId="0C06C3D5" w14:textId="77777777" w:rsidR="00CF1EEA" w:rsidRDefault="00CF1EEA" w:rsidP="00CF1EEA">
      <w:pPr>
        <w:pStyle w:val="PL"/>
      </w:pPr>
      <w:r>
        <w:t xml:space="preserve">        description: &gt;</w:t>
      </w:r>
    </w:p>
    <w:p w14:paraId="7A936BD0" w14:textId="77777777" w:rsidR="00CF1EEA" w:rsidRDefault="00CF1EEA" w:rsidP="00CF1EEA">
      <w:pPr>
        <w:pStyle w:val="PL"/>
      </w:pPr>
      <w:r>
        <w:t xml:space="preserve">          This string provides forward-compatibility with future extensions to the enumeration</w:t>
      </w:r>
    </w:p>
    <w:p w14:paraId="049BF590" w14:textId="77777777" w:rsidR="00CF1EEA" w:rsidRDefault="00CF1EEA" w:rsidP="00CF1EEA">
      <w:pPr>
        <w:pStyle w:val="PL"/>
      </w:pPr>
      <w:r>
        <w:t xml:space="preserve">          and is not used to encode content defined in the present version of this API.</w:t>
      </w:r>
    </w:p>
    <w:p w14:paraId="6E285779" w14:textId="77777777" w:rsidR="00CF1EEA" w:rsidRDefault="00CF1EEA" w:rsidP="00CF1EEA">
      <w:pPr>
        <w:pStyle w:val="PL"/>
      </w:pPr>
    </w:p>
    <w:p w14:paraId="1CB0A5B6" w14:textId="77777777" w:rsidR="00CF1EEA" w:rsidRDefault="00CF1EEA" w:rsidP="00CF1EEA">
      <w:pPr>
        <w:pStyle w:val="PL"/>
      </w:pPr>
      <w:r>
        <w:t xml:space="preserve">    MediaComponentResourcesStatus:</w:t>
      </w:r>
    </w:p>
    <w:p w14:paraId="3FD1E832" w14:textId="77777777" w:rsidR="00CF1EEA" w:rsidRDefault="00CF1EEA" w:rsidP="00CF1EEA">
      <w:pPr>
        <w:pStyle w:val="PL"/>
        <w:rPr>
          <w:rFonts w:eastAsia="Batang"/>
        </w:rPr>
      </w:pPr>
      <w:r>
        <w:rPr>
          <w:rFonts w:eastAsia="Batang"/>
        </w:rPr>
        <w:t xml:space="preserve">      description: Indicates whether the media component is active or inactive.</w:t>
      </w:r>
    </w:p>
    <w:p w14:paraId="72C59F07" w14:textId="77777777" w:rsidR="00CF1EEA" w:rsidRDefault="00CF1EEA" w:rsidP="00CF1EEA">
      <w:pPr>
        <w:pStyle w:val="PL"/>
      </w:pPr>
      <w:r>
        <w:t xml:space="preserve">      anyOf:</w:t>
      </w:r>
    </w:p>
    <w:p w14:paraId="2272B9B8" w14:textId="77777777" w:rsidR="00CF1EEA" w:rsidRDefault="00CF1EEA" w:rsidP="00CF1EEA">
      <w:pPr>
        <w:pStyle w:val="PL"/>
      </w:pPr>
      <w:r>
        <w:t xml:space="preserve">      - type: string</w:t>
      </w:r>
    </w:p>
    <w:p w14:paraId="264B8A28" w14:textId="77777777" w:rsidR="00CF1EEA" w:rsidRDefault="00CF1EEA" w:rsidP="00CF1EEA">
      <w:pPr>
        <w:pStyle w:val="PL"/>
      </w:pPr>
      <w:r>
        <w:t xml:space="preserve">        enum:</w:t>
      </w:r>
    </w:p>
    <w:p w14:paraId="3AFFF0DB" w14:textId="77777777" w:rsidR="00CF1EEA" w:rsidRDefault="00CF1EEA" w:rsidP="00CF1EEA">
      <w:pPr>
        <w:pStyle w:val="PL"/>
      </w:pPr>
      <w:r>
        <w:t xml:space="preserve">          - ACTIVE</w:t>
      </w:r>
    </w:p>
    <w:p w14:paraId="07C7D09D" w14:textId="77777777" w:rsidR="00CF1EEA" w:rsidRDefault="00CF1EEA" w:rsidP="00CF1EEA">
      <w:pPr>
        <w:pStyle w:val="PL"/>
      </w:pPr>
      <w:r>
        <w:t xml:space="preserve">          - INACTIVE</w:t>
      </w:r>
    </w:p>
    <w:p w14:paraId="179ABC5A" w14:textId="77777777" w:rsidR="00CF1EEA" w:rsidRDefault="00CF1EEA" w:rsidP="00CF1EEA">
      <w:pPr>
        <w:pStyle w:val="PL"/>
      </w:pPr>
      <w:r>
        <w:t xml:space="preserve">      - type: string</w:t>
      </w:r>
    </w:p>
    <w:p w14:paraId="26388DB5" w14:textId="77777777" w:rsidR="00CF1EEA" w:rsidRDefault="00CF1EEA" w:rsidP="00CF1EEA">
      <w:pPr>
        <w:pStyle w:val="PL"/>
      </w:pPr>
      <w:r>
        <w:t xml:space="preserve">        description: &gt;</w:t>
      </w:r>
    </w:p>
    <w:p w14:paraId="62A11764" w14:textId="77777777" w:rsidR="00CF1EEA" w:rsidRDefault="00CF1EEA" w:rsidP="00CF1EEA">
      <w:pPr>
        <w:pStyle w:val="PL"/>
      </w:pPr>
      <w:r>
        <w:t xml:space="preserve">          This string provides forward-compatibility with future extensions to the enumeration</w:t>
      </w:r>
    </w:p>
    <w:p w14:paraId="590B51D6" w14:textId="77777777" w:rsidR="00CF1EEA" w:rsidRDefault="00CF1EEA" w:rsidP="00CF1EEA">
      <w:pPr>
        <w:pStyle w:val="PL"/>
      </w:pPr>
      <w:r>
        <w:t xml:space="preserve">          and is not used to encode content defined in the present version of this API.</w:t>
      </w:r>
    </w:p>
    <w:p w14:paraId="224F57E9" w14:textId="77777777" w:rsidR="00CF1EEA" w:rsidRDefault="00CF1EEA" w:rsidP="00CF1EEA">
      <w:pPr>
        <w:pStyle w:val="PL"/>
      </w:pPr>
    </w:p>
    <w:p w14:paraId="58EC3EF7" w14:textId="77777777" w:rsidR="00CF1EEA" w:rsidRDefault="00CF1EEA" w:rsidP="00CF1EEA">
      <w:pPr>
        <w:pStyle w:val="PL"/>
      </w:pPr>
      <w:r>
        <w:t xml:space="preserve">    FlowUsage:</w:t>
      </w:r>
    </w:p>
    <w:p w14:paraId="7A3861D8" w14:textId="77777777" w:rsidR="00CF1EEA" w:rsidRDefault="00CF1EEA" w:rsidP="00CF1EEA">
      <w:pPr>
        <w:pStyle w:val="PL"/>
        <w:rPr>
          <w:rFonts w:eastAsia="Batang"/>
        </w:rPr>
      </w:pPr>
      <w:r>
        <w:rPr>
          <w:rFonts w:eastAsia="Batang"/>
        </w:rPr>
        <w:t xml:space="preserve">      description: Describes the flow usage of the flows described by a media subcomponent.</w:t>
      </w:r>
    </w:p>
    <w:p w14:paraId="600E8CAF" w14:textId="77777777" w:rsidR="00CF1EEA" w:rsidRDefault="00CF1EEA" w:rsidP="00CF1EEA">
      <w:pPr>
        <w:pStyle w:val="PL"/>
      </w:pPr>
      <w:r>
        <w:t xml:space="preserve">      anyOf:</w:t>
      </w:r>
    </w:p>
    <w:p w14:paraId="29380119" w14:textId="77777777" w:rsidR="00CF1EEA" w:rsidRDefault="00CF1EEA" w:rsidP="00CF1EEA">
      <w:pPr>
        <w:pStyle w:val="PL"/>
      </w:pPr>
      <w:r>
        <w:t xml:space="preserve">      - type: string</w:t>
      </w:r>
    </w:p>
    <w:p w14:paraId="648EE8A8" w14:textId="77777777" w:rsidR="00CF1EEA" w:rsidRDefault="00CF1EEA" w:rsidP="00CF1EEA">
      <w:pPr>
        <w:pStyle w:val="PL"/>
      </w:pPr>
      <w:r>
        <w:t xml:space="preserve">        enum:</w:t>
      </w:r>
    </w:p>
    <w:p w14:paraId="5980674C" w14:textId="77777777" w:rsidR="00CF1EEA" w:rsidRDefault="00CF1EEA" w:rsidP="00CF1EEA">
      <w:pPr>
        <w:pStyle w:val="PL"/>
      </w:pPr>
      <w:r>
        <w:t xml:space="preserve">          - NO_INFO</w:t>
      </w:r>
    </w:p>
    <w:p w14:paraId="2E07A886" w14:textId="77777777" w:rsidR="00CF1EEA" w:rsidRDefault="00CF1EEA" w:rsidP="00CF1EEA">
      <w:pPr>
        <w:pStyle w:val="PL"/>
      </w:pPr>
      <w:r>
        <w:t xml:space="preserve">          - RTCP</w:t>
      </w:r>
    </w:p>
    <w:p w14:paraId="76D8F551" w14:textId="77777777" w:rsidR="00CF1EEA" w:rsidRDefault="00CF1EEA" w:rsidP="00CF1EEA">
      <w:pPr>
        <w:pStyle w:val="PL"/>
      </w:pPr>
      <w:r>
        <w:t xml:space="preserve">          - AF_SIGNALLING</w:t>
      </w:r>
    </w:p>
    <w:p w14:paraId="7C48200E" w14:textId="77777777" w:rsidR="00CF1EEA" w:rsidRDefault="00CF1EEA" w:rsidP="00CF1EEA">
      <w:pPr>
        <w:pStyle w:val="PL"/>
      </w:pPr>
      <w:r>
        <w:t xml:space="preserve">      - type: string</w:t>
      </w:r>
    </w:p>
    <w:p w14:paraId="7602AE32" w14:textId="77777777" w:rsidR="00CF1EEA" w:rsidRDefault="00CF1EEA" w:rsidP="00CF1EEA">
      <w:pPr>
        <w:pStyle w:val="PL"/>
      </w:pPr>
      <w:r>
        <w:t xml:space="preserve">        description: &gt;</w:t>
      </w:r>
    </w:p>
    <w:p w14:paraId="5FE1B0C5" w14:textId="77777777" w:rsidR="00CF1EEA" w:rsidRDefault="00CF1EEA" w:rsidP="00CF1EEA">
      <w:pPr>
        <w:pStyle w:val="PL"/>
      </w:pPr>
      <w:r>
        <w:t xml:space="preserve">          This string provides forward-compatibility with future extensions to the enumeration</w:t>
      </w:r>
    </w:p>
    <w:p w14:paraId="7047521A" w14:textId="77777777" w:rsidR="00CF1EEA" w:rsidRDefault="00CF1EEA" w:rsidP="00CF1EEA">
      <w:pPr>
        <w:pStyle w:val="PL"/>
      </w:pPr>
      <w:r>
        <w:t xml:space="preserve">          and is not used to encode content defined in the present version of this API.</w:t>
      </w:r>
    </w:p>
    <w:p w14:paraId="7B2595CB" w14:textId="77777777" w:rsidR="00CF1EEA" w:rsidRDefault="00CF1EEA" w:rsidP="00CF1EEA">
      <w:pPr>
        <w:pStyle w:val="PL"/>
      </w:pPr>
    </w:p>
    <w:p w14:paraId="6BF091BE" w14:textId="77777777" w:rsidR="00CF1EEA" w:rsidRDefault="00CF1EEA" w:rsidP="00CF1EEA">
      <w:pPr>
        <w:pStyle w:val="PL"/>
      </w:pPr>
      <w:r>
        <w:t xml:space="preserve">    FlowStatus:</w:t>
      </w:r>
    </w:p>
    <w:p w14:paraId="07140FC0" w14:textId="77777777" w:rsidR="00CF1EEA" w:rsidRDefault="00CF1EEA" w:rsidP="00CF1EEA">
      <w:pPr>
        <w:pStyle w:val="PL"/>
        <w:rPr>
          <w:rFonts w:eastAsia="Batang"/>
        </w:rPr>
      </w:pPr>
      <w:r>
        <w:rPr>
          <w:rFonts w:eastAsia="Batang"/>
        </w:rPr>
        <w:t xml:space="preserve">      description: Describes whether the IP flow(s) are enabled or disabled.</w:t>
      </w:r>
    </w:p>
    <w:p w14:paraId="27ACF79E" w14:textId="77777777" w:rsidR="00CF1EEA" w:rsidRDefault="00CF1EEA" w:rsidP="00CF1EEA">
      <w:pPr>
        <w:pStyle w:val="PL"/>
      </w:pPr>
      <w:r>
        <w:t xml:space="preserve">      anyOf:</w:t>
      </w:r>
    </w:p>
    <w:p w14:paraId="31A42B16" w14:textId="77777777" w:rsidR="00CF1EEA" w:rsidRDefault="00CF1EEA" w:rsidP="00CF1EEA">
      <w:pPr>
        <w:pStyle w:val="PL"/>
      </w:pPr>
      <w:r>
        <w:t xml:space="preserve">      - type: string</w:t>
      </w:r>
    </w:p>
    <w:p w14:paraId="0215B7CC" w14:textId="77777777" w:rsidR="00CF1EEA" w:rsidRDefault="00CF1EEA" w:rsidP="00CF1EEA">
      <w:pPr>
        <w:pStyle w:val="PL"/>
      </w:pPr>
      <w:r>
        <w:t xml:space="preserve">        enum:</w:t>
      </w:r>
    </w:p>
    <w:p w14:paraId="1638C78E" w14:textId="77777777" w:rsidR="00CF1EEA" w:rsidRDefault="00CF1EEA" w:rsidP="00CF1EEA">
      <w:pPr>
        <w:pStyle w:val="PL"/>
      </w:pPr>
      <w:r>
        <w:t xml:space="preserve">          - ENABLED-UPLINK</w:t>
      </w:r>
    </w:p>
    <w:p w14:paraId="1B4C6024" w14:textId="77777777" w:rsidR="00CF1EEA" w:rsidRDefault="00CF1EEA" w:rsidP="00CF1EEA">
      <w:pPr>
        <w:pStyle w:val="PL"/>
      </w:pPr>
      <w:r>
        <w:t xml:space="preserve">          - ENABLED-DOWNLINK</w:t>
      </w:r>
    </w:p>
    <w:p w14:paraId="5C110F7B" w14:textId="77777777" w:rsidR="00CF1EEA" w:rsidRDefault="00CF1EEA" w:rsidP="00CF1EEA">
      <w:pPr>
        <w:pStyle w:val="PL"/>
      </w:pPr>
      <w:r>
        <w:t xml:space="preserve">          - ENABLED</w:t>
      </w:r>
    </w:p>
    <w:p w14:paraId="158BC9B0" w14:textId="77777777" w:rsidR="00CF1EEA" w:rsidRDefault="00CF1EEA" w:rsidP="00CF1EEA">
      <w:pPr>
        <w:pStyle w:val="PL"/>
      </w:pPr>
      <w:r>
        <w:t xml:space="preserve">          - DISABLED</w:t>
      </w:r>
    </w:p>
    <w:p w14:paraId="2EC51CE9" w14:textId="77777777" w:rsidR="00CF1EEA" w:rsidRDefault="00CF1EEA" w:rsidP="00CF1EEA">
      <w:pPr>
        <w:pStyle w:val="PL"/>
      </w:pPr>
      <w:r>
        <w:t xml:space="preserve">          - REMOVED</w:t>
      </w:r>
    </w:p>
    <w:p w14:paraId="5AF2E46B" w14:textId="77777777" w:rsidR="00CF1EEA" w:rsidRDefault="00CF1EEA" w:rsidP="00CF1EEA">
      <w:pPr>
        <w:pStyle w:val="PL"/>
      </w:pPr>
      <w:r>
        <w:t xml:space="preserve">      - type: string</w:t>
      </w:r>
    </w:p>
    <w:p w14:paraId="3331CB8B" w14:textId="77777777" w:rsidR="00CF1EEA" w:rsidRDefault="00CF1EEA" w:rsidP="00CF1EEA">
      <w:pPr>
        <w:pStyle w:val="PL"/>
      </w:pPr>
      <w:r>
        <w:t xml:space="preserve">        description: &gt;</w:t>
      </w:r>
    </w:p>
    <w:p w14:paraId="185A51D7" w14:textId="77777777" w:rsidR="00CF1EEA" w:rsidRDefault="00CF1EEA" w:rsidP="00CF1EEA">
      <w:pPr>
        <w:pStyle w:val="PL"/>
      </w:pPr>
      <w:r>
        <w:t xml:space="preserve">          This string provides forward-compatibility with future extensions to the enumeration</w:t>
      </w:r>
    </w:p>
    <w:p w14:paraId="5C025D60" w14:textId="77777777" w:rsidR="00CF1EEA" w:rsidRDefault="00CF1EEA" w:rsidP="00CF1EEA">
      <w:pPr>
        <w:pStyle w:val="PL"/>
      </w:pPr>
      <w:r>
        <w:t xml:space="preserve">          and is not used to encode content defined in the present version of this API.</w:t>
      </w:r>
    </w:p>
    <w:p w14:paraId="61C51586" w14:textId="77777777" w:rsidR="00CF1EEA" w:rsidRDefault="00CF1EEA" w:rsidP="00CF1EEA">
      <w:pPr>
        <w:pStyle w:val="PL"/>
      </w:pPr>
    </w:p>
    <w:p w14:paraId="60D793DD" w14:textId="77777777" w:rsidR="00CF1EEA" w:rsidRDefault="00CF1EEA" w:rsidP="00CF1EEA">
      <w:pPr>
        <w:pStyle w:val="PL"/>
      </w:pPr>
      <w:r>
        <w:t xml:space="preserve">    RequiredAccessInfo:</w:t>
      </w:r>
    </w:p>
    <w:p w14:paraId="49506B7D" w14:textId="77777777" w:rsidR="00CF1EEA" w:rsidRDefault="00CF1EEA" w:rsidP="00CF1EEA">
      <w:pPr>
        <w:pStyle w:val="PL"/>
        <w:rPr>
          <w:rFonts w:eastAsia="Batang"/>
        </w:rPr>
      </w:pPr>
      <w:r>
        <w:rPr>
          <w:rFonts w:eastAsia="Batang"/>
        </w:rPr>
        <w:t xml:space="preserve">      description: Indicates the access network information required for an AF session.</w:t>
      </w:r>
    </w:p>
    <w:p w14:paraId="2D386AF6" w14:textId="77777777" w:rsidR="00CF1EEA" w:rsidRDefault="00CF1EEA" w:rsidP="00CF1EEA">
      <w:pPr>
        <w:pStyle w:val="PL"/>
      </w:pPr>
      <w:r>
        <w:t xml:space="preserve">      anyOf:</w:t>
      </w:r>
    </w:p>
    <w:p w14:paraId="686C1CF5" w14:textId="77777777" w:rsidR="00CF1EEA" w:rsidRDefault="00CF1EEA" w:rsidP="00CF1EEA">
      <w:pPr>
        <w:pStyle w:val="PL"/>
      </w:pPr>
      <w:r>
        <w:t xml:space="preserve">      - type: string</w:t>
      </w:r>
    </w:p>
    <w:p w14:paraId="169FC8AF" w14:textId="77777777" w:rsidR="00CF1EEA" w:rsidRDefault="00CF1EEA" w:rsidP="00CF1EEA">
      <w:pPr>
        <w:pStyle w:val="PL"/>
      </w:pPr>
      <w:r>
        <w:t xml:space="preserve">        enum:</w:t>
      </w:r>
    </w:p>
    <w:p w14:paraId="0AE2A7B6" w14:textId="77777777" w:rsidR="00CF1EEA" w:rsidRDefault="00CF1EEA" w:rsidP="00CF1EEA">
      <w:pPr>
        <w:pStyle w:val="PL"/>
      </w:pPr>
      <w:r>
        <w:t xml:space="preserve">          - USER_LOCATION</w:t>
      </w:r>
    </w:p>
    <w:p w14:paraId="3448A532" w14:textId="77777777" w:rsidR="00CF1EEA" w:rsidRDefault="00CF1EEA" w:rsidP="00CF1EEA">
      <w:pPr>
        <w:pStyle w:val="PL"/>
      </w:pPr>
      <w:r>
        <w:t xml:space="preserve">          - UE_TIME_ZONE</w:t>
      </w:r>
    </w:p>
    <w:p w14:paraId="61F62BDB" w14:textId="77777777" w:rsidR="00CF1EEA" w:rsidRDefault="00CF1EEA" w:rsidP="00CF1EEA">
      <w:pPr>
        <w:pStyle w:val="PL"/>
      </w:pPr>
      <w:r>
        <w:t xml:space="preserve">      - type: string</w:t>
      </w:r>
    </w:p>
    <w:p w14:paraId="3BFD4F58" w14:textId="77777777" w:rsidR="00CF1EEA" w:rsidRDefault="00CF1EEA" w:rsidP="00CF1EEA">
      <w:pPr>
        <w:pStyle w:val="PL"/>
      </w:pPr>
      <w:r>
        <w:t xml:space="preserve">        description: &gt;</w:t>
      </w:r>
    </w:p>
    <w:p w14:paraId="7FD9B430" w14:textId="77777777" w:rsidR="00CF1EEA" w:rsidRDefault="00CF1EEA" w:rsidP="00CF1EEA">
      <w:pPr>
        <w:pStyle w:val="PL"/>
      </w:pPr>
      <w:r>
        <w:t xml:space="preserve">          This string provides forward-compatibility with future extensions to the enumeration</w:t>
      </w:r>
    </w:p>
    <w:p w14:paraId="5DE291BE" w14:textId="77777777" w:rsidR="00CF1EEA" w:rsidRDefault="00CF1EEA" w:rsidP="00CF1EEA">
      <w:pPr>
        <w:pStyle w:val="PL"/>
      </w:pPr>
      <w:r>
        <w:t xml:space="preserve">          and is not used to encode content defined in the present version of this API.</w:t>
      </w:r>
    </w:p>
    <w:p w14:paraId="57FE0D0C" w14:textId="77777777" w:rsidR="00CF1EEA" w:rsidRDefault="00CF1EEA" w:rsidP="00CF1EEA">
      <w:pPr>
        <w:pStyle w:val="PL"/>
      </w:pPr>
    </w:p>
    <w:p w14:paraId="48477C32" w14:textId="77777777" w:rsidR="00CF1EEA" w:rsidRDefault="00CF1EEA" w:rsidP="00CF1EEA">
      <w:pPr>
        <w:pStyle w:val="PL"/>
      </w:pPr>
      <w:r>
        <w:lastRenderedPageBreak/>
        <w:t xml:space="preserve">    SipForkingIndication:</w:t>
      </w:r>
    </w:p>
    <w:p w14:paraId="79746726" w14:textId="77777777" w:rsidR="00CF1EEA" w:rsidRDefault="00CF1EEA" w:rsidP="00CF1EEA">
      <w:pPr>
        <w:pStyle w:val="PL"/>
        <w:rPr>
          <w:rFonts w:eastAsia="Batang"/>
        </w:rPr>
      </w:pPr>
      <w:r>
        <w:rPr>
          <w:rFonts w:eastAsia="Batang"/>
        </w:rPr>
        <w:t xml:space="preserve">      description: &gt;</w:t>
      </w:r>
    </w:p>
    <w:p w14:paraId="01A6069C" w14:textId="77777777" w:rsidR="00CF1EEA" w:rsidRDefault="00CF1EEA" w:rsidP="00CF1EEA">
      <w:pPr>
        <w:pStyle w:val="PL"/>
        <w:rPr>
          <w:rFonts w:eastAsia="Batang"/>
        </w:rPr>
      </w:pPr>
      <w:r>
        <w:rPr>
          <w:rFonts w:eastAsia="Batang"/>
        </w:rPr>
        <w:t xml:space="preserve">        Indicates whether several SIP dialogues are related to an "Individual Application Session</w:t>
      </w:r>
    </w:p>
    <w:p w14:paraId="59582E11" w14:textId="77777777" w:rsidR="00CF1EEA" w:rsidRDefault="00CF1EEA" w:rsidP="00CF1EEA">
      <w:pPr>
        <w:pStyle w:val="PL"/>
        <w:rPr>
          <w:rFonts w:eastAsia="Batang"/>
        </w:rPr>
      </w:pPr>
      <w:r>
        <w:rPr>
          <w:rFonts w:eastAsia="Batang"/>
        </w:rPr>
        <w:t xml:space="preserve">        Context" resource.</w:t>
      </w:r>
    </w:p>
    <w:p w14:paraId="26EC2024" w14:textId="77777777" w:rsidR="00CF1EEA" w:rsidRDefault="00CF1EEA" w:rsidP="00CF1EEA">
      <w:pPr>
        <w:pStyle w:val="PL"/>
      </w:pPr>
      <w:r>
        <w:t xml:space="preserve">      anyOf:</w:t>
      </w:r>
    </w:p>
    <w:p w14:paraId="4B99BB7A" w14:textId="77777777" w:rsidR="00CF1EEA" w:rsidRDefault="00CF1EEA" w:rsidP="00CF1EEA">
      <w:pPr>
        <w:pStyle w:val="PL"/>
      </w:pPr>
      <w:r>
        <w:t xml:space="preserve">        - type: string</w:t>
      </w:r>
    </w:p>
    <w:p w14:paraId="63BA0C36" w14:textId="77777777" w:rsidR="00CF1EEA" w:rsidRDefault="00CF1EEA" w:rsidP="00CF1EEA">
      <w:pPr>
        <w:pStyle w:val="PL"/>
      </w:pPr>
      <w:r>
        <w:t xml:space="preserve">          enum:</w:t>
      </w:r>
    </w:p>
    <w:p w14:paraId="73736C19" w14:textId="77777777" w:rsidR="00CF1EEA" w:rsidRDefault="00CF1EEA" w:rsidP="00CF1EEA">
      <w:pPr>
        <w:pStyle w:val="PL"/>
      </w:pPr>
      <w:r>
        <w:t xml:space="preserve">            - SINGLE_DIALOGUE</w:t>
      </w:r>
    </w:p>
    <w:p w14:paraId="2E06FE48" w14:textId="77777777" w:rsidR="00CF1EEA" w:rsidRDefault="00CF1EEA" w:rsidP="00CF1EEA">
      <w:pPr>
        <w:pStyle w:val="PL"/>
      </w:pPr>
      <w:r>
        <w:t xml:space="preserve">            - SEVERAL_DIALOGUES</w:t>
      </w:r>
    </w:p>
    <w:p w14:paraId="5D55EC18" w14:textId="77777777" w:rsidR="00CF1EEA" w:rsidRDefault="00CF1EEA" w:rsidP="00CF1EEA">
      <w:pPr>
        <w:pStyle w:val="PL"/>
      </w:pPr>
      <w:r>
        <w:t xml:space="preserve">        - type: string</w:t>
      </w:r>
    </w:p>
    <w:p w14:paraId="444F29B0" w14:textId="77777777" w:rsidR="00CF1EEA" w:rsidRDefault="00CF1EEA" w:rsidP="00CF1EEA">
      <w:pPr>
        <w:pStyle w:val="PL"/>
      </w:pPr>
      <w:r>
        <w:t xml:space="preserve">          description: &gt;</w:t>
      </w:r>
    </w:p>
    <w:p w14:paraId="2BFF1E07" w14:textId="77777777" w:rsidR="00CF1EEA" w:rsidRDefault="00CF1EEA" w:rsidP="00CF1EEA">
      <w:pPr>
        <w:pStyle w:val="PL"/>
      </w:pPr>
      <w:r>
        <w:t xml:space="preserve">            This string provides forward-compatibility with future extensions to the enumeration</w:t>
      </w:r>
    </w:p>
    <w:p w14:paraId="752FCB41" w14:textId="77777777" w:rsidR="00CF1EEA" w:rsidRDefault="00CF1EEA" w:rsidP="00CF1EEA">
      <w:pPr>
        <w:pStyle w:val="PL"/>
      </w:pPr>
      <w:r>
        <w:t xml:space="preserve">            and is not used to encode content defined in the present version of this API.</w:t>
      </w:r>
    </w:p>
    <w:p w14:paraId="45957F37" w14:textId="77777777" w:rsidR="00CF1EEA" w:rsidRDefault="00CF1EEA" w:rsidP="00CF1EEA">
      <w:pPr>
        <w:pStyle w:val="PL"/>
      </w:pPr>
    </w:p>
    <w:p w14:paraId="133E2B8A" w14:textId="77777777" w:rsidR="00CF1EEA" w:rsidRDefault="00CF1EEA" w:rsidP="00CF1EEA">
      <w:pPr>
        <w:pStyle w:val="PL"/>
      </w:pPr>
      <w:r>
        <w:t xml:space="preserve">    AfRequestedData:</w:t>
      </w:r>
    </w:p>
    <w:p w14:paraId="5318F658" w14:textId="77777777" w:rsidR="00CF1EEA" w:rsidRDefault="00CF1EEA" w:rsidP="00CF1EEA">
      <w:pPr>
        <w:pStyle w:val="PL"/>
        <w:rPr>
          <w:rFonts w:eastAsia="Batang"/>
        </w:rPr>
      </w:pPr>
      <w:r>
        <w:rPr>
          <w:rFonts w:eastAsia="Batang"/>
        </w:rPr>
        <w:t xml:space="preserve">      description: Represents the information that the AF requested to be exposed.</w:t>
      </w:r>
    </w:p>
    <w:p w14:paraId="7FAF640F" w14:textId="77777777" w:rsidR="00CF1EEA" w:rsidRDefault="00CF1EEA" w:rsidP="00CF1EEA">
      <w:pPr>
        <w:pStyle w:val="PL"/>
      </w:pPr>
      <w:r>
        <w:t xml:space="preserve">      anyOf:</w:t>
      </w:r>
    </w:p>
    <w:p w14:paraId="069E8857" w14:textId="77777777" w:rsidR="00CF1EEA" w:rsidRDefault="00CF1EEA" w:rsidP="00CF1EEA">
      <w:pPr>
        <w:pStyle w:val="PL"/>
      </w:pPr>
      <w:r>
        <w:t xml:space="preserve">        - type: string</w:t>
      </w:r>
    </w:p>
    <w:p w14:paraId="0AE132DF" w14:textId="77777777" w:rsidR="00CF1EEA" w:rsidRDefault="00CF1EEA" w:rsidP="00CF1EEA">
      <w:pPr>
        <w:pStyle w:val="PL"/>
      </w:pPr>
      <w:r>
        <w:t xml:space="preserve">          enum:</w:t>
      </w:r>
    </w:p>
    <w:p w14:paraId="7C695080" w14:textId="77777777" w:rsidR="00CF1EEA" w:rsidRDefault="00CF1EEA" w:rsidP="00CF1EEA">
      <w:pPr>
        <w:pStyle w:val="PL"/>
      </w:pPr>
      <w:r>
        <w:t xml:space="preserve">            - UE_IDENTITY</w:t>
      </w:r>
    </w:p>
    <w:p w14:paraId="6F42473E" w14:textId="77777777" w:rsidR="00CF1EEA" w:rsidRDefault="00CF1EEA" w:rsidP="00CF1EEA">
      <w:pPr>
        <w:pStyle w:val="PL"/>
      </w:pPr>
      <w:r>
        <w:t xml:space="preserve">        - type: string</w:t>
      </w:r>
    </w:p>
    <w:p w14:paraId="5CB40265" w14:textId="77777777" w:rsidR="00CF1EEA" w:rsidRDefault="00CF1EEA" w:rsidP="00CF1EEA">
      <w:pPr>
        <w:pStyle w:val="PL"/>
      </w:pPr>
      <w:r>
        <w:t xml:space="preserve">          description: &gt;</w:t>
      </w:r>
    </w:p>
    <w:p w14:paraId="00CCB3B0" w14:textId="77777777" w:rsidR="00CF1EEA" w:rsidRDefault="00CF1EEA" w:rsidP="00CF1EEA">
      <w:pPr>
        <w:pStyle w:val="PL"/>
      </w:pPr>
      <w:r>
        <w:t xml:space="preserve">            This string provides forward-compatibility with future extensions to the enumeration</w:t>
      </w:r>
    </w:p>
    <w:p w14:paraId="481615FE" w14:textId="77777777" w:rsidR="00CF1EEA" w:rsidRDefault="00CF1EEA" w:rsidP="00CF1EEA">
      <w:pPr>
        <w:pStyle w:val="PL"/>
      </w:pPr>
      <w:r>
        <w:t xml:space="preserve">            and is not used to encode content defined in the present version of this API.</w:t>
      </w:r>
    </w:p>
    <w:p w14:paraId="12568DD0" w14:textId="77777777" w:rsidR="00CF1EEA" w:rsidRDefault="00CF1EEA" w:rsidP="00CF1EEA">
      <w:pPr>
        <w:pStyle w:val="PL"/>
      </w:pPr>
    </w:p>
    <w:p w14:paraId="1D8B3005" w14:textId="77777777" w:rsidR="00CF1EEA" w:rsidRDefault="00CF1EEA" w:rsidP="00CF1EEA">
      <w:pPr>
        <w:pStyle w:val="PL"/>
      </w:pPr>
      <w:r>
        <w:t xml:space="preserve">    ServiceInfoStatus:</w:t>
      </w:r>
    </w:p>
    <w:p w14:paraId="7FBDDFEB" w14:textId="77777777" w:rsidR="00CF1EEA" w:rsidRDefault="00CF1EEA" w:rsidP="00CF1EEA">
      <w:pPr>
        <w:pStyle w:val="PL"/>
        <w:rPr>
          <w:rFonts w:eastAsia="Batang"/>
        </w:rPr>
      </w:pPr>
      <w:r>
        <w:rPr>
          <w:rFonts w:eastAsia="Batang"/>
        </w:rPr>
        <w:t xml:space="preserve">      description: Represents the preliminary or final service information status.</w:t>
      </w:r>
    </w:p>
    <w:p w14:paraId="32442BBD" w14:textId="77777777" w:rsidR="00CF1EEA" w:rsidRDefault="00CF1EEA" w:rsidP="00CF1EEA">
      <w:pPr>
        <w:pStyle w:val="PL"/>
      </w:pPr>
      <w:r>
        <w:t xml:space="preserve">      anyOf:</w:t>
      </w:r>
    </w:p>
    <w:p w14:paraId="7C4EC4C1" w14:textId="77777777" w:rsidR="00CF1EEA" w:rsidRDefault="00CF1EEA" w:rsidP="00CF1EEA">
      <w:pPr>
        <w:pStyle w:val="PL"/>
      </w:pPr>
      <w:r>
        <w:t xml:space="preserve">        - type: string</w:t>
      </w:r>
    </w:p>
    <w:p w14:paraId="74DF0ACF" w14:textId="77777777" w:rsidR="00CF1EEA" w:rsidRDefault="00CF1EEA" w:rsidP="00CF1EEA">
      <w:pPr>
        <w:pStyle w:val="PL"/>
      </w:pPr>
      <w:r>
        <w:t xml:space="preserve">          enum:</w:t>
      </w:r>
    </w:p>
    <w:p w14:paraId="2BAE9A37" w14:textId="77777777" w:rsidR="00CF1EEA" w:rsidRDefault="00CF1EEA" w:rsidP="00CF1EEA">
      <w:pPr>
        <w:pStyle w:val="PL"/>
      </w:pPr>
      <w:r>
        <w:t xml:space="preserve">            - FINAL</w:t>
      </w:r>
    </w:p>
    <w:p w14:paraId="645F02ED" w14:textId="77777777" w:rsidR="00CF1EEA" w:rsidRDefault="00CF1EEA" w:rsidP="00CF1EEA">
      <w:pPr>
        <w:pStyle w:val="PL"/>
      </w:pPr>
      <w:r>
        <w:t xml:space="preserve">            - PRELIMINARY</w:t>
      </w:r>
    </w:p>
    <w:p w14:paraId="2C001ADC" w14:textId="77777777" w:rsidR="00CF1EEA" w:rsidRDefault="00CF1EEA" w:rsidP="00CF1EEA">
      <w:pPr>
        <w:pStyle w:val="PL"/>
      </w:pPr>
      <w:r>
        <w:t xml:space="preserve">        - type: string</w:t>
      </w:r>
    </w:p>
    <w:p w14:paraId="1B133ED1" w14:textId="77777777" w:rsidR="00CF1EEA" w:rsidRDefault="00CF1EEA" w:rsidP="00CF1EEA">
      <w:pPr>
        <w:pStyle w:val="PL"/>
      </w:pPr>
      <w:r>
        <w:t xml:space="preserve">          description: &gt;</w:t>
      </w:r>
    </w:p>
    <w:p w14:paraId="4C5DAA0C" w14:textId="77777777" w:rsidR="00CF1EEA" w:rsidRDefault="00CF1EEA" w:rsidP="00CF1EEA">
      <w:pPr>
        <w:pStyle w:val="PL"/>
      </w:pPr>
      <w:r>
        <w:t xml:space="preserve">            This string provides forward-compatibility with future extensions to the enumeration</w:t>
      </w:r>
    </w:p>
    <w:p w14:paraId="40516B32" w14:textId="77777777" w:rsidR="00CF1EEA" w:rsidRDefault="00CF1EEA" w:rsidP="00CF1EEA">
      <w:pPr>
        <w:pStyle w:val="PL"/>
      </w:pPr>
      <w:r>
        <w:t xml:space="preserve">            and is not used to encode content defined in the present version of this API.</w:t>
      </w:r>
    </w:p>
    <w:p w14:paraId="0E8A3908" w14:textId="77777777" w:rsidR="00CF1EEA" w:rsidRDefault="00CF1EEA" w:rsidP="00CF1EEA">
      <w:pPr>
        <w:pStyle w:val="PL"/>
      </w:pPr>
    </w:p>
    <w:p w14:paraId="67BA8F8B" w14:textId="77777777" w:rsidR="00CF1EEA" w:rsidRDefault="00CF1EEA" w:rsidP="00CF1EEA">
      <w:pPr>
        <w:pStyle w:val="PL"/>
      </w:pPr>
      <w:r>
        <w:t xml:space="preserve">    PreemptionControlInformation:</w:t>
      </w:r>
    </w:p>
    <w:p w14:paraId="7B21A4B4" w14:textId="77777777" w:rsidR="00CF1EEA" w:rsidRDefault="00CF1EEA" w:rsidP="00CF1EEA">
      <w:pPr>
        <w:pStyle w:val="PL"/>
        <w:rPr>
          <w:rFonts w:eastAsia="Batang"/>
        </w:rPr>
      </w:pPr>
      <w:r>
        <w:rPr>
          <w:rFonts w:eastAsia="Batang"/>
        </w:rPr>
        <w:t xml:space="preserve">      description: Represents Pre-emption control information.</w:t>
      </w:r>
    </w:p>
    <w:p w14:paraId="54B88C18" w14:textId="77777777" w:rsidR="00CF1EEA" w:rsidRDefault="00CF1EEA" w:rsidP="00CF1EEA">
      <w:pPr>
        <w:pStyle w:val="PL"/>
      </w:pPr>
      <w:r>
        <w:t xml:space="preserve">      anyOf:</w:t>
      </w:r>
    </w:p>
    <w:p w14:paraId="46E3548D" w14:textId="77777777" w:rsidR="00CF1EEA" w:rsidRDefault="00CF1EEA" w:rsidP="00CF1EEA">
      <w:pPr>
        <w:pStyle w:val="PL"/>
      </w:pPr>
      <w:r>
        <w:t xml:space="preserve">        - type: string</w:t>
      </w:r>
    </w:p>
    <w:p w14:paraId="1A2F8B47" w14:textId="77777777" w:rsidR="00CF1EEA" w:rsidRDefault="00CF1EEA" w:rsidP="00CF1EEA">
      <w:pPr>
        <w:pStyle w:val="PL"/>
      </w:pPr>
      <w:r>
        <w:t xml:space="preserve">          enum:</w:t>
      </w:r>
    </w:p>
    <w:p w14:paraId="2CFEE568" w14:textId="77777777" w:rsidR="00CF1EEA" w:rsidRDefault="00CF1EEA" w:rsidP="00CF1EEA">
      <w:pPr>
        <w:pStyle w:val="PL"/>
      </w:pPr>
      <w:r>
        <w:t xml:space="preserve">            - MOST_RECENT</w:t>
      </w:r>
    </w:p>
    <w:p w14:paraId="49B38C9D" w14:textId="77777777" w:rsidR="00CF1EEA" w:rsidRDefault="00CF1EEA" w:rsidP="00CF1EEA">
      <w:pPr>
        <w:pStyle w:val="PL"/>
      </w:pPr>
      <w:r>
        <w:t xml:space="preserve">            - LEAST_RECENT</w:t>
      </w:r>
    </w:p>
    <w:p w14:paraId="082647F8" w14:textId="77777777" w:rsidR="00CF1EEA" w:rsidRDefault="00CF1EEA" w:rsidP="00CF1EEA">
      <w:pPr>
        <w:pStyle w:val="PL"/>
      </w:pPr>
      <w:r>
        <w:t xml:space="preserve">            - HIGHEST_BW</w:t>
      </w:r>
    </w:p>
    <w:p w14:paraId="3FA39BE8" w14:textId="77777777" w:rsidR="00CF1EEA" w:rsidRDefault="00CF1EEA" w:rsidP="00CF1EEA">
      <w:pPr>
        <w:pStyle w:val="PL"/>
      </w:pPr>
      <w:r>
        <w:t xml:space="preserve">        - type: string</w:t>
      </w:r>
    </w:p>
    <w:p w14:paraId="02A0F092" w14:textId="77777777" w:rsidR="00CF1EEA" w:rsidRDefault="00CF1EEA" w:rsidP="00CF1EEA">
      <w:pPr>
        <w:pStyle w:val="PL"/>
      </w:pPr>
      <w:r>
        <w:t xml:space="preserve">          description: &gt;</w:t>
      </w:r>
    </w:p>
    <w:p w14:paraId="7339C9FB" w14:textId="77777777" w:rsidR="00CF1EEA" w:rsidRDefault="00CF1EEA" w:rsidP="00CF1EEA">
      <w:pPr>
        <w:pStyle w:val="PL"/>
      </w:pPr>
      <w:r>
        <w:t xml:space="preserve">            This string provides forward-compatibility with future extensions to the enumeration</w:t>
      </w:r>
    </w:p>
    <w:p w14:paraId="0B06A431" w14:textId="77777777" w:rsidR="00CF1EEA" w:rsidRDefault="00CF1EEA" w:rsidP="00CF1EEA">
      <w:pPr>
        <w:pStyle w:val="PL"/>
      </w:pPr>
      <w:r>
        <w:t xml:space="preserve">            and is not used to encode content defined in the present version of this API.</w:t>
      </w:r>
    </w:p>
    <w:p w14:paraId="18D5958A" w14:textId="77777777" w:rsidR="00CF1EEA" w:rsidRDefault="00CF1EEA" w:rsidP="00CF1EEA">
      <w:pPr>
        <w:pStyle w:val="PL"/>
      </w:pPr>
    </w:p>
    <w:p w14:paraId="54D68947" w14:textId="77777777" w:rsidR="00CF1EEA" w:rsidRDefault="00CF1EEA" w:rsidP="00CF1EEA">
      <w:pPr>
        <w:pStyle w:val="PL"/>
      </w:pPr>
      <w:r>
        <w:t xml:space="preserve">    PrioritySharingIndicator:</w:t>
      </w:r>
    </w:p>
    <w:p w14:paraId="455D40D5" w14:textId="77777777" w:rsidR="00CF1EEA" w:rsidRDefault="00CF1EEA" w:rsidP="00CF1EEA">
      <w:pPr>
        <w:pStyle w:val="PL"/>
        <w:rPr>
          <w:rFonts w:eastAsia="Batang"/>
        </w:rPr>
      </w:pPr>
      <w:r>
        <w:rPr>
          <w:rFonts w:eastAsia="Batang"/>
        </w:rPr>
        <w:t xml:space="preserve">      description: Represents the Priority sharing indicator.</w:t>
      </w:r>
    </w:p>
    <w:p w14:paraId="258D15A1" w14:textId="77777777" w:rsidR="00CF1EEA" w:rsidRDefault="00CF1EEA" w:rsidP="00CF1EEA">
      <w:pPr>
        <w:pStyle w:val="PL"/>
      </w:pPr>
      <w:r>
        <w:t xml:space="preserve">      anyOf:</w:t>
      </w:r>
    </w:p>
    <w:p w14:paraId="30838AB2" w14:textId="77777777" w:rsidR="00CF1EEA" w:rsidRDefault="00CF1EEA" w:rsidP="00CF1EEA">
      <w:pPr>
        <w:pStyle w:val="PL"/>
      </w:pPr>
      <w:r>
        <w:t xml:space="preserve">        - type: string</w:t>
      </w:r>
    </w:p>
    <w:p w14:paraId="416C93E6" w14:textId="77777777" w:rsidR="00CF1EEA" w:rsidRDefault="00CF1EEA" w:rsidP="00CF1EEA">
      <w:pPr>
        <w:pStyle w:val="PL"/>
      </w:pPr>
      <w:r>
        <w:t xml:space="preserve">          enum:</w:t>
      </w:r>
    </w:p>
    <w:p w14:paraId="7D72B219" w14:textId="77777777" w:rsidR="00CF1EEA" w:rsidRDefault="00CF1EEA" w:rsidP="00CF1EEA">
      <w:pPr>
        <w:pStyle w:val="PL"/>
      </w:pPr>
      <w:r>
        <w:t xml:space="preserve">            - ENABLED</w:t>
      </w:r>
    </w:p>
    <w:p w14:paraId="3427573A" w14:textId="77777777" w:rsidR="00CF1EEA" w:rsidRDefault="00CF1EEA" w:rsidP="00CF1EEA">
      <w:pPr>
        <w:pStyle w:val="PL"/>
      </w:pPr>
      <w:r>
        <w:t xml:space="preserve">            - DISABLED</w:t>
      </w:r>
    </w:p>
    <w:p w14:paraId="644A2682" w14:textId="77777777" w:rsidR="00CF1EEA" w:rsidRDefault="00CF1EEA" w:rsidP="00CF1EEA">
      <w:pPr>
        <w:pStyle w:val="PL"/>
      </w:pPr>
      <w:r>
        <w:t xml:space="preserve">        - type: string</w:t>
      </w:r>
    </w:p>
    <w:p w14:paraId="0BB42C49" w14:textId="77777777" w:rsidR="00CF1EEA" w:rsidRDefault="00CF1EEA" w:rsidP="00CF1EEA">
      <w:pPr>
        <w:pStyle w:val="PL"/>
      </w:pPr>
      <w:r>
        <w:t xml:space="preserve">          description: &gt;</w:t>
      </w:r>
    </w:p>
    <w:p w14:paraId="1A13A4F1" w14:textId="77777777" w:rsidR="00CF1EEA" w:rsidRDefault="00CF1EEA" w:rsidP="00CF1EEA">
      <w:pPr>
        <w:pStyle w:val="PL"/>
      </w:pPr>
      <w:r>
        <w:t xml:space="preserve">            This string provides forward-compatibility with future extensions to the enumeration</w:t>
      </w:r>
    </w:p>
    <w:p w14:paraId="7EAB82C5" w14:textId="77777777" w:rsidR="00CF1EEA" w:rsidRDefault="00CF1EEA" w:rsidP="00CF1EEA">
      <w:pPr>
        <w:pStyle w:val="PL"/>
      </w:pPr>
      <w:r>
        <w:t xml:space="preserve">            and is not used to encode content defined in the present version of this API.</w:t>
      </w:r>
    </w:p>
    <w:p w14:paraId="14C4BBE0" w14:textId="77777777" w:rsidR="00CF1EEA" w:rsidRDefault="00CF1EEA" w:rsidP="00CF1EEA">
      <w:pPr>
        <w:pStyle w:val="PL"/>
      </w:pPr>
    </w:p>
    <w:p w14:paraId="5A684109" w14:textId="77777777" w:rsidR="00CF1EEA" w:rsidRDefault="00CF1EEA" w:rsidP="00CF1EEA">
      <w:pPr>
        <w:pStyle w:val="PL"/>
      </w:pPr>
      <w:r>
        <w:t xml:space="preserve">    PreemptionControlInformationRm:</w:t>
      </w:r>
    </w:p>
    <w:p w14:paraId="6C93ED1A" w14:textId="77777777" w:rsidR="00CF1EEA" w:rsidRDefault="00CF1EEA" w:rsidP="00CF1EEA">
      <w:pPr>
        <w:pStyle w:val="PL"/>
        <w:rPr>
          <w:rFonts w:eastAsia="Batang"/>
        </w:rPr>
      </w:pPr>
      <w:r>
        <w:rPr>
          <w:rFonts w:eastAsia="Batang"/>
        </w:rPr>
        <w:t xml:space="preserve">      description: &gt;</w:t>
      </w:r>
    </w:p>
    <w:p w14:paraId="01FC01CC" w14:textId="77777777" w:rsidR="00CF1EEA" w:rsidRDefault="00CF1EEA" w:rsidP="00CF1EEA">
      <w:pPr>
        <w:pStyle w:val="PL"/>
        <w:rPr>
          <w:rFonts w:eastAsia="Batang"/>
        </w:rPr>
      </w:pPr>
      <w:r>
        <w:rPr>
          <w:rFonts w:eastAsia="Batang"/>
        </w:rPr>
        <w:t xml:space="preserve">        This data type is defined in the same way as the PreemptionControlInformation data type, but</w:t>
      </w:r>
    </w:p>
    <w:p w14:paraId="3BDDB29F" w14:textId="77777777" w:rsidR="00CF1EEA" w:rsidRDefault="00CF1EEA" w:rsidP="00CF1EEA">
      <w:pPr>
        <w:pStyle w:val="PL"/>
        <w:rPr>
          <w:rFonts w:eastAsia="Batang"/>
        </w:rPr>
      </w:pPr>
      <w:r>
        <w:rPr>
          <w:rFonts w:eastAsia="Batang"/>
        </w:rPr>
        <w:t xml:space="preserve">        with the OpenAPI nullable property set to true.</w:t>
      </w:r>
    </w:p>
    <w:p w14:paraId="431A4A7E" w14:textId="77777777" w:rsidR="00CF1EEA" w:rsidRDefault="00CF1EEA" w:rsidP="00CF1EEA">
      <w:pPr>
        <w:pStyle w:val="PL"/>
      </w:pPr>
      <w:r>
        <w:t xml:space="preserve">      anyOf:</w:t>
      </w:r>
    </w:p>
    <w:p w14:paraId="62A88E40" w14:textId="77777777" w:rsidR="00CF1EEA" w:rsidRDefault="00CF1EEA" w:rsidP="00CF1EEA">
      <w:pPr>
        <w:pStyle w:val="PL"/>
      </w:pPr>
      <w:r>
        <w:t xml:space="preserve">        - $ref: '#/components/schemas/PreemptionControlInformation'</w:t>
      </w:r>
    </w:p>
    <w:p w14:paraId="77661C37" w14:textId="77777777" w:rsidR="00CF1EEA" w:rsidRDefault="00CF1EEA" w:rsidP="00CF1EEA">
      <w:pPr>
        <w:pStyle w:val="PL"/>
      </w:pPr>
      <w:r>
        <w:t xml:space="preserve">        - $ref: 'TS29571_CommonData.yaml#/components/schemas/NullValue'</w:t>
      </w:r>
    </w:p>
    <w:p w14:paraId="23556A8F" w14:textId="77777777" w:rsidR="00CF1EEA" w:rsidRDefault="00CF1EEA" w:rsidP="00CF1EEA">
      <w:pPr>
        <w:pStyle w:val="PL"/>
      </w:pPr>
    </w:p>
    <w:p w14:paraId="1EE5BE1A" w14:textId="77777777" w:rsidR="00CF1EEA" w:rsidRDefault="00CF1EEA" w:rsidP="00CF1EEA">
      <w:pPr>
        <w:pStyle w:val="PL"/>
      </w:pPr>
      <w:r>
        <w:t xml:space="preserve">    AppDetectionNotifType:</w:t>
      </w:r>
    </w:p>
    <w:p w14:paraId="6EBAB03A" w14:textId="77777777" w:rsidR="00CF1EEA" w:rsidRDefault="00CF1EEA" w:rsidP="00CF1EEA">
      <w:pPr>
        <w:pStyle w:val="PL"/>
        <w:rPr>
          <w:rFonts w:eastAsia="Batang"/>
        </w:rPr>
      </w:pPr>
      <w:r>
        <w:rPr>
          <w:rFonts w:eastAsia="Batang"/>
        </w:rPr>
        <w:t xml:space="preserve">      description: Indicates the notification type for Application Detection Control.</w:t>
      </w:r>
    </w:p>
    <w:p w14:paraId="0B079789" w14:textId="77777777" w:rsidR="00CF1EEA" w:rsidRDefault="00CF1EEA" w:rsidP="00CF1EEA">
      <w:pPr>
        <w:pStyle w:val="PL"/>
      </w:pPr>
      <w:r>
        <w:t xml:space="preserve">      anyOf:</w:t>
      </w:r>
    </w:p>
    <w:p w14:paraId="3D4D1CFD" w14:textId="77777777" w:rsidR="00CF1EEA" w:rsidRDefault="00CF1EEA" w:rsidP="00CF1EEA">
      <w:pPr>
        <w:pStyle w:val="PL"/>
      </w:pPr>
      <w:r>
        <w:t xml:space="preserve">      - type: string</w:t>
      </w:r>
    </w:p>
    <w:p w14:paraId="525DF4EB" w14:textId="77777777" w:rsidR="00CF1EEA" w:rsidRDefault="00CF1EEA" w:rsidP="00CF1EEA">
      <w:pPr>
        <w:pStyle w:val="PL"/>
      </w:pPr>
      <w:r>
        <w:t xml:space="preserve">        enum:</w:t>
      </w:r>
    </w:p>
    <w:p w14:paraId="7989C17F" w14:textId="77777777" w:rsidR="00CF1EEA" w:rsidRDefault="00CF1EEA" w:rsidP="00CF1EEA">
      <w:pPr>
        <w:pStyle w:val="PL"/>
      </w:pPr>
      <w:r>
        <w:t xml:space="preserve">          - APP_START</w:t>
      </w:r>
    </w:p>
    <w:p w14:paraId="34D11515" w14:textId="77777777" w:rsidR="00CF1EEA" w:rsidRDefault="00CF1EEA" w:rsidP="00CF1EEA">
      <w:pPr>
        <w:pStyle w:val="PL"/>
      </w:pPr>
      <w:r>
        <w:t xml:space="preserve">          - APP_STOP</w:t>
      </w:r>
    </w:p>
    <w:p w14:paraId="5422887D" w14:textId="77777777" w:rsidR="00CF1EEA" w:rsidRDefault="00CF1EEA" w:rsidP="00CF1EEA">
      <w:pPr>
        <w:pStyle w:val="PL"/>
      </w:pPr>
      <w:r>
        <w:t xml:space="preserve">      - type: string</w:t>
      </w:r>
    </w:p>
    <w:p w14:paraId="4BDB16A6" w14:textId="77777777" w:rsidR="00CF1EEA" w:rsidRDefault="00CF1EEA" w:rsidP="00CF1EEA">
      <w:pPr>
        <w:pStyle w:val="PL"/>
      </w:pPr>
      <w:r>
        <w:lastRenderedPageBreak/>
        <w:t xml:space="preserve">        description: &gt;</w:t>
      </w:r>
    </w:p>
    <w:p w14:paraId="2F00C615" w14:textId="77777777" w:rsidR="00CF1EEA" w:rsidRDefault="00CF1EEA" w:rsidP="00CF1EEA">
      <w:pPr>
        <w:pStyle w:val="PL"/>
      </w:pPr>
      <w:r>
        <w:t xml:space="preserve">          This string provides forward-compatibility with future extensions to the enumeration</w:t>
      </w:r>
    </w:p>
    <w:p w14:paraId="4BBBDD0F" w14:textId="77777777" w:rsidR="00CF1EEA" w:rsidRDefault="00CF1EEA" w:rsidP="00CF1EEA">
      <w:pPr>
        <w:pStyle w:val="PL"/>
      </w:pPr>
      <w:r>
        <w:t xml:space="preserve">          and is not used to encode content defined in the present version of this API.</w:t>
      </w:r>
    </w:p>
    <w:p w14:paraId="011C6298" w14:textId="77777777" w:rsidR="00CF1EEA" w:rsidRDefault="00CF1EEA" w:rsidP="00CF1EEA">
      <w:pPr>
        <w:pStyle w:val="PL"/>
        <w:rPr>
          <w:rFonts w:cs="Courier New"/>
          <w:szCs w:val="16"/>
        </w:rPr>
      </w:pPr>
    </w:p>
    <w:p w14:paraId="38FF020A" w14:textId="77777777" w:rsidR="00CF1EEA" w:rsidRDefault="00CF1EEA" w:rsidP="00CF1EEA">
      <w:pPr>
        <w:pStyle w:val="PL"/>
      </w:pPr>
      <w:r>
        <w:t xml:space="preserve">    PduSessionStatus:</w:t>
      </w:r>
    </w:p>
    <w:p w14:paraId="29FE028A" w14:textId="77777777" w:rsidR="00CF1EEA" w:rsidRDefault="00CF1EEA" w:rsidP="00CF1EEA">
      <w:pPr>
        <w:pStyle w:val="PL"/>
        <w:rPr>
          <w:rFonts w:eastAsia="Batang"/>
        </w:rPr>
      </w:pPr>
      <w:r>
        <w:rPr>
          <w:rFonts w:eastAsia="Batang"/>
        </w:rPr>
        <w:t xml:space="preserve">      description: Indicates whether the PDU session is established or terminated.</w:t>
      </w:r>
    </w:p>
    <w:p w14:paraId="10B44353" w14:textId="77777777" w:rsidR="00CF1EEA" w:rsidRDefault="00CF1EEA" w:rsidP="00CF1EEA">
      <w:pPr>
        <w:pStyle w:val="PL"/>
      </w:pPr>
      <w:r>
        <w:t xml:space="preserve">      anyOf:</w:t>
      </w:r>
    </w:p>
    <w:p w14:paraId="6E877CCC" w14:textId="77777777" w:rsidR="00CF1EEA" w:rsidRDefault="00CF1EEA" w:rsidP="00CF1EEA">
      <w:pPr>
        <w:pStyle w:val="PL"/>
      </w:pPr>
      <w:r>
        <w:t xml:space="preserve">      - type: string</w:t>
      </w:r>
    </w:p>
    <w:p w14:paraId="5ECBA068" w14:textId="77777777" w:rsidR="00CF1EEA" w:rsidRDefault="00CF1EEA" w:rsidP="00CF1EEA">
      <w:pPr>
        <w:pStyle w:val="PL"/>
      </w:pPr>
      <w:r>
        <w:t xml:space="preserve">        enum:</w:t>
      </w:r>
    </w:p>
    <w:p w14:paraId="44D5B130" w14:textId="77777777" w:rsidR="00CF1EEA" w:rsidRDefault="00CF1EEA" w:rsidP="00CF1EEA">
      <w:pPr>
        <w:pStyle w:val="PL"/>
      </w:pPr>
      <w:r>
        <w:t xml:space="preserve">          - ESTABLISHED</w:t>
      </w:r>
    </w:p>
    <w:p w14:paraId="54FB5E7F" w14:textId="77777777" w:rsidR="00CF1EEA" w:rsidRDefault="00CF1EEA" w:rsidP="00CF1EEA">
      <w:pPr>
        <w:pStyle w:val="PL"/>
      </w:pPr>
      <w:r>
        <w:t xml:space="preserve">          - TERMINATED</w:t>
      </w:r>
    </w:p>
    <w:p w14:paraId="4A6502BB" w14:textId="77777777" w:rsidR="00CF1EEA" w:rsidRDefault="00CF1EEA" w:rsidP="00CF1EEA">
      <w:pPr>
        <w:pStyle w:val="PL"/>
      </w:pPr>
      <w:r>
        <w:t xml:space="preserve">      - type: string</w:t>
      </w:r>
    </w:p>
    <w:p w14:paraId="20269C8C" w14:textId="77777777" w:rsidR="00CF1EEA" w:rsidRDefault="00CF1EEA" w:rsidP="00CF1EEA">
      <w:pPr>
        <w:pStyle w:val="PL"/>
      </w:pPr>
      <w:r>
        <w:t xml:space="preserve">        description: &gt;</w:t>
      </w:r>
    </w:p>
    <w:p w14:paraId="04506DD2" w14:textId="77777777" w:rsidR="00CF1EEA" w:rsidRDefault="00CF1EEA" w:rsidP="00CF1EEA">
      <w:pPr>
        <w:pStyle w:val="PL"/>
      </w:pPr>
      <w:r>
        <w:t xml:space="preserve">          This string provides forward-compatibility with future extensions to the enumeration</w:t>
      </w:r>
    </w:p>
    <w:p w14:paraId="1C91C54B" w14:textId="77777777" w:rsidR="00CF1EEA" w:rsidRDefault="00CF1EEA" w:rsidP="00CF1EEA">
      <w:pPr>
        <w:pStyle w:val="PL"/>
      </w:pPr>
      <w:r>
        <w:t xml:space="preserve">          and is not used to encode content defined in the present version of this API.</w:t>
      </w:r>
    </w:p>
    <w:p w14:paraId="1F4A83F9" w14:textId="77777777" w:rsidR="00CF1EEA" w:rsidRDefault="00CF1EEA" w:rsidP="00CF1EEA">
      <w:pPr>
        <w:pStyle w:val="PL"/>
      </w:pPr>
    </w:p>
    <w:p w14:paraId="08B5A401" w14:textId="77777777" w:rsidR="00CF1EEA" w:rsidRDefault="00CF1EEA" w:rsidP="00CF1EEA">
      <w:pPr>
        <w:pStyle w:val="PL"/>
      </w:pPr>
      <w:r>
        <w:t xml:space="preserve">    UplinkDownlinkSupport:</w:t>
      </w:r>
    </w:p>
    <w:p w14:paraId="3B6164D9" w14:textId="77777777" w:rsidR="00CF1EEA" w:rsidRDefault="00CF1EEA" w:rsidP="00CF1EEA">
      <w:pPr>
        <w:pStyle w:val="PL"/>
        <w:rPr>
          <w:rFonts w:eastAsia="Batang"/>
        </w:rPr>
      </w:pPr>
      <w:r>
        <w:rPr>
          <w:rFonts w:eastAsia="Batang"/>
        </w:rPr>
        <w:t xml:space="preserve">      description: &gt;</w:t>
      </w:r>
    </w:p>
    <w:p w14:paraId="2266B24C" w14:textId="77777777" w:rsidR="00CF1EEA" w:rsidRDefault="00CF1EEA" w:rsidP="00CF1EEA">
      <w:pPr>
        <w:pStyle w:val="PL"/>
        <w:rPr>
          <w:rFonts w:eastAsia="Batang"/>
        </w:rPr>
      </w:pPr>
      <w:r>
        <w:rPr>
          <w:rFonts w:eastAsia="Batang"/>
        </w:rPr>
        <w:t xml:space="preserve">        Represents whether an indication or capability is supported for the UL, the DL or both,</w:t>
      </w:r>
    </w:p>
    <w:p w14:paraId="58D2E2CD" w14:textId="77777777" w:rsidR="00CF1EEA" w:rsidRDefault="00CF1EEA" w:rsidP="00CF1EEA">
      <w:pPr>
        <w:pStyle w:val="PL"/>
        <w:rPr>
          <w:rFonts w:eastAsia="Batang"/>
        </w:rPr>
      </w:pPr>
      <w:r>
        <w:rPr>
          <w:rFonts w:eastAsia="Batang"/>
        </w:rPr>
        <w:t xml:space="preserve">        UL and DL.</w:t>
      </w:r>
    </w:p>
    <w:p w14:paraId="2D53C078" w14:textId="77777777" w:rsidR="00CF1EEA" w:rsidRDefault="00CF1EEA" w:rsidP="00CF1EEA">
      <w:pPr>
        <w:pStyle w:val="PL"/>
      </w:pPr>
      <w:r>
        <w:t xml:space="preserve">      anyOf:</w:t>
      </w:r>
    </w:p>
    <w:p w14:paraId="010B87F3" w14:textId="77777777" w:rsidR="00CF1EEA" w:rsidRDefault="00CF1EEA" w:rsidP="00CF1EEA">
      <w:pPr>
        <w:pStyle w:val="PL"/>
      </w:pPr>
      <w:r>
        <w:t xml:space="preserve">        - type: string</w:t>
      </w:r>
    </w:p>
    <w:p w14:paraId="326B2C47" w14:textId="77777777" w:rsidR="00CF1EEA" w:rsidRDefault="00CF1EEA" w:rsidP="00CF1EEA">
      <w:pPr>
        <w:pStyle w:val="PL"/>
      </w:pPr>
      <w:r>
        <w:t xml:space="preserve">          enum:</w:t>
      </w:r>
    </w:p>
    <w:p w14:paraId="548E5FB5" w14:textId="77777777" w:rsidR="00CF1EEA" w:rsidRDefault="00CF1EEA" w:rsidP="00CF1EEA">
      <w:pPr>
        <w:pStyle w:val="PL"/>
      </w:pPr>
      <w:r>
        <w:t xml:space="preserve">            - UL</w:t>
      </w:r>
    </w:p>
    <w:p w14:paraId="74FA85C5" w14:textId="77777777" w:rsidR="00CF1EEA" w:rsidRDefault="00CF1EEA" w:rsidP="00CF1EEA">
      <w:pPr>
        <w:pStyle w:val="PL"/>
      </w:pPr>
      <w:r>
        <w:t xml:space="preserve">            - DL</w:t>
      </w:r>
    </w:p>
    <w:p w14:paraId="49EAC503" w14:textId="77777777" w:rsidR="00CF1EEA" w:rsidRDefault="00CF1EEA" w:rsidP="00CF1EEA">
      <w:pPr>
        <w:pStyle w:val="PL"/>
      </w:pPr>
      <w:r>
        <w:t xml:space="preserve">            - UL_DL</w:t>
      </w:r>
    </w:p>
    <w:p w14:paraId="4E94D40A" w14:textId="77777777" w:rsidR="00CF1EEA" w:rsidRDefault="00CF1EEA" w:rsidP="00CF1EEA">
      <w:pPr>
        <w:pStyle w:val="PL"/>
      </w:pPr>
      <w:r>
        <w:t xml:space="preserve">        - type: string</w:t>
      </w:r>
    </w:p>
    <w:p w14:paraId="3E975634" w14:textId="77777777" w:rsidR="00CF1EEA" w:rsidRDefault="00CF1EEA" w:rsidP="00CF1EEA">
      <w:pPr>
        <w:pStyle w:val="PL"/>
      </w:pPr>
      <w:r>
        <w:t xml:space="preserve">          description: &gt;</w:t>
      </w:r>
    </w:p>
    <w:p w14:paraId="4ED2E92C" w14:textId="77777777" w:rsidR="00CF1EEA" w:rsidRDefault="00CF1EEA" w:rsidP="00CF1EEA">
      <w:pPr>
        <w:pStyle w:val="PL"/>
      </w:pPr>
      <w:r>
        <w:t xml:space="preserve">            This string provides forward-compatibility with future extensions to the enumeration</w:t>
      </w:r>
    </w:p>
    <w:p w14:paraId="0C48267D" w14:textId="77777777" w:rsidR="00CF1EEA" w:rsidRDefault="00CF1EEA" w:rsidP="00CF1EEA">
      <w:pPr>
        <w:pStyle w:val="PL"/>
      </w:pPr>
      <w:r>
        <w:t xml:space="preserve">            and is not used to encode content defined in the present version of this API.</w:t>
      </w:r>
    </w:p>
    <w:p w14:paraId="46F9334C" w14:textId="77777777" w:rsidR="00CF1EEA" w:rsidRDefault="00CF1EEA" w:rsidP="00CF1EEA">
      <w:pPr>
        <w:pStyle w:val="PL"/>
      </w:pPr>
    </w:p>
    <w:p w14:paraId="6131B2B0" w14:textId="77777777" w:rsidR="00CF1EEA" w:rsidRDefault="00CF1EEA" w:rsidP="00CF1EEA">
      <w:pPr>
        <w:pStyle w:val="PL"/>
      </w:pPr>
      <w:r>
        <w:t xml:space="preserve">    L4sNotifType:</w:t>
      </w:r>
    </w:p>
    <w:p w14:paraId="4AA10019" w14:textId="77777777" w:rsidR="00CF1EEA" w:rsidRDefault="00CF1EEA" w:rsidP="00CF1EEA">
      <w:pPr>
        <w:pStyle w:val="PL"/>
        <w:rPr>
          <w:rFonts w:eastAsia="Batang"/>
        </w:rPr>
      </w:pPr>
      <w:r>
        <w:rPr>
          <w:rFonts w:eastAsia="Batang"/>
        </w:rPr>
        <w:t xml:space="preserve">      description: Indicates the notification type for ECN marking for L4S support in 5GS.</w:t>
      </w:r>
    </w:p>
    <w:p w14:paraId="1D8DAA15" w14:textId="77777777" w:rsidR="00CF1EEA" w:rsidRDefault="00CF1EEA" w:rsidP="00CF1EEA">
      <w:pPr>
        <w:pStyle w:val="PL"/>
      </w:pPr>
      <w:r>
        <w:t xml:space="preserve">      anyOf:</w:t>
      </w:r>
    </w:p>
    <w:p w14:paraId="5EC2A9CA" w14:textId="77777777" w:rsidR="00CF1EEA" w:rsidRDefault="00CF1EEA" w:rsidP="00CF1EEA">
      <w:pPr>
        <w:pStyle w:val="PL"/>
      </w:pPr>
      <w:r>
        <w:t xml:space="preserve">      - type: string</w:t>
      </w:r>
    </w:p>
    <w:p w14:paraId="6CF89321" w14:textId="77777777" w:rsidR="00CF1EEA" w:rsidRDefault="00CF1EEA" w:rsidP="00CF1EEA">
      <w:pPr>
        <w:pStyle w:val="PL"/>
      </w:pPr>
      <w:r>
        <w:t xml:space="preserve">        enum:</w:t>
      </w:r>
    </w:p>
    <w:p w14:paraId="173156A5" w14:textId="77777777" w:rsidR="00CF1EEA" w:rsidRDefault="00CF1EEA" w:rsidP="00CF1EEA">
      <w:pPr>
        <w:pStyle w:val="PL"/>
      </w:pPr>
      <w:r>
        <w:t xml:space="preserve">          - AVAILABLE</w:t>
      </w:r>
    </w:p>
    <w:p w14:paraId="5AD5C2F1" w14:textId="77777777" w:rsidR="00CF1EEA" w:rsidRDefault="00CF1EEA" w:rsidP="00CF1EEA">
      <w:pPr>
        <w:pStyle w:val="PL"/>
      </w:pPr>
      <w:r>
        <w:t xml:space="preserve">          - NOT_AVAILABLE</w:t>
      </w:r>
    </w:p>
    <w:p w14:paraId="55A490EF" w14:textId="77777777" w:rsidR="00CF1EEA" w:rsidRDefault="00CF1EEA" w:rsidP="00CF1EEA">
      <w:pPr>
        <w:pStyle w:val="PL"/>
      </w:pPr>
      <w:r>
        <w:t xml:space="preserve">      - type: string</w:t>
      </w:r>
    </w:p>
    <w:p w14:paraId="2559048E" w14:textId="77777777" w:rsidR="00CF1EEA" w:rsidRDefault="00CF1EEA" w:rsidP="00CF1EEA">
      <w:pPr>
        <w:pStyle w:val="PL"/>
      </w:pPr>
      <w:r>
        <w:t xml:space="preserve">        description: &gt;</w:t>
      </w:r>
    </w:p>
    <w:p w14:paraId="63108C5B" w14:textId="77777777" w:rsidR="00CF1EEA" w:rsidRDefault="00CF1EEA" w:rsidP="00CF1EEA">
      <w:pPr>
        <w:pStyle w:val="PL"/>
      </w:pPr>
      <w:r>
        <w:t xml:space="preserve">          This string provides forward-compatibility with future extensions to the enumeration</w:t>
      </w:r>
    </w:p>
    <w:p w14:paraId="0CE577EC" w14:textId="77777777" w:rsidR="00CF1EEA" w:rsidRDefault="00CF1EEA" w:rsidP="00CF1EEA">
      <w:pPr>
        <w:pStyle w:val="PL"/>
      </w:pPr>
      <w:r>
        <w:t xml:space="preserve">          and is not used to encode content defined in the present version of this API.</w:t>
      </w:r>
    </w:p>
    <w:p w14:paraId="5A364BAF" w14:textId="77777777" w:rsidR="00CF1EEA" w:rsidRDefault="00CF1EEA" w:rsidP="00CF1EEA">
      <w:pPr>
        <w:pStyle w:val="PL"/>
      </w:pPr>
    </w:p>
    <w:p w14:paraId="70026631" w14:textId="77777777" w:rsidR="00CF1EEA" w:rsidRDefault="00CF1EEA" w:rsidP="00CF1EEA">
      <w:pPr>
        <w:pStyle w:val="PL"/>
      </w:pPr>
      <w:r>
        <w:t xml:space="preserve">    NotifCap:</w:t>
      </w:r>
    </w:p>
    <w:p w14:paraId="27175C0A" w14:textId="77777777" w:rsidR="00CF1EEA" w:rsidRDefault="00CF1EEA" w:rsidP="00CF1EEA">
      <w:pPr>
        <w:pStyle w:val="PL"/>
        <w:rPr>
          <w:rFonts w:eastAsia="Batang"/>
        </w:rPr>
      </w:pPr>
      <w:r>
        <w:rPr>
          <w:rFonts w:eastAsia="Batang"/>
        </w:rPr>
        <w:t xml:space="preserve">      description: Indicates whether the notified capability is supported or not supported.</w:t>
      </w:r>
    </w:p>
    <w:p w14:paraId="4632B763" w14:textId="77777777" w:rsidR="00CF1EEA" w:rsidRDefault="00CF1EEA" w:rsidP="00CF1EEA">
      <w:pPr>
        <w:pStyle w:val="PL"/>
      </w:pPr>
      <w:r>
        <w:t xml:space="preserve">      anyOf:</w:t>
      </w:r>
    </w:p>
    <w:p w14:paraId="22B21CF2" w14:textId="77777777" w:rsidR="00CF1EEA" w:rsidRDefault="00CF1EEA" w:rsidP="00CF1EEA">
      <w:pPr>
        <w:pStyle w:val="PL"/>
      </w:pPr>
      <w:r>
        <w:t xml:space="preserve">      - type: string</w:t>
      </w:r>
    </w:p>
    <w:p w14:paraId="260D2A6F" w14:textId="77777777" w:rsidR="00CF1EEA" w:rsidRDefault="00CF1EEA" w:rsidP="00CF1EEA">
      <w:pPr>
        <w:pStyle w:val="PL"/>
      </w:pPr>
      <w:r>
        <w:t xml:space="preserve">        enum:</w:t>
      </w:r>
    </w:p>
    <w:p w14:paraId="6221B8D7" w14:textId="77777777" w:rsidR="00CF1EEA" w:rsidRDefault="00CF1EEA" w:rsidP="00CF1EEA">
      <w:pPr>
        <w:pStyle w:val="PL"/>
      </w:pPr>
      <w:r>
        <w:t xml:space="preserve">          - SUPPORTED</w:t>
      </w:r>
    </w:p>
    <w:p w14:paraId="42BD0C1D" w14:textId="77777777" w:rsidR="00CF1EEA" w:rsidRDefault="00CF1EEA" w:rsidP="00CF1EEA">
      <w:pPr>
        <w:pStyle w:val="PL"/>
      </w:pPr>
      <w:r>
        <w:t xml:space="preserve">          - NOT_SUPPORTED</w:t>
      </w:r>
    </w:p>
    <w:p w14:paraId="69867F9C" w14:textId="77777777" w:rsidR="00CF1EEA" w:rsidRDefault="00CF1EEA" w:rsidP="00CF1EEA">
      <w:pPr>
        <w:pStyle w:val="PL"/>
      </w:pPr>
      <w:r>
        <w:t xml:space="preserve">      - type: string</w:t>
      </w:r>
    </w:p>
    <w:p w14:paraId="67DA8406" w14:textId="77777777" w:rsidR="00CF1EEA" w:rsidRDefault="00CF1EEA" w:rsidP="00CF1EEA">
      <w:pPr>
        <w:pStyle w:val="PL"/>
      </w:pPr>
      <w:r>
        <w:t xml:space="preserve">        description: &gt;</w:t>
      </w:r>
    </w:p>
    <w:p w14:paraId="4507B9CA" w14:textId="77777777" w:rsidR="00CF1EEA" w:rsidRDefault="00CF1EEA" w:rsidP="00CF1EEA">
      <w:pPr>
        <w:pStyle w:val="PL"/>
      </w:pPr>
      <w:r>
        <w:t xml:space="preserve">          This string provides forward-compatibility with future extensions to the enumeration</w:t>
      </w:r>
    </w:p>
    <w:p w14:paraId="546F4B87" w14:textId="77777777" w:rsidR="00CF1EEA" w:rsidRDefault="00CF1EEA" w:rsidP="00CF1EEA">
      <w:pPr>
        <w:pStyle w:val="PL"/>
      </w:pPr>
      <w:r>
        <w:t xml:space="preserve">          and is not used to encode content defined in the present version of this API.</w:t>
      </w:r>
    </w:p>
    <w:bookmarkEnd w:id="91"/>
    <w:p w14:paraId="4CB16F61" w14:textId="77777777" w:rsidR="00CF1EEA" w:rsidRDefault="00CF1EEA" w:rsidP="00CF1EEA">
      <w:pPr>
        <w:pStyle w:val="PL"/>
      </w:pPr>
    </w:p>
    <w:p w14:paraId="556DB0D1" w14:textId="77777777" w:rsidR="005E2872" w:rsidRPr="00DB3418" w:rsidRDefault="005E2872"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33CB" w14:textId="77777777" w:rsidR="00A224A0" w:rsidRDefault="00A224A0">
      <w:r>
        <w:separator/>
      </w:r>
    </w:p>
  </w:endnote>
  <w:endnote w:type="continuationSeparator" w:id="0">
    <w:p w14:paraId="3B8EFF82" w14:textId="77777777" w:rsidR="00A224A0" w:rsidRDefault="00A2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5AFE8" w14:textId="77777777" w:rsidR="00A224A0" w:rsidRDefault="00A224A0">
      <w:r>
        <w:separator/>
      </w:r>
    </w:p>
  </w:footnote>
  <w:footnote w:type="continuationSeparator" w:id="0">
    <w:p w14:paraId="748A91A4" w14:textId="77777777" w:rsidR="00A224A0" w:rsidRDefault="00A2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E15533"/>
    <w:multiLevelType w:val="hybridMultilevel"/>
    <w:tmpl w:val="AB80F0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1548375556">
    <w:abstractNumId w:val="7"/>
  </w:num>
  <w:num w:numId="4" w16cid:durableId="434641342">
    <w:abstractNumId w:val="5"/>
  </w:num>
  <w:num w:numId="5" w16cid:durableId="1133131227">
    <w:abstractNumId w:val="1"/>
  </w:num>
  <w:num w:numId="6" w16cid:durableId="1179932253">
    <w:abstractNumId w:val="2"/>
  </w:num>
  <w:num w:numId="7" w16cid:durableId="2138405884">
    <w:abstractNumId w:val="4"/>
  </w:num>
  <w:num w:numId="8" w16cid:durableId="1574050389">
    <w:abstractNumId w:val="3"/>
  </w:num>
  <w:num w:numId="9" w16cid:durableId="1671374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2E78"/>
    <w:rsid w:val="000135A7"/>
    <w:rsid w:val="0001528D"/>
    <w:rsid w:val="000172B8"/>
    <w:rsid w:val="00017A3E"/>
    <w:rsid w:val="00017C32"/>
    <w:rsid w:val="00017D3E"/>
    <w:rsid w:val="00020A39"/>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BD"/>
    <w:rsid w:val="00043378"/>
    <w:rsid w:val="00043516"/>
    <w:rsid w:val="000435F8"/>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87F7D"/>
    <w:rsid w:val="000903EB"/>
    <w:rsid w:val="0009048B"/>
    <w:rsid w:val="00091620"/>
    <w:rsid w:val="00091FB4"/>
    <w:rsid w:val="0009260F"/>
    <w:rsid w:val="000938F4"/>
    <w:rsid w:val="00093E3E"/>
    <w:rsid w:val="00094B55"/>
    <w:rsid w:val="0009626D"/>
    <w:rsid w:val="00096FF7"/>
    <w:rsid w:val="000A03A6"/>
    <w:rsid w:val="000A0978"/>
    <w:rsid w:val="000A1D37"/>
    <w:rsid w:val="000A27CB"/>
    <w:rsid w:val="000A4227"/>
    <w:rsid w:val="000A4E32"/>
    <w:rsid w:val="000A505F"/>
    <w:rsid w:val="000A58DA"/>
    <w:rsid w:val="000A6B38"/>
    <w:rsid w:val="000A6E73"/>
    <w:rsid w:val="000A722A"/>
    <w:rsid w:val="000A7615"/>
    <w:rsid w:val="000A7E99"/>
    <w:rsid w:val="000B05C1"/>
    <w:rsid w:val="000B173B"/>
    <w:rsid w:val="000B18E9"/>
    <w:rsid w:val="000B1A80"/>
    <w:rsid w:val="000B24EF"/>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C63"/>
    <w:rsid w:val="000F4323"/>
    <w:rsid w:val="000F4459"/>
    <w:rsid w:val="000F4F23"/>
    <w:rsid w:val="000F5452"/>
    <w:rsid w:val="000F56D0"/>
    <w:rsid w:val="00100664"/>
    <w:rsid w:val="00100AB7"/>
    <w:rsid w:val="0010140D"/>
    <w:rsid w:val="00101ABB"/>
    <w:rsid w:val="00101BF4"/>
    <w:rsid w:val="0010287E"/>
    <w:rsid w:val="00102A8E"/>
    <w:rsid w:val="001030F6"/>
    <w:rsid w:val="00104635"/>
    <w:rsid w:val="00104A1F"/>
    <w:rsid w:val="001051BD"/>
    <w:rsid w:val="00105250"/>
    <w:rsid w:val="00105335"/>
    <w:rsid w:val="001061A0"/>
    <w:rsid w:val="00106BD0"/>
    <w:rsid w:val="00106C25"/>
    <w:rsid w:val="0010757C"/>
    <w:rsid w:val="0011066A"/>
    <w:rsid w:val="0011204A"/>
    <w:rsid w:val="00113F4D"/>
    <w:rsid w:val="00114584"/>
    <w:rsid w:val="00114913"/>
    <w:rsid w:val="00115112"/>
    <w:rsid w:val="00116BD7"/>
    <w:rsid w:val="00117D41"/>
    <w:rsid w:val="001205F8"/>
    <w:rsid w:val="00120D58"/>
    <w:rsid w:val="00121E1E"/>
    <w:rsid w:val="0012279E"/>
    <w:rsid w:val="00122B14"/>
    <w:rsid w:val="00123076"/>
    <w:rsid w:val="001243D9"/>
    <w:rsid w:val="0012596A"/>
    <w:rsid w:val="00125D56"/>
    <w:rsid w:val="00125D5D"/>
    <w:rsid w:val="00126FA4"/>
    <w:rsid w:val="001310F7"/>
    <w:rsid w:val="00131604"/>
    <w:rsid w:val="00132719"/>
    <w:rsid w:val="0013328E"/>
    <w:rsid w:val="00133BF9"/>
    <w:rsid w:val="00134F24"/>
    <w:rsid w:val="0013595B"/>
    <w:rsid w:val="00135984"/>
    <w:rsid w:val="00135AD0"/>
    <w:rsid w:val="00135F73"/>
    <w:rsid w:val="001360E1"/>
    <w:rsid w:val="001369FD"/>
    <w:rsid w:val="0013702F"/>
    <w:rsid w:val="001378C8"/>
    <w:rsid w:val="001401CF"/>
    <w:rsid w:val="001403BC"/>
    <w:rsid w:val="0014061F"/>
    <w:rsid w:val="00140B79"/>
    <w:rsid w:val="00140BA7"/>
    <w:rsid w:val="00140BA8"/>
    <w:rsid w:val="00140C67"/>
    <w:rsid w:val="00140E37"/>
    <w:rsid w:val="00141970"/>
    <w:rsid w:val="001429BB"/>
    <w:rsid w:val="00142E09"/>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E16"/>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4D9C"/>
    <w:rsid w:val="001761FB"/>
    <w:rsid w:val="00176287"/>
    <w:rsid w:val="0017664C"/>
    <w:rsid w:val="00177CBD"/>
    <w:rsid w:val="00180ACE"/>
    <w:rsid w:val="00180C7F"/>
    <w:rsid w:val="0018152C"/>
    <w:rsid w:val="001815A7"/>
    <w:rsid w:val="00181C71"/>
    <w:rsid w:val="001825A7"/>
    <w:rsid w:val="00182A6F"/>
    <w:rsid w:val="00184513"/>
    <w:rsid w:val="00184E9F"/>
    <w:rsid w:val="00185B99"/>
    <w:rsid w:val="001866A5"/>
    <w:rsid w:val="00187BC6"/>
    <w:rsid w:val="00191891"/>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A15"/>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1E2"/>
    <w:rsid w:val="001C55A2"/>
    <w:rsid w:val="001C633C"/>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095"/>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05FD"/>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1B1"/>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EBE"/>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3E67"/>
    <w:rsid w:val="002555F3"/>
    <w:rsid w:val="00255C3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4D9"/>
    <w:rsid w:val="002806B3"/>
    <w:rsid w:val="00282EA1"/>
    <w:rsid w:val="00282F5D"/>
    <w:rsid w:val="00283772"/>
    <w:rsid w:val="00283A21"/>
    <w:rsid w:val="00285766"/>
    <w:rsid w:val="00285E63"/>
    <w:rsid w:val="00286A3B"/>
    <w:rsid w:val="002874A7"/>
    <w:rsid w:val="0029131A"/>
    <w:rsid w:val="0029136B"/>
    <w:rsid w:val="002922C9"/>
    <w:rsid w:val="002928A0"/>
    <w:rsid w:val="002929ED"/>
    <w:rsid w:val="00293761"/>
    <w:rsid w:val="00293BDD"/>
    <w:rsid w:val="00296A04"/>
    <w:rsid w:val="00297A64"/>
    <w:rsid w:val="002A0FA3"/>
    <w:rsid w:val="002A188C"/>
    <w:rsid w:val="002A28C6"/>
    <w:rsid w:val="002A2F60"/>
    <w:rsid w:val="002A3A8D"/>
    <w:rsid w:val="002A4729"/>
    <w:rsid w:val="002A49CF"/>
    <w:rsid w:val="002A5487"/>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18"/>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5F33"/>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47A56"/>
    <w:rsid w:val="00350FB1"/>
    <w:rsid w:val="00351C9B"/>
    <w:rsid w:val="00351DBC"/>
    <w:rsid w:val="0035238A"/>
    <w:rsid w:val="00353246"/>
    <w:rsid w:val="003533EF"/>
    <w:rsid w:val="00353BCF"/>
    <w:rsid w:val="00354706"/>
    <w:rsid w:val="00354DF1"/>
    <w:rsid w:val="00354E73"/>
    <w:rsid w:val="0035565F"/>
    <w:rsid w:val="003564F0"/>
    <w:rsid w:val="003573BF"/>
    <w:rsid w:val="003619B7"/>
    <w:rsid w:val="0036201F"/>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2BC1"/>
    <w:rsid w:val="00383E95"/>
    <w:rsid w:val="003840A7"/>
    <w:rsid w:val="0038579B"/>
    <w:rsid w:val="003869E5"/>
    <w:rsid w:val="003875E3"/>
    <w:rsid w:val="0038787C"/>
    <w:rsid w:val="00387E6A"/>
    <w:rsid w:val="00387F28"/>
    <w:rsid w:val="00391FCC"/>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09"/>
    <w:rsid w:val="003D1830"/>
    <w:rsid w:val="003D1A18"/>
    <w:rsid w:val="003D1F21"/>
    <w:rsid w:val="003D2BF5"/>
    <w:rsid w:val="003D4B69"/>
    <w:rsid w:val="003D4DB9"/>
    <w:rsid w:val="003D6018"/>
    <w:rsid w:val="003D6E07"/>
    <w:rsid w:val="003D7552"/>
    <w:rsid w:val="003D777B"/>
    <w:rsid w:val="003E0172"/>
    <w:rsid w:val="003E16B5"/>
    <w:rsid w:val="003E262A"/>
    <w:rsid w:val="003E2887"/>
    <w:rsid w:val="003E2E43"/>
    <w:rsid w:val="003E341C"/>
    <w:rsid w:val="003E47B0"/>
    <w:rsid w:val="003E4B27"/>
    <w:rsid w:val="003E57F9"/>
    <w:rsid w:val="003E5D15"/>
    <w:rsid w:val="003E66CB"/>
    <w:rsid w:val="003E727D"/>
    <w:rsid w:val="003E729C"/>
    <w:rsid w:val="003E7E7D"/>
    <w:rsid w:val="003F1579"/>
    <w:rsid w:val="003F23C4"/>
    <w:rsid w:val="003F2405"/>
    <w:rsid w:val="003F41DD"/>
    <w:rsid w:val="003F5778"/>
    <w:rsid w:val="003F5CBF"/>
    <w:rsid w:val="003F69B4"/>
    <w:rsid w:val="003F6AD5"/>
    <w:rsid w:val="0040076A"/>
    <w:rsid w:val="004007CF"/>
    <w:rsid w:val="00405277"/>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20D"/>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1E42"/>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53A8"/>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3FB2"/>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639"/>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87B"/>
    <w:rsid w:val="004D3E86"/>
    <w:rsid w:val="004D4DE0"/>
    <w:rsid w:val="004D5241"/>
    <w:rsid w:val="004D5508"/>
    <w:rsid w:val="004D5EBD"/>
    <w:rsid w:val="004D6193"/>
    <w:rsid w:val="004D6DE1"/>
    <w:rsid w:val="004D7293"/>
    <w:rsid w:val="004D7A29"/>
    <w:rsid w:val="004D7E7E"/>
    <w:rsid w:val="004E0B27"/>
    <w:rsid w:val="004E10BF"/>
    <w:rsid w:val="004E1113"/>
    <w:rsid w:val="004E3B26"/>
    <w:rsid w:val="004E5682"/>
    <w:rsid w:val="004E6837"/>
    <w:rsid w:val="004E686E"/>
    <w:rsid w:val="004E6BD7"/>
    <w:rsid w:val="004E7AFA"/>
    <w:rsid w:val="004E7D43"/>
    <w:rsid w:val="004E7E1B"/>
    <w:rsid w:val="004F1ABD"/>
    <w:rsid w:val="004F1E07"/>
    <w:rsid w:val="004F2421"/>
    <w:rsid w:val="004F3BF8"/>
    <w:rsid w:val="004F444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830"/>
    <w:rsid w:val="00513C57"/>
    <w:rsid w:val="00514699"/>
    <w:rsid w:val="005162E8"/>
    <w:rsid w:val="005162EE"/>
    <w:rsid w:val="005163DB"/>
    <w:rsid w:val="0051789F"/>
    <w:rsid w:val="005179C2"/>
    <w:rsid w:val="005210CF"/>
    <w:rsid w:val="00521C00"/>
    <w:rsid w:val="00521D10"/>
    <w:rsid w:val="00523E02"/>
    <w:rsid w:val="005240E4"/>
    <w:rsid w:val="00524C4E"/>
    <w:rsid w:val="00525EF0"/>
    <w:rsid w:val="005262AD"/>
    <w:rsid w:val="00526EFA"/>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247B"/>
    <w:rsid w:val="005528BA"/>
    <w:rsid w:val="00553108"/>
    <w:rsid w:val="00553D1D"/>
    <w:rsid w:val="00554562"/>
    <w:rsid w:val="00555445"/>
    <w:rsid w:val="00555A21"/>
    <w:rsid w:val="00557167"/>
    <w:rsid w:val="00557D07"/>
    <w:rsid w:val="00560044"/>
    <w:rsid w:val="00560737"/>
    <w:rsid w:val="00562E55"/>
    <w:rsid w:val="00563588"/>
    <w:rsid w:val="0056446B"/>
    <w:rsid w:val="005645D7"/>
    <w:rsid w:val="00564ABD"/>
    <w:rsid w:val="005652C2"/>
    <w:rsid w:val="005657AC"/>
    <w:rsid w:val="00565B6B"/>
    <w:rsid w:val="00565F64"/>
    <w:rsid w:val="00567185"/>
    <w:rsid w:val="005675A1"/>
    <w:rsid w:val="00567D5C"/>
    <w:rsid w:val="00571960"/>
    <w:rsid w:val="00572196"/>
    <w:rsid w:val="00572DE9"/>
    <w:rsid w:val="00573120"/>
    <w:rsid w:val="0057366F"/>
    <w:rsid w:val="0057422B"/>
    <w:rsid w:val="005748D7"/>
    <w:rsid w:val="00574F92"/>
    <w:rsid w:val="0057662B"/>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6C6"/>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872"/>
    <w:rsid w:val="005E31EE"/>
    <w:rsid w:val="005E4415"/>
    <w:rsid w:val="005E4440"/>
    <w:rsid w:val="005E51EB"/>
    <w:rsid w:val="005E5E08"/>
    <w:rsid w:val="005E6DCD"/>
    <w:rsid w:val="005E7C18"/>
    <w:rsid w:val="005F0584"/>
    <w:rsid w:val="005F0F4C"/>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410"/>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1E12"/>
    <w:rsid w:val="006422B3"/>
    <w:rsid w:val="006434BC"/>
    <w:rsid w:val="006435E4"/>
    <w:rsid w:val="00644262"/>
    <w:rsid w:val="0064442B"/>
    <w:rsid w:val="0064528C"/>
    <w:rsid w:val="00647C98"/>
    <w:rsid w:val="00650DAD"/>
    <w:rsid w:val="00652368"/>
    <w:rsid w:val="00652F7D"/>
    <w:rsid w:val="00652FAB"/>
    <w:rsid w:val="0065431B"/>
    <w:rsid w:val="00654B7A"/>
    <w:rsid w:val="00654EB0"/>
    <w:rsid w:val="006550AA"/>
    <w:rsid w:val="006552A9"/>
    <w:rsid w:val="00655D69"/>
    <w:rsid w:val="006564BA"/>
    <w:rsid w:val="0065758D"/>
    <w:rsid w:val="00657EE8"/>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4A1"/>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52"/>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55A"/>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3BDE"/>
    <w:rsid w:val="00754EB6"/>
    <w:rsid w:val="007553AA"/>
    <w:rsid w:val="0075559C"/>
    <w:rsid w:val="00756F53"/>
    <w:rsid w:val="00756FAA"/>
    <w:rsid w:val="00760305"/>
    <w:rsid w:val="00760BED"/>
    <w:rsid w:val="007617E4"/>
    <w:rsid w:val="0076189B"/>
    <w:rsid w:val="00761C0F"/>
    <w:rsid w:val="00763A87"/>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3D6"/>
    <w:rsid w:val="0078048B"/>
    <w:rsid w:val="007804DD"/>
    <w:rsid w:val="00780C27"/>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DD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9D0"/>
    <w:rsid w:val="007D7D1F"/>
    <w:rsid w:val="007E36C7"/>
    <w:rsid w:val="007E3ACD"/>
    <w:rsid w:val="007E4084"/>
    <w:rsid w:val="007E51C0"/>
    <w:rsid w:val="007E6564"/>
    <w:rsid w:val="007E7BF8"/>
    <w:rsid w:val="007F0540"/>
    <w:rsid w:val="007F0B0F"/>
    <w:rsid w:val="007F0B66"/>
    <w:rsid w:val="007F1443"/>
    <w:rsid w:val="007F14C5"/>
    <w:rsid w:val="007F1711"/>
    <w:rsid w:val="007F2BD8"/>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0E7"/>
    <w:rsid w:val="00804448"/>
    <w:rsid w:val="008044EF"/>
    <w:rsid w:val="00804960"/>
    <w:rsid w:val="00804B68"/>
    <w:rsid w:val="00804E36"/>
    <w:rsid w:val="008052E2"/>
    <w:rsid w:val="00806B02"/>
    <w:rsid w:val="00806C83"/>
    <w:rsid w:val="00806E75"/>
    <w:rsid w:val="0080707D"/>
    <w:rsid w:val="0080707E"/>
    <w:rsid w:val="00807223"/>
    <w:rsid w:val="00810046"/>
    <w:rsid w:val="0081048B"/>
    <w:rsid w:val="0081052A"/>
    <w:rsid w:val="00810AB1"/>
    <w:rsid w:val="00810DA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005E"/>
    <w:rsid w:val="00832011"/>
    <w:rsid w:val="008328EF"/>
    <w:rsid w:val="00833581"/>
    <w:rsid w:val="00833D01"/>
    <w:rsid w:val="00833FC7"/>
    <w:rsid w:val="00835465"/>
    <w:rsid w:val="0083657B"/>
    <w:rsid w:val="008366B5"/>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329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4B6D"/>
    <w:rsid w:val="00885484"/>
    <w:rsid w:val="00885741"/>
    <w:rsid w:val="00885A95"/>
    <w:rsid w:val="00886659"/>
    <w:rsid w:val="00886CCC"/>
    <w:rsid w:val="0089011B"/>
    <w:rsid w:val="008925EB"/>
    <w:rsid w:val="008932F8"/>
    <w:rsid w:val="008958F8"/>
    <w:rsid w:val="00895A91"/>
    <w:rsid w:val="00895F72"/>
    <w:rsid w:val="00896255"/>
    <w:rsid w:val="00896787"/>
    <w:rsid w:val="00896F78"/>
    <w:rsid w:val="00897272"/>
    <w:rsid w:val="008A03EA"/>
    <w:rsid w:val="008A0981"/>
    <w:rsid w:val="008A1D52"/>
    <w:rsid w:val="008A2307"/>
    <w:rsid w:val="008A29EF"/>
    <w:rsid w:val="008A330A"/>
    <w:rsid w:val="008A4825"/>
    <w:rsid w:val="008A5AF9"/>
    <w:rsid w:val="008A62FA"/>
    <w:rsid w:val="008B0737"/>
    <w:rsid w:val="008B09ED"/>
    <w:rsid w:val="008B2005"/>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68E"/>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4D2"/>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8A6"/>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6C10"/>
    <w:rsid w:val="0092798C"/>
    <w:rsid w:val="009301B4"/>
    <w:rsid w:val="00930C8E"/>
    <w:rsid w:val="009311E5"/>
    <w:rsid w:val="009321A6"/>
    <w:rsid w:val="009346A1"/>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7E5"/>
    <w:rsid w:val="00953987"/>
    <w:rsid w:val="00954191"/>
    <w:rsid w:val="00954CBB"/>
    <w:rsid w:val="00954F00"/>
    <w:rsid w:val="00955ABF"/>
    <w:rsid w:val="00960119"/>
    <w:rsid w:val="009602E0"/>
    <w:rsid w:val="0096030B"/>
    <w:rsid w:val="00960DC4"/>
    <w:rsid w:val="00960EA6"/>
    <w:rsid w:val="00960FDB"/>
    <w:rsid w:val="009621C6"/>
    <w:rsid w:val="009627F9"/>
    <w:rsid w:val="00963AC2"/>
    <w:rsid w:val="00964454"/>
    <w:rsid w:val="00964E62"/>
    <w:rsid w:val="00964E87"/>
    <w:rsid w:val="0096541F"/>
    <w:rsid w:val="00966BA1"/>
    <w:rsid w:val="00966BA9"/>
    <w:rsid w:val="00970A99"/>
    <w:rsid w:val="00970C73"/>
    <w:rsid w:val="009712ED"/>
    <w:rsid w:val="0097155B"/>
    <w:rsid w:val="0097167A"/>
    <w:rsid w:val="009727A2"/>
    <w:rsid w:val="009730B6"/>
    <w:rsid w:val="0097328B"/>
    <w:rsid w:val="0097331F"/>
    <w:rsid w:val="00973814"/>
    <w:rsid w:val="00973A82"/>
    <w:rsid w:val="00973F78"/>
    <w:rsid w:val="00974C89"/>
    <w:rsid w:val="009757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5B1"/>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0F2"/>
    <w:rsid w:val="009C7B03"/>
    <w:rsid w:val="009D0593"/>
    <w:rsid w:val="009D2B31"/>
    <w:rsid w:val="009D2BAB"/>
    <w:rsid w:val="009D40F1"/>
    <w:rsid w:val="009D4E28"/>
    <w:rsid w:val="009D58B8"/>
    <w:rsid w:val="009D7309"/>
    <w:rsid w:val="009E00C5"/>
    <w:rsid w:val="009E0680"/>
    <w:rsid w:val="009E17BF"/>
    <w:rsid w:val="009E2964"/>
    <w:rsid w:val="009E3616"/>
    <w:rsid w:val="009E48A3"/>
    <w:rsid w:val="009E4B01"/>
    <w:rsid w:val="009E4FE0"/>
    <w:rsid w:val="009E638E"/>
    <w:rsid w:val="009E6F52"/>
    <w:rsid w:val="009E70A6"/>
    <w:rsid w:val="009F04EF"/>
    <w:rsid w:val="009F2354"/>
    <w:rsid w:val="009F2BA5"/>
    <w:rsid w:val="009F2F36"/>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0A38"/>
    <w:rsid w:val="00A11379"/>
    <w:rsid w:val="00A114CB"/>
    <w:rsid w:val="00A11749"/>
    <w:rsid w:val="00A11768"/>
    <w:rsid w:val="00A1187A"/>
    <w:rsid w:val="00A11F46"/>
    <w:rsid w:val="00A12B0E"/>
    <w:rsid w:val="00A146C7"/>
    <w:rsid w:val="00A1541A"/>
    <w:rsid w:val="00A15F1A"/>
    <w:rsid w:val="00A16293"/>
    <w:rsid w:val="00A20066"/>
    <w:rsid w:val="00A212FA"/>
    <w:rsid w:val="00A2141D"/>
    <w:rsid w:val="00A224A0"/>
    <w:rsid w:val="00A22657"/>
    <w:rsid w:val="00A23DF4"/>
    <w:rsid w:val="00A24004"/>
    <w:rsid w:val="00A240DF"/>
    <w:rsid w:val="00A24337"/>
    <w:rsid w:val="00A246D6"/>
    <w:rsid w:val="00A25E34"/>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442"/>
    <w:rsid w:val="00A51535"/>
    <w:rsid w:val="00A51AAA"/>
    <w:rsid w:val="00A52B70"/>
    <w:rsid w:val="00A52DD8"/>
    <w:rsid w:val="00A52F69"/>
    <w:rsid w:val="00A53951"/>
    <w:rsid w:val="00A54196"/>
    <w:rsid w:val="00A56563"/>
    <w:rsid w:val="00A567FB"/>
    <w:rsid w:val="00A57143"/>
    <w:rsid w:val="00A575EE"/>
    <w:rsid w:val="00A57B63"/>
    <w:rsid w:val="00A6132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1188"/>
    <w:rsid w:val="00A8181F"/>
    <w:rsid w:val="00A81E4A"/>
    <w:rsid w:val="00A82447"/>
    <w:rsid w:val="00A82807"/>
    <w:rsid w:val="00A82E75"/>
    <w:rsid w:val="00A8332F"/>
    <w:rsid w:val="00A83CAA"/>
    <w:rsid w:val="00A84730"/>
    <w:rsid w:val="00A8498E"/>
    <w:rsid w:val="00A849ED"/>
    <w:rsid w:val="00A852BE"/>
    <w:rsid w:val="00A853F3"/>
    <w:rsid w:val="00A868C4"/>
    <w:rsid w:val="00A873A1"/>
    <w:rsid w:val="00A905B3"/>
    <w:rsid w:val="00A907E0"/>
    <w:rsid w:val="00A91E6E"/>
    <w:rsid w:val="00A93CDD"/>
    <w:rsid w:val="00A941F4"/>
    <w:rsid w:val="00A94BC1"/>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593"/>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3E3"/>
    <w:rsid w:val="00B114F2"/>
    <w:rsid w:val="00B11792"/>
    <w:rsid w:val="00B133ED"/>
    <w:rsid w:val="00B13774"/>
    <w:rsid w:val="00B1517E"/>
    <w:rsid w:val="00B15492"/>
    <w:rsid w:val="00B15DD9"/>
    <w:rsid w:val="00B16FFC"/>
    <w:rsid w:val="00B172E2"/>
    <w:rsid w:val="00B20024"/>
    <w:rsid w:val="00B20901"/>
    <w:rsid w:val="00B213BA"/>
    <w:rsid w:val="00B2182D"/>
    <w:rsid w:val="00B21EF4"/>
    <w:rsid w:val="00B2337F"/>
    <w:rsid w:val="00B25206"/>
    <w:rsid w:val="00B253F7"/>
    <w:rsid w:val="00B259DB"/>
    <w:rsid w:val="00B263DA"/>
    <w:rsid w:val="00B2646D"/>
    <w:rsid w:val="00B265AE"/>
    <w:rsid w:val="00B26D40"/>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3B8"/>
    <w:rsid w:val="00B474C2"/>
    <w:rsid w:val="00B47669"/>
    <w:rsid w:val="00B501ED"/>
    <w:rsid w:val="00B51208"/>
    <w:rsid w:val="00B519DC"/>
    <w:rsid w:val="00B51B70"/>
    <w:rsid w:val="00B526CA"/>
    <w:rsid w:val="00B5367C"/>
    <w:rsid w:val="00B53E10"/>
    <w:rsid w:val="00B5435F"/>
    <w:rsid w:val="00B54CE7"/>
    <w:rsid w:val="00B571FE"/>
    <w:rsid w:val="00B57603"/>
    <w:rsid w:val="00B5779F"/>
    <w:rsid w:val="00B60DF6"/>
    <w:rsid w:val="00B610B5"/>
    <w:rsid w:val="00B61153"/>
    <w:rsid w:val="00B633B0"/>
    <w:rsid w:val="00B63C45"/>
    <w:rsid w:val="00B64DE7"/>
    <w:rsid w:val="00B64E39"/>
    <w:rsid w:val="00B65246"/>
    <w:rsid w:val="00B65290"/>
    <w:rsid w:val="00B65CE2"/>
    <w:rsid w:val="00B66559"/>
    <w:rsid w:val="00B6684F"/>
    <w:rsid w:val="00B66CE6"/>
    <w:rsid w:val="00B71757"/>
    <w:rsid w:val="00B71B38"/>
    <w:rsid w:val="00B71E42"/>
    <w:rsid w:val="00B728D7"/>
    <w:rsid w:val="00B72EDC"/>
    <w:rsid w:val="00B73631"/>
    <w:rsid w:val="00B737F6"/>
    <w:rsid w:val="00B743C6"/>
    <w:rsid w:val="00B7519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1C3"/>
    <w:rsid w:val="00B8766D"/>
    <w:rsid w:val="00B90E82"/>
    <w:rsid w:val="00B91497"/>
    <w:rsid w:val="00B91664"/>
    <w:rsid w:val="00B91884"/>
    <w:rsid w:val="00B92092"/>
    <w:rsid w:val="00B9322B"/>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86E"/>
    <w:rsid w:val="00BB0A96"/>
    <w:rsid w:val="00BB1F7E"/>
    <w:rsid w:val="00BB38A7"/>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9F0"/>
    <w:rsid w:val="00C05DF2"/>
    <w:rsid w:val="00C070C3"/>
    <w:rsid w:val="00C0761D"/>
    <w:rsid w:val="00C112AE"/>
    <w:rsid w:val="00C1186E"/>
    <w:rsid w:val="00C118D3"/>
    <w:rsid w:val="00C11B38"/>
    <w:rsid w:val="00C11D5C"/>
    <w:rsid w:val="00C11D9E"/>
    <w:rsid w:val="00C12023"/>
    <w:rsid w:val="00C1218C"/>
    <w:rsid w:val="00C12F92"/>
    <w:rsid w:val="00C13D30"/>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2773"/>
    <w:rsid w:val="00C335BE"/>
    <w:rsid w:val="00C33F41"/>
    <w:rsid w:val="00C34CF0"/>
    <w:rsid w:val="00C352B4"/>
    <w:rsid w:val="00C35660"/>
    <w:rsid w:val="00C363CE"/>
    <w:rsid w:val="00C36D4B"/>
    <w:rsid w:val="00C37699"/>
    <w:rsid w:val="00C377DE"/>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7FC"/>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B7BB7"/>
    <w:rsid w:val="00CC0221"/>
    <w:rsid w:val="00CC175E"/>
    <w:rsid w:val="00CC2BA2"/>
    <w:rsid w:val="00CC2C9A"/>
    <w:rsid w:val="00CC322E"/>
    <w:rsid w:val="00CC3459"/>
    <w:rsid w:val="00CC46EA"/>
    <w:rsid w:val="00CC5330"/>
    <w:rsid w:val="00CC6AB2"/>
    <w:rsid w:val="00CC6D52"/>
    <w:rsid w:val="00CC700C"/>
    <w:rsid w:val="00CD0517"/>
    <w:rsid w:val="00CD0687"/>
    <w:rsid w:val="00CD13E1"/>
    <w:rsid w:val="00CD1A8B"/>
    <w:rsid w:val="00CD2665"/>
    <w:rsid w:val="00CD26E8"/>
    <w:rsid w:val="00CD2E5C"/>
    <w:rsid w:val="00CD4E12"/>
    <w:rsid w:val="00CD69B2"/>
    <w:rsid w:val="00CD6D2F"/>
    <w:rsid w:val="00CD7210"/>
    <w:rsid w:val="00CE1057"/>
    <w:rsid w:val="00CE2166"/>
    <w:rsid w:val="00CE25DA"/>
    <w:rsid w:val="00CE40FA"/>
    <w:rsid w:val="00CE49E4"/>
    <w:rsid w:val="00CE4FEE"/>
    <w:rsid w:val="00CE57FF"/>
    <w:rsid w:val="00CE62E2"/>
    <w:rsid w:val="00CF1EEA"/>
    <w:rsid w:val="00CF2893"/>
    <w:rsid w:val="00CF3224"/>
    <w:rsid w:val="00CF3AC0"/>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0A8D"/>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BFE"/>
    <w:rsid w:val="00D32171"/>
    <w:rsid w:val="00D32A0F"/>
    <w:rsid w:val="00D33164"/>
    <w:rsid w:val="00D337A5"/>
    <w:rsid w:val="00D33850"/>
    <w:rsid w:val="00D33D5E"/>
    <w:rsid w:val="00D3419F"/>
    <w:rsid w:val="00D362E9"/>
    <w:rsid w:val="00D37173"/>
    <w:rsid w:val="00D371C4"/>
    <w:rsid w:val="00D37268"/>
    <w:rsid w:val="00D405B0"/>
    <w:rsid w:val="00D4165D"/>
    <w:rsid w:val="00D41756"/>
    <w:rsid w:val="00D41C93"/>
    <w:rsid w:val="00D41CA4"/>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2F67"/>
    <w:rsid w:val="00D637B8"/>
    <w:rsid w:val="00D6380A"/>
    <w:rsid w:val="00D638CF"/>
    <w:rsid w:val="00D64B50"/>
    <w:rsid w:val="00D65FE5"/>
    <w:rsid w:val="00D66B7B"/>
    <w:rsid w:val="00D67754"/>
    <w:rsid w:val="00D67CD5"/>
    <w:rsid w:val="00D67FDF"/>
    <w:rsid w:val="00D701BF"/>
    <w:rsid w:val="00D706C5"/>
    <w:rsid w:val="00D72245"/>
    <w:rsid w:val="00D72A3F"/>
    <w:rsid w:val="00D72B3F"/>
    <w:rsid w:val="00D74267"/>
    <w:rsid w:val="00D7426A"/>
    <w:rsid w:val="00D75DA4"/>
    <w:rsid w:val="00D77303"/>
    <w:rsid w:val="00D7769D"/>
    <w:rsid w:val="00D77DD1"/>
    <w:rsid w:val="00D810EF"/>
    <w:rsid w:val="00D825F1"/>
    <w:rsid w:val="00D836CD"/>
    <w:rsid w:val="00D83D09"/>
    <w:rsid w:val="00D8591D"/>
    <w:rsid w:val="00D87CE1"/>
    <w:rsid w:val="00D90480"/>
    <w:rsid w:val="00D90CBC"/>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3ED"/>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28E6"/>
    <w:rsid w:val="00E42AEE"/>
    <w:rsid w:val="00E43471"/>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1F1"/>
    <w:rsid w:val="00E527CB"/>
    <w:rsid w:val="00E530F9"/>
    <w:rsid w:val="00E536E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1D15"/>
    <w:rsid w:val="00E7235D"/>
    <w:rsid w:val="00E74212"/>
    <w:rsid w:val="00E74D53"/>
    <w:rsid w:val="00E7508C"/>
    <w:rsid w:val="00E75205"/>
    <w:rsid w:val="00E7539E"/>
    <w:rsid w:val="00E75498"/>
    <w:rsid w:val="00E758EA"/>
    <w:rsid w:val="00E75E54"/>
    <w:rsid w:val="00E77587"/>
    <w:rsid w:val="00E778E6"/>
    <w:rsid w:val="00E8026F"/>
    <w:rsid w:val="00E806A3"/>
    <w:rsid w:val="00E8147C"/>
    <w:rsid w:val="00E817E1"/>
    <w:rsid w:val="00E82BF2"/>
    <w:rsid w:val="00E85A45"/>
    <w:rsid w:val="00E869BA"/>
    <w:rsid w:val="00E8729E"/>
    <w:rsid w:val="00E90910"/>
    <w:rsid w:val="00E9156A"/>
    <w:rsid w:val="00E9211F"/>
    <w:rsid w:val="00E92D2F"/>
    <w:rsid w:val="00E93248"/>
    <w:rsid w:val="00E93776"/>
    <w:rsid w:val="00E940A2"/>
    <w:rsid w:val="00E944A5"/>
    <w:rsid w:val="00E95EE3"/>
    <w:rsid w:val="00E97533"/>
    <w:rsid w:val="00EA0674"/>
    <w:rsid w:val="00EA08E1"/>
    <w:rsid w:val="00EA170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3DE9"/>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07CA"/>
    <w:rsid w:val="00F015CA"/>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501"/>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4CA"/>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5F3E"/>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C4B"/>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BEF"/>
    <w:rsid w:val="00FA7DE7"/>
    <w:rsid w:val="00FA7DEE"/>
    <w:rsid w:val="00FA7FAD"/>
    <w:rsid w:val="00FA7FC7"/>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1A86"/>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1458"/>
    <w:rsid w:val="00FD274D"/>
    <w:rsid w:val="00FD3300"/>
    <w:rsid w:val="00FD3BFA"/>
    <w:rsid w:val="00FD3EA9"/>
    <w:rsid w:val="00FD713E"/>
    <w:rsid w:val="00FD7155"/>
    <w:rsid w:val="00FD7B09"/>
    <w:rsid w:val="00FD7BC7"/>
    <w:rsid w:val="00FE121D"/>
    <w:rsid w:val="00FE3202"/>
    <w:rsid w:val="00FE32C0"/>
    <w:rsid w:val="00FE36BB"/>
    <w:rsid w:val="00FE4FF4"/>
    <w:rsid w:val="00FE705D"/>
    <w:rsid w:val="00FE7599"/>
    <w:rsid w:val="00FE7D4E"/>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4447898">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13887317">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3609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8862105">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3137926">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91416603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163970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47686058">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08457709">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34632782">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409466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57</Pages>
  <Words>24795</Words>
  <Characters>141335</Characters>
  <Application>Microsoft Office Word</Application>
  <DocSecurity>0</DocSecurity>
  <Lines>1177</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6</cp:revision>
  <cp:lastPrinted>1900-01-01T08:00:00Z</cp:lastPrinted>
  <dcterms:created xsi:type="dcterms:W3CDTF">2024-11-11T11:02:00Z</dcterms:created>
  <dcterms:modified xsi:type="dcterms:W3CDTF">2024-11-21T16:16:00Z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